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29253" w14:textId="06C0FFD6" w:rsidR="000E3DEC" w:rsidRDefault="000E3DEC" w:rsidP="000E3DEC">
      <w:pPr>
        <w:pStyle w:val="CRCoverPage"/>
        <w:tabs>
          <w:tab w:val="right" w:pos="9639"/>
        </w:tabs>
        <w:spacing w:after="0"/>
        <w:rPr>
          <w:b/>
          <w:i/>
          <w:noProof/>
          <w:sz w:val="24"/>
          <w:szCs w:val="28"/>
        </w:rPr>
      </w:pPr>
      <w:bookmarkStart w:id="0" w:name="_Hlk527628066"/>
      <w:r>
        <w:rPr>
          <w:b/>
          <w:noProof/>
          <w:sz w:val="24"/>
          <w:szCs w:val="28"/>
        </w:rPr>
        <w:t>3GPP TSG-RAN WG3 Meeting #106</w:t>
      </w:r>
      <w:r>
        <w:rPr>
          <w:b/>
          <w:i/>
          <w:noProof/>
          <w:sz w:val="24"/>
          <w:szCs w:val="28"/>
        </w:rPr>
        <w:tab/>
      </w:r>
      <w:r w:rsidRPr="004113B4">
        <w:rPr>
          <w:b/>
          <w:noProof/>
          <w:sz w:val="28"/>
          <w:szCs w:val="28"/>
        </w:rPr>
        <w:t>R3-19</w:t>
      </w:r>
      <w:r w:rsidR="004113B4" w:rsidRPr="004113B4">
        <w:rPr>
          <w:b/>
          <w:noProof/>
          <w:sz w:val="28"/>
          <w:szCs w:val="28"/>
        </w:rPr>
        <w:t>6492</w:t>
      </w:r>
    </w:p>
    <w:p w14:paraId="3AF45C4F" w14:textId="77777777" w:rsidR="000E3DEC" w:rsidRDefault="000E3DEC" w:rsidP="000E3DEC">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4D45F071" w:rsidR="00782ABD" w:rsidRPr="002D276D" w:rsidRDefault="00C36088" w:rsidP="00771371">
            <w:pPr>
              <w:pStyle w:val="CRCoverPage"/>
              <w:spacing w:after="0"/>
              <w:jc w:val="center"/>
              <w:rPr>
                <w:b/>
                <w:noProof/>
              </w:rPr>
            </w:pPr>
            <w:r>
              <w:rPr>
                <w:b/>
                <w:noProof/>
                <w:sz w:val="28"/>
              </w:rPr>
              <w:t>8</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16A55C22" w:rsidR="00782ABD" w:rsidRDefault="008F734E" w:rsidP="00771371">
            <w:pPr>
              <w:pStyle w:val="CRCoverPage"/>
              <w:spacing w:after="0"/>
              <w:jc w:val="center"/>
              <w:rPr>
                <w:noProof/>
              </w:rPr>
            </w:pPr>
            <w:r>
              <w:rPr>
                <w:b/>
                <w:noProof/>
                <w:sz w:val="32"/>
              </w:rPr>
              <w:t>15.</w:t>
            </w:r>
            <w:r w:rsidR="007976E6">
              <w:rPr>
                <w:b/>
                <w:noProof/>
                <w:sz w:val="32"/>
              </w:rPr>
              <w:t>7</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0842BCC5" w:rsidR="00782ABD" w:rsidRDefault="008F734E" w:rsidP="00771371">
            <w:pPr>
              <w:pStyle w:val="CRCoverPage"/>
              <w:spacing w:after="0"/>
              <w:ind w:left="100"/>
              <w:rPr>
                <w:noProof/>
              </w:rPr>
            </w:pPr>
            <w:r>
              <w:rPr>
                <w:noProof/>
              </w:rPr>
              <w:t>201</w:t>
            </w:r>
            <w:r w:rsidR="00F65080">
              <w:rPr>
                <w:noProof/>
              </w:rPr>
              <w:t>9</w:t>
            </w:r>
            <w:r>
              <w:rPr>
                <w:noProof/>
              </w:rPr>
              <w:t>-</w:t>
            </w:r>
            <w:r w:rsidR="00360708">
              <w:rPr>
                <w:noProof/>
              </w:rPr>
              <w:t>1</w:t>
            </w:r>
            <w:r w:rsidR="00482647">
              <w:rPr>
                <w:noProof/>
              </w:rPr>
              <w:t>1</w:t>
            </w:r>
            <w:r>
              <w:rPr>
                <w:noProof/>
              </w:rPr>
              <w:t>-</w:t>
            </w:r>
            <w:r w:rsidR="00360708">
              <w:rPr>
                <w:noProof/>
              </w:rPr>
              <w:t>0</w:t>
            </w:r>
            <w:r w:rsidR="00482647">
              <w:rPr>
                <w:noProof/>
              </w:rPr>
              <w:t>8</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773B350"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 8.3.1, 8.3.4</w:t>
            </w:r>
            <w:r w:rsidR="00D41DC0">
              <w:rPr>
                <w:noProof/>
              </w:rPr>
              <w:t>,</w:t>
            </w:r>
            <w:r w:rsidR="00D977AA">
              <w:rPr>
                <w:noProof/>
              </w:rPr>
              <w:t xml:space="preserve"> 9.2.2.1, 9.2.2.2, 9.2.2.7, 9.2.2.8, 9.2.2.10, 9.2.2.11,</w:t>
            </w:r>
            <w:r w:rsidR="000D03D3">
              <w:rPr>
                <w:noProof/>
              </w:rPr>
              <w:t xml:space="preserve"> 9.3.1.19, 9.3.1.45,</w:t>
            </w:r>
            <w:r w:rsidR="00D977AA">
              <w:rPr>
                <w:noProof/>
              </w:rPr>
              <w:t xml:space="preserve"> 9.3.1.x,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1A28082C" w:rsidR="00C41E75" w:rsidRPr="00381888" w:rsidRDefault="00C41E75" w:rsidP="00771371">
            <w:pPr>
              <w:pStyle w:val="CRCoverPage"/>
              <w:spacing w:after="0"/>
              <w:ind w:left="100"/>
              <w:rPr>
                <w:noProof/>
              </w:rPr>
            </w:pPr>
            <w:r w:rsidRPr="00381888">
              <w:rPr>
                <w:noProof/>
              </w:rPr>
              <w:t>Rev1-2 (post-RAN3#103bis): captured the agreed TP R3-192056</w:t>
            </w:r>
          </w:p>
          <w:p w14:paraId="4A8177EA" w14:textId="72867392"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wrote the asn.1</w:t>
            </w:r>
          </w:p>
          <w:p w14:paraId="5E96C67F" w14:textId="6779A83E"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 </w:t>
            </w:r>
            <w:r w:rsidR="007976E6" w:rsidRPr="00381888">
              <w:rPr>
                <w:noProof/>
              </w:rPr>
              <w:t>Ju</w:t>
            </w:r>
            <w:r w:rsidR="00A3615C" w:rsidRPr="00381888">
              <w:rPr>
                <w:noProof/>
              </w:rPr>
              <w:t>ly</w:t>
            </w:r>
            <w:r w:rsidR="007976E6" w:rsidRPr="00381888">
              <w:rPr>
                <w:noProof/>
              </w:rPr>
              <w:t>19</w:t>
            </w:r>
            <w:r w:rsidR="00CF5C2E" w:rsidRPr="00381888">
              <w:rPr>
                <w:noProof/>
              </w:rPr>
              <w:t xml:space="preserve"> version of TS 38.473 (15.</w:t>
            </w:r>
            <w:r w:rsidR="00A3615C" w:rsidRPr="00381888">
              <w:rPr>
                <w:noProof/>
              </w:rPr>
              <w:t>6</w:t>
            </w:r>
            <w:r w:rsidR="00CF5C2E" w:rsidRPr="00381888">
              <w:rPr>
                <w:noProof/>
              </w:rPr>
              <w:t>.0)</w:t>
            </w:r>
          </w:p>
          <w:p w14:paraId="6139048D" w14:textId="7777777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p>
          <w:p w14:paraId="0E1372A4" w14:textId="77777777"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 Sep19 version of TS 38.473</w:t>
            </w:r>
            <w:r w:rsidR="003F10A3" w:rsidRPr="00381888">
              <w:rPr>
                <w:noProof/>
              </w:rPr>
              <w:t xml:space="preserve"> (</w:t>
            </w:r>
            <w:r w:rsidR="00A3615C" w:rsidRPr="00381888">
              <w:rPr>
                <w:noProof/>
              </w:rPr>
              <w:t>15.7.0</w:t>
            </w:r>
            <w:r w:rsidR="003F10A3" w:rsidRPr="00381888">
              <w:rPr>
                <w:noProof/>
              </w:rPr>
              <w:t>)</w:t>
            </w:r>
          </w:p>
          <w:p w14:paraId="08FEEF1A" w14:textId="558FAA1D" w:rsidR="00E97845" w:rsidRDefault="00F37AE8" w:rsidP="00771371">
            <w:pPr>
              <w:pStyle w:val="CRCoverPage"/>
              <w:spacing w:after="0"/>
              <w:ind w:left="100"/>
              <w:rPr>
                <w:noProof/>
              </w:rPr>
            </w:pPr>
            <w:r>
              <w:rPr>
                <w:noProof/>
              </w:rPr>
              <w:t>Rev7: updated the Editor’s note in 9.3.1.45</w:t>
            </w:r>
            <w:bookmarkStart w:id="4" w:name="_GoBack"/>
            <w:bookmarkEnd w:id="4"/>
          </w:p>
          <w:p w14:paraId="5C385270" w14:textId="3EE11377" w:rsidR="00BA17A5" w:rsidRPr="00381888"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5" w:name="_Toc534722110"/>
      <w:bookmarkStart w:id="6" w:name="_Hlk516974468"/>
      <w:r w:rsidRPr="005F58F9">
        <w:t>3</w:t>
      </w:r>
      <w:r w:rsidRPr="005F58F9">
        <w:tab/>
        <w:t>Definitions and abbreviations</w:t>
      </w:r>
      <w:bookmarkEnd w:id="5"/>
    </w:p>
    <w:p w14:paraId="125D2474" w14:textId="77777777" w:rsidR="006E6BFB" w:rsidRPr="005F58F9" w:rsidRDefault="006E6BFB" w:rsidP="006E6BFB">
      <w:pPr>
        <w:pStyle w:val="Heading2"/>
        <w:numPr>
          <w:ilvl w:val="0"/>
          <w:numId w:val="0"/>
        </w:numPr>
        <w:ind w:left="576" w:hanging="576"/>
      </w:pPr>
      <w:bookmarkStart w:id="7" w:name="_Toc534722111"/>
      <w:r w:rsidRPr="005F58F9">
        <w:t>3.1</w:t>
      </w:r>
      <w:r w:rsidRPr="005F58F9">
        <w:tab/>
        <w:t>Definitions</w:t>
      </w:r>
      <w:bookmarkEnd w:id="7"/>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8" w:author="Ericsson User" w:date="2019-05-23T13:50:00Z"/>
          <w:rFonts w:ascii="Times New Roman" w:hAnsi="Times New Roman"/>
        </w:rPr>
      </w:pPr>
      <w:r w:rsidRPr="00F164E9">
        <w:rPr>
          <w:rFonts w:ascii="Times New Roman" w:hAnsi="Times New Roman"/>
        </w:rPr>
        <w:t>Class 2 EPs are considered always successful.</w:t>
      </w:r>
    </w:p>
    <w:p w14:paraId="6F3A006C" w14:textId="77777777" w:rsidR="0052481D" w:rsidRPr="00F164E9" w:rsidRDefault="0052481D" w:rsidP="0052481D">
      <w:pPr>
        <w:rPr>
          <w:ins w:id="9" w:author="R3-193180" w:date="2019-09-09T16:17:00Z"/>
          <w:rFonts w:ascii="Times New Roman" w:hAnsi="Times New Roman"/>
        </w:rPr>
      </w:pPr>
      <w:ins w:id="10" w:author="R3-193180" w:date="2019-09-09T16:17: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6BD5CF04" w14:textId="6DE9743E"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73526729" w14:textId="77777777" w:rsidR="00953539" w:rsidRPr="007B3FDC" w:rsidRDefault="00953539" w:rsidP="00953539">
      <w:pPr>
        <w:rPr>
          <w:ins w:id="11" w:author="R3-192056" w:date="2019-09-09T16:13:00Z"/>
          <w:rFonts w:ascii="Times New Roman" w:hAnsi="Times New Roman"/>
          <w:lang w:eastAsia="ja-JP"/>
        </w:rPr>
      </w:pPr>
      <w:ins w:id="12" w:author="R3-192056" w:date="2019-09-09T16:13:00Z">
        <w:r w:rsidRPr="007B3FDC">
          <w:rPr>
            <w:rFonts w:ascii="Times New Roman" w:hAnsi="Times New Roman"/>
            <w:b/>
            <w:lang w:eastAsia="ja-JP"/>
          </w:rPr>
          <w:t>IAB-node</w:t>
        </w:r>
        <w:r w:rsidRPr="007B3FDC">
          <w:rPr>
            <w:rFonts w:ascii="Times New Roman" w:hAnsi="Times New Roman"/>
            <w:lang w:eastAsia="ja-JP"/>
          </w:rPr>
          <w:t>: as defined in TS 38.300 [2].</w:t>
        </w:r>
      </w:ins>
    </w:p>
    <w:p w14:paraId="3B4C7D71" w14:textId="77777777" w:rsidR="00953539" w:rsidRPr="007B3FDC" w:rsidRDefault="00953539" w:rsidP="00953539">
      <w:pPr>
        <w:rPr>
          <w:ins w:id="13" w:author="R3-192056" w:date="2019-09-09T16:13:00Z"/>
          <w:rFonts w:ascii="Times New Roman" w:hAnsi="Times New Roman"/>
          <w:lang w:eastAsia="ja-JP"/>
        </w:rPr>
      </w:pPr>
      <w:ins w:id="14" w:author="R3-192056" w:date="2019-09-09T16:13: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0075211C" w14:textId="77777777" w:rsidR="00953539" w:rsidRPr="007B3FDC" w:rsidRDefault="00953539" w:rsidP="00953539">
      <w:pPr>
        <w:rPr>
          <w:ins w:id="15" w:author="R3-192056" w:date="2019-09-09T16:13:00Z"/>
          <w:rFonts w:ascii="Times New Roman" w:hAnsi="Times New Roman"/>
          <w:lang w:eastAsia="ja-JP"/>
        </w:rPr>
      </w:pPr>
      <w:ins w:id="16" w:author="R3-192056" w:date="2019-09-09T16:13: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17" w:author="R3-192056" w:date="2019-09-09T16:13:00Z"/>
          <w:rFonts w:ascii="Times New Roman" w:hAnsi="Times New Roman"/>
          <w:lang w:eastAsia="ja-JP"/>
        </w:rPr>
      </w:pPr>
      <w:ins w:id="18" w:author="R3-192056" w:date="2019-09-09T16:13: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lastRenderedPageBreak/>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19" w:name="_Toc534722112"/>
      <w:r w:rsidRPr="005F58F9">
        <w:t>3.2</w:t>
      </w:r>
      <w:r w:rsidRPr="005F58F9">
        <w:tab/>
        <w:t>Abbreviations</w:t>
      </w:r>
      <w:bookmarkEnd w:id="19"/>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3618ED31" w:rsidR="007322A9" w:rsidRPr="00F164E9" w:rsidRDefault="00DD1B55" w:rsidP="006E6BFB">
      <w:pPr>
        <w:pStyle w:val="EW"/>
        <w:rPr>
          <w:rFonts w:ascii="Times New Roman" w:hAnsi="Times New Roman"/>
        </w:rPr>
      </w:pPr>
      <w:ins w:id="20" w:author="R3-192056" w:date="2019-09-09T16:1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1"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25E8399E" w:rsidR="006E6BFB" w:rsidRPr="007322A9" w:rsidRDefault="00DD1B55" w:rsidP="007322A9">
      <w:pPr>
        <w:keepLines/>
        <w:spacing w:after="0"/>
        <w:ind w:left="1702" w:hanging="1418"/>
        <w:rPr>
          <w:rFonts w:ascii="Times New Roman" w:hAnsi="Times New Roman"/>
          <w:lang w:eastAsia="en-GB"/>
        </w:rPr>
      </w:pPr>
      <w:ins w:id="22" w:author="R3-192056" w:date="2019-09-09T16:1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3" w:name="_Toc534722117"/>
      <w:r w:rsidRPr="005F58F9">
        <w:t>5</w:t>
      </w:r>
      <w:r w:rsidRPr="005F58F9">
        <w:tab/>
        <w:t>F1AP services</w:t>
      </w:r>
      <w:bookmarkEnd w:id="23"/>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proofErr w:type="gramStart"/>
      <w:r w:rsidRPr="00036318">
        <w:rPr>
          <w:rFonts w:ascii="Times New Roman" w:hAnsi="Times New Roman"/>
        </w:rPr>
        <w:t>Non UE</w:t>
      </w:r>
      <w:proofErr w:type="gramEnd"/>
      <w:r w:rsidRPr="00036318">
        <w:rPr>
          <w:rFonts w:ascii="Times New Roman" w:hAnsi="Times New Roman"/>
        </w:rPr>
        <w:t>-associated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ins w:id="24"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8C131D" w:rsidRDefault="008C131D" w:rsidP="008C131D">
      <w:pPr>
        <w:rPr>
          <w:ins w:id="25" w:author="R3-192056" w:date="2019-09-09T16:14:00Z"/>
          <w:rFonts w:ascii="Times New Roman" w:hAnsi="Times New Roman"/>
          <w:lang w:val="en-US"/>
          <w:rPrChange w:id="26" w:author="R3-192056" w:date="2019-09-09T16:14:00Z">
            <w:rPr>
              <w:ins w:id="27" w:author="R3-192056" w:date="2019-09-09T16:14:00Z"/>
              <w:rFonts w:ascii="Times New Roman" w:hAnsi="Times New Roman"/>
              <w:lang w:val="sv-SE"/>
            </w:rPr>
          </w:rPrChange>
        </w:rPr>
      </w:pPr>
      <w:ins w:id="28" w:author="R3-192056" w:date="2019-09-09T16:14: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6ED2E4BC" w14:textId="77777777"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29" w:name="_Toc5646146"/>
      <w:r>
        <w:t>8.3.1</w:t>
      </w:r>
      <w:r>
        <w:tab/>
        <w:t xml:space="preserve">UE </w:t>
      </w:r>
      <w:r>
        <w:rPr>
          <w:szCs w:val="20"/>
          <w:lang w:eastAsia="en-GB"/>
        </w:rPr>
        <w:t>Context</w:t>
      </w:r>
      <w:r>
        <w:t xml:space="preserve"> Setup</w:t>
      </w:r>
      <w:bookmarkEnd w:id="29"/>
      <w:r>
        <w:t xml:space="preserve"> </w:t>
      </w:r>
    </w:p>
    <w:p w14:paraId="56FBB78A" w14:textId="77777777" w:rsidR="00201ED6" w:rsidRDefault="00201ED6" w:rsidP="00201ED6">
      <w:pPr>
        <w:pStyle w:val="Heading4"/>
        <w:numPr>
          <w:ilvl w:val="0"/>
          <w:numId w:val="0"/>
        </w:numPr>
        <w:ind w:left="864" w:hanging="864"/>
      </w:pPr>
      <w:bookmarkStart w:id="30" w:name="_Toc5646147"/>
      <w:r>
        <w:t>8.3.1.1</w:t>
      </w:r>
      <w:r>
        <w:tab/>
      </w:r>
      <w:r>
        <w:rPr>
          <w:szCs w:val="20"/>
          <w:lang w:eastAsia="en-GB"/>
        </w:rPr>
        <w:t>General</w:t>
      </w:r>
      <w:bookmarkEnd w:id="30"/>
    </w:p>
    <w:p w14:paraId="6715E537" w14:textId="4BB18C6B"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31" w:author="R3-193180" w:date="2019-09-09T16:19:00Z">
        <w:r w:rsidR="00F82079" w:rsidDel="00F82079">
          <w:rPr>
            <w:rFonts w:ascii="Times New Roman" w:hAnsi="Times New Roman"/>
          </w:rPr>
          <w:delText xml:space="preserve"> a</w:delText>
        </w:r>
      </w:del>
      <w:del w:id="32" w:author="R3-193180" w:date="2019-09-09T16:18:00Z">
        <w:r w:rsidR="00F82079" w:rsidDel="00F82079">
          <w:rPr>
            <w:rFonts w:ascii="Times New Roman" w:hAnsi="Times New Roman"/>
          </w:rPr>
          <w:delText>nd</w:delText>
        </w:r>
      </w:del>
      <w:r w:rsidR="001536DF">
        <w:rPr>
          <w:rFonts w:ascii="Times New Roman" w:hAnsi="Times New Roman"/>
        </w:rPr>
        <w:t xml:space="preserve"> DRB</w:t>
      </w:r>
      <w:ins w:id="33" w:author="R3-193180" w:date="2019-09-09T16:19:00Z">
        <w:r w:rsidR="00F82079">
          <w:rPr>
            <w:rFonts w:ascii="Times New Roman" w:hAnsi="Times New Roman"/>
          </w:rPr>
          <w:t xml:space="preserve"> and BH RLC Channel</w:t>
        </w:r>
      </w:ins>
      <w:r w:rsidR="00230226">
        <w:rPr>
          <w:rFonts w:ascii="Times New Roman" w:hAnsi="Times New Roman"/>
        </w:rPr>
        <w:t xml:space="preserve"> 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34" w:name="_Toc5646148"/>
      <w:r>
        <w:t>8.3.1.2</w:t>
      </w:r>
      <w:r>
        <w:tab/>
      </w:r>
      <w:r>
        <w:rPr>
          <w:szCs w:val="20"/>
          <w:lang w:eastAsia="en-GB"/>
        </w:rPr>
        <w:t>Successful</w:t>
      </w:r>
      <w:r>
        <w:t xml:space="preserve"> Operation</w:t>
      </w:r>
      <w:bookmarkEnd w:id="34"/>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643D33A4" w:rsidR="007E1158"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1AF2FC4A" w14:textId="11DB555F" w:rsidR="00B05BFA" w:rsidRPr="00253A77" w:rsidRDefault="00375BB6" w:rsidP="007E1158">
      <w:pPr>
        <w:rPr>
          <w:rFonts w:ascii="Times New Roman" w:hAnsi="Times New Roman"/>
        </w:rPr>
      </w:pPr>
      <w:r w:rsidRPr="00375BB6">
        <w:rPr>
          <w:rFonts w:ascii="Times New Roman" w:hAnsi="Times New Roman"/>
        </w:rPr>
        <w:t xml:space="preserve">If the </w:t>
      </w:r>
      <w:r w:rsidRPr="00375BB6">
        <w:rPr>
          <w:rFonts w:ascii="Times New Roman" w:hAnsi="Times New Roman"/>
          <w:i/>
        </w:rPr>
        <w:t>UE-</w:t>
      </w:r>
      <w:proofErr w:type="spellStart"/>
      <w:r w:rsidRPr="00375BB6">
        <w:rPr>
          <w:rFonts w:ascii="Times New Roman" w:hAnsi="Times New Roman"/>
          <w:i/>
        </w:rPr>
        <w:t>CapabilityRAT</w:t>
      </w:r>
      <w:proofErr w:type="spellEnd"/>
      <w:r w:rsidRPr="00375BB6">
        <w:rPr>
          <w:rFonts w:ascii="Times New Roman" w:hAnsi="Times New Roman"/>
          <w:i/>
        </w:rPr>
        <w:t>-</w:t>
      </w:r>
      <w:proofErr w:type="spellStart"/>
      <w:r w:rsidRPr="00375BB6">
        <w:rPr>
          <w:rFonts w:ascii="Times New Roman" w:hAnsi="Times New Roman"/>
          <w:i/>
        </w:rPr>
        <w:t>ContainerList</w:t>
      </w:r>
      <w:proofErr w:type="spellEnd"/>
      <w:r w:rsidRPr="00375BB6">
        <w:rPr>
          <w:rFonts w:ascii="Times New Roman" w:hAnsi="Times New Roman"/>
        </w:rPr>
        <w:t xml:space="preserve"> IE is included in the UE CONTEXT SETUP REQUEST, the gNB-DU shall take this information into account for UE specific configurations.</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w:t>
      </w:r>
      <w:proofErr w:type="spellStart"/>
      <w:r w:rsidRPr="00253A77">
        <w:rPr>
          <w:rFonts w:ascii="Times New Roman" w:hAnsi="Times New Roman"/>
        </w:rPr>
        <w:t>SpCell</w:t>
      </w:r>
      <w:proofErr w:type="spellEnd"/>
      <w:r w:rsidRPr="00253A77">
        <w:rPr>
          <w:rFonts w:ascii="Times New Roman" w:hAnsi="Times New Roman"/>
        </w:rPr>
        <w:t xml:space="preserve">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proofErr w:type="spellStart"/>
      <w:r w:rsidRPr="00253A77">
        <w:rPr>
          <w:rFonts w:ascii="Times New Roman" w:eastAsia="Yu Mincho" w:hAnsi="Times New Roman"/>
          <w:i/>
        </w:rPr>
        <w:t>SpCell</w:t>
      </w:r>
      <w:proofErr w:type="spellEnd"/>
      <w:r w:rsidRPr="00253A77">
        <w:rPr>
          <w:rFonts w:ascii="Times New Roman" w:eastAsia="Yu Mincho" w:hAnsi="Times New Roman"/>
          <w:i/>
        </w:rPr>
        <w:t xml:space="preserve"> UL Configured </w:t>
      </w:r>
      <w:r w:rsidRPr="00253A77">
        <w:rPr>
          <w:rFonts w:ascii="Times New Roman" w:eastAsia="Yu Mincho" w:hAnsi="Times New Roman"/>
        </w:rPr>
        <w:t xml:space="preserve">IE is included in the UE CONTEXT SETUP REQUEST message, the gNB-DU shall configure UL for the indicated </w:t>
      </w:r>
      <w:proofErr w:type="spellStart"/>
      <w:r w:rsidRPr="00253A77">
        <w:rPr>
          <w:rFonts w:ascii="Times New Roman" w:eastAsia="Yu Mincho" w:hAnsi="Times New Roman"/>
        </w:rPr>
        <w:t>SpCell</w:t>
      </w:r>
      <w:proofErr w:type="spellEnd"/>
      <w:r w:rsidRPr="00253A77">
        <w:rPr>
          <w:rFonts w:ascii="Times New Roman" w:eastAsia="Yu Mincho" w:hAnsi="Times New Roman"/>
        </w:rPr>
        <w:t xml:space="preserve">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2B9A7ADC" w:rsidR="007E1158"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515FCDB5" w14:textId="77777777" w:rsidR="009C53E2" w:rsidRDefault="009C53E2" w:rsidP="009C53E2">
      <w:pPr>
        <w:rPr>
          <w:ins w:id="35" w:author="R3-193180" w:date="2019-09-09T16:19:00Z"/>
          <w:rFonts w:ascii="Times New Roman" w:hAnsi="Times New Roman"/>
        </w:rPr>
      </w:pPr>
      <w:ins w:id="36" w:author="R3-193180" w:date="2019-09-09T16:19:00Z">
        <w:r w:rsidRPr="001A37E4">
          <w:rPr>
            <w:rFonts w:ascii="Times New Roman" w:hAnsi="Times New Roman"/>
          </w:rPr>
          <w:lastRenderedPageBreak/>
          <w:t xml:space="preserve">If the </w:t>
        </w:r>
        <w:r w:rsidRPr="001A37E4">
          <w:rPr>
            <w:rFonts w:ascii="Times New Roman" w:hAnsi="Times New Roman"/>
            <w:i/>
            <w:iCs/>
            <w:lang w:val="en-US"/>
          </w:rPr>
          <w:t xml:space="preserve">BH RLC Channel </w:t>
        </w:r>
        <w:proofErr w:type="gramStart"/>
        <w:r w:rsidRPr="001A37E4">
          <w:rPr>
            <w:rFonts w:ascii="Times New Roman" w:hAnsi="Times New Roman"/>
            <w:i/>
          </w:rPr>
          <w:t>To</w:t>
        </w:r>
        <w:proofErr w:type="gramEnd"/>
        <w:r w:rsidRPr="001A37E4">
          <w:rPr>
            <w:rFonts w:ascii="Times New Roman" w:hAnsi="Times New Roman"/>
            <w:i/>
          </w:rPr>
          <w:t xml:space="preserve"> Be Setup List</w:t>
        </w:r>
        <w:r w:rsidRPr="001A37E4">
          <w:rPr>
            <w:rFonts w:ascii="Times New Roman" w:hAnsi="Times New Roman"/>
          </w:rPr>
          <w:t xml:space="preserve"> IE is contained in the UE CONTEXT SETUP REQUEST message, the gNB-DU shall act as specified in TS 38.401 [4].</w:t>
        </w:r>
      </w:ins>
    </w:p>
    <w:p w14:paraId="4003933D" w14:textId="18F07F1B" w:rsidR="006D3FD5" w:rsidRPr="00681B07" w:rsidRDefault="006D3FD5" w:rsidP="006D3FD5">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w:t>
      </w:r>
      <w:r w:rsidR="0062414E" w:rsidRPr="0062414E">
        <w:rPr>
          <w:rFonts w:ascii="Times New Roman" w:hAnsi="Times New Roman"/>
        </w:rPr>
        <w:t xml:space="preserve"> The first </w:t>
      </w:r>
      <w:r w:rsidR="0062414E" w:rsidRPr="0062414E">
        <w:rPr>
          <w:rFonts w:ascii="Times New Roman" w:hAnsi="Times New Roman"/>
          <w:i/>
          <w:noProof/>
          <w:szCs w:val="18"/>
        </w:rPr>
        <w:t xml:space="preserve">UP TNL Information </w:t>
      </w:r>
      <w:r w:rsidR="0062414E" w:rsidRPr="0062414E">
        <w:rPr>
          <w:rFonts w:ascii="Times New Roman" w:hAnsi="Times New Roman"/>
          <w:noProof/>
          <w:szCs w:val="18"/>
        </w:rPr>
        <w:t>IE of the two</w:t>
      </w:r>
      <w:r w:rsidR="0062414E" w:rsidRPr="0062414E">
        <w:rPr>
          <w:rFonts w:ascii="Times New Roman" w:hAnsi="Times New Roman"/>
          <w:i/>
          <w:noProof/>
          <w:szCs w:val="18"/>
        </w:rPr>
        <w:t xml:space="preserve"> UP TNL Information </w:t>
      </w:r>
      <w:r w:rsidR="0062414E" w:rsidRPr="0062414E">
        <w:rPr>
          <w:rFonts w:ascii="Times New Roman" w:hAnsi="Times New Roman"/>
          <w:noProof/>
          <w:szCs w:val="18"/>
        </w:rPr>
        <w:t>IEs is for the primary path</w:t>
      </w:r>
      <w:r w:rsidR="0062414E" w:rsidRPr="0062414E">
        <w:rPr>
          <w:rFonts w:ascii="Times New Roman" w:hAnsi="Times New Roman"/>
          <w:i/>
          <w:noProof/>
          <w:szCs w:val="18"/>
        </w:rPr>
        <w:t>.</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 xml:space="preserve">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26C9EC66"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37" w:author="R3-193180" w:date="2019-09-09T16:23:00Z">
        <w:r w:rsidR="006638EE">
          <w:rPr>
            <w:rFonts w:ascii="Times New Roman" w:hAnsi="Times New Roman"/>
          </w:rPr>
          <w:t>,</w:t>
        </w:r>
      </w:ins>
      <w:del w:id="38" w:author="R3-193180" w:date="2019-09-09T16:23:00Z">
        <w:r w:rsidR="006638EE" w:rsidDel="006638EE">
          <w:rPr>
            <w:rFonts w:ascii="Times New Roman" w:hAnsi="Times New Roman"/>
          </w:rPr>
          <w:delText xml:space="preserve"> and</w:delText>
        </w:r>
      </w:del>
      <w:r w:rsidR="00DE605D">
        <w:rPr>
          <w:rFonts w:ascii="Times New Roman" w:hAnsi="Times New Roman"/>
        </w:rPr>
        <w:t xml:space="preserve"> SRBs</w:t>
      </w:r>
      <w:ins w:id="39" w:author="R3-193180" w:date="2019-09-09T16:22:00Z">
        <w:r w:rsidR="002402AB">
          <w:rPr>
            <w:rFonts w:ascii="Times New Roman" w:hAnsi="Times New Roman"/>
          </w:rPr>
          <w:t xml:space="preserve"> and BH RLC Channels</w:t>
        </w:r>
      </w:ins>
      <w:r w:rsidR="002402AB">
        <w:rPr>
          <w:rFonts w:ascii="Times New Roman" w:hAnsi="Times New Roman"/>
        </w:rPr>
        <w:t xml:space="preserve"> </w:t>
      </w:r>
      <w:r w:rsidR="00DE605D">
        <w:rPr>
          <w:rFonts w:ascii="Times New Roman" w:hAnsi="Times New Roman"/>
        </w:rPr>
        <w:t>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137BE30" w:rsidR="00055DBC" w:rsidRDefault="00055DBC" w:rsidP="00055DBC">
      <w:pPr>
        <w:pStyle w:val="B10"/>
        <w:rPr>
          <w:ins w:id="40" w:author="R3-193180" w:date="2019-09-09T16:21:00Z"/>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41" w:author="R3-193180" w:date="2019-09-09T16:21:00Z"/>
          <w:rFonts w:ascii="Times New Roman" w:hAnsi="Times New Roman"/>
        </w:rPr>
      </w:pPr>
      <w:ins w:id="42" w:author="R3-193180" w:date="2019-09-09T16:21: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77777777" w:rsidR="00F6703D" w:rsidRPr="00F25365" w:rsidRDefault="00F6703D" w:rsidP="00F6703D">
      <w:pPr>
        <w:pStyle w:val="B10"/>
        <w:rPr>
          <w:ins w:id="43" w:author="R3-193180" w:date="2019-09-09T16:21:00Z"/>
          <w:rFonts w:ascii="Times New Roman" w:hAnsi="Times New Roman"/>
          <w:lang w:eastAsia="zh-CN"/>
        </w:rPr>
      </w:pPr>
      <w:ins w:id="44" w:author="R3-193180" w:date="2019-09-09T16:21: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45" w:author="R3-193180" w:date="2019-09-09T16:21: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w:t>
      </w:r>
      <w:proofErr w:type="spellStart"/>
      <w:r w:rsidRPr="00E42017">
        <w:rPr>
          <w:rFonts w:ascii="Times New Roman" w:hAnsi="Times New Roman"/>
        </w:rPr>
        <w:t>ConfigInfo</w:t>
      </w:r>
      <w:proofErr w:type="spellEnd"/>
      <w:r w:rsidRPr="00E42017">
        <w:rPr>
          <w:rFonts w:ascii="Times New Roman" w:hAnsi="Times New Roman"/>
        </w:rPr>
        <w:t xml:space="preserve"> IE shall be included in the CU to DU RRC Information IE at the gNB acting as secondary node. If the CG-</w:t>
      </w:r>
      <w:proofErr w:type="spellStart"/>
      <w:r w:rsidRPr="00E42017">
        <w:rPr>
          <w:rFonts w:ascii="Times New Roman" w:hAnsi="Times New Roman"/>
        </w:rPr>
        <w:t>ConfigInfo</w:t>
      </w:r>
      <w:proofErr w:type="spellEnd"/>
      <w:r w:rsidRPr="00E42017">
        <w:rPr>
          <w:rFonts w:ascii="Times New Roman" w:hAnsi="Times New Roman"/>
        </w:rPr>
        <w:t xml:space="preserve"> IE is included in the UE CONTEXT SETUP REQUEST message, the gNB-DU shall regard it as a reconfiguration with sync as defined in TS 38.331 [8].</w:t>
      </w:r>
    </w:p>
    <w:p w14:paraId="36850189" w14:textId="77777777" w:rsidR="0095412A" w:rsidRPr="00A423D1" w:rsidRDefault="00E42017" w:rsidP="0095412A">
      <w:r w:rsidRPr="00E42017">
        <w:rPr>
          <w:rFonts w:ascii="Times New Roman" w:hAnsi="Times New Roman"/>
        </w:rPr>
        <w:t xml:space="preserve">If the </w:t>
      </w:r>
      <w:proofErr w:type="spellStart"/>
      <w:r w:rsidRPr="00E42017">
        <w:rPr>
          <w:rFonts w:ascii="Times New Roman" w:hAnsi="Times New Roman"/>
          <w:i/>
        </w:rPr>
        <w:t>HandoverPreparationInformation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for the UE.</w:t>
      </w:r>
      <w:r w:rsidR="0095412A" w:rsidRPr="0095412A">
        <w:rPr>
          <w:rFonts w:ascii="Times New Roman" w:hAnsi="Times New Roman"/>
        </w:rPr>
        <w:t xml:space="preserve"> If the received </w:t>
      </w:r>
      <w:r w:rsidR="0095412A" w:rsidRPr="0095412A">
        <w:rPr>
          <w:rFonts w:ascii="Times New Roman" w:hAnsi="Times New Roman"/>
          <w:i/>
        </w:rPr>
        <w:t>CU to DU RRC Information</w:t>
      </w:r>
      <w:r w:rsidR="0095412A"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38513C37" w14:textId="388DE488" w:rsidR="00E42017" w:rsidRPr="00E42017" w:rsidRDefault="00E42017" w:rsidP="00E42017">
      <w:pPr>
        <w:rPr>
          <w:rFonts w:ascii="Times New Roman" w:hAnsi="Times New Roman"/>
        </w:rPr>
      </w:pPr>
    </w:p>
    <w:p w14:paraId="1F7FCDF1" w14:textId="77777777" w:rsidR="00E42017" w:rsidRPr="00E42017" w:rsidRDefault="00E42017" w:rsidP="00E42017">
      <w:pPr>
        <w:rPr>
          <w:rFonts w:ascii="Times New Roman" w:hAnsi="Times New Roman"/>
        </w:rPr>
      </w:pPr>
      <w:r w:rsidRPr="00E42017">
        <w:rPr>
          <w:rFonts w:ascii="Times New Roman" w:hAnsi="Times New Roman"/>
        </w:rPr>
        <w:lastRenderedPageBreak/>
        <w:t>If the gNB-CU includes the SMTC information of the measured frequency(</w:t>
      </w:r>
      <w:proofErr w:type="spellStart"/>
      <w:r w:rsidRPr="00E42017">
        <w:rPr>
          <w:rFonts w:ascii="Times New Roman" w:hAnsi="Times New Roman"/>
        </w:rPr>
        <w:t>ies</w:t>
      </w:r>
      <w:proofErr w:type="spellEnd"/>
      <w:r w:rsidRPr="00E42017">
        <w:rPr>
          <w:rFonts w:ascii="Times New Roman" w:hAnsi="Times New Roman"/>
        </w:rPr>
        <w:t xml:space="preserve">) in the </w:t>
      </w:r>
      <w:proofErr w:type="spellStart"/>
      <w:r w:rsidRPr="00E42017">
        <w:rPr>
          <w:rFonts w:ascii="Times New Roman" w:hAnsi="Times New Roman"/>
          <w:i/>
        </w:rPr>
        <w:t>MeasurementTimingConfiguration</w:t>
      </w:r>
      <w:proofErr w:type="spellEnd"/>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rFonts w:ascii="Times New Roman" w:hAnsi="Times New Roman"/>
          <w:i/>
        </w:rPr>
        <w:t>MeasGapConfig</w:t>
      </w:r>
      <w:proofErr w:type="spellEnd"/>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130B8C65" w:rsidR="00E42017" w:rsidRDefault="00E42017" w:rsidP="00E42017">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w:t>
      </w:r>
      <w:r w:rsidR="009753B1" w:rsidRPr="009753B1">
        <w:rPr>
          <w:rFonts w:ascii="Times New Roman" w:hAnsi="Times New Roman"/>
        </w:rPr>
        <w:t xml:space="preserve">If the </w:t>
      </w:r>
      <w:r w:rsidR="009753B1" w:rsidRPr="009753B1">
        <w:rPr>
          <w:rFonts w:ascii="Times New Roman" w:hAnsi="Times New Roman"/>
          <w:i/>
        </w:rPr>
        <w:t>Ignore PRACH Configuration</w:t>
      </w:r>
      <w:r w:rsidR="009753B1" w:rsidRPr="009753B1">
        <w:rPr>
          <w:rFonts w:ascii="Times New Roman" w:hAnsi="Times New Roman"/>
        </w:rPr>
        <w:t xml:space="preserve"> IE is present and set to "true" the </w:t>
      </w:r>
      <w:r w:rsidR="009753B1" w:rsidRPr="009753B1">
        <w:rPr>
          <w:rFonts w:ascii="Times New Roman" w:hAnsi="Times New Roman"/>
          <w:i/>
        </w:rPr>
        <w:t>E-UTRA PRACH Configuration</w:t>
      </w:r>
      <w:r w:rsidR="009753B1" w:rsidRPr="009753B1">
        <w:rPr>
          <w:rFonts w:ascii="Times New Roman" w:hAnsi="Times New Roman"/>
        </w:rPr>
        <w:t xml:space="preserve"> IE in the UE CONTEXT SETUP REQUEST message shall be ignored. </w:t>
      </w:r>
      <w:r w:rsidRPr="009753B1">
        <w:rPr>
          <w:rFonts w:ascii="Times New Roman" w:hAnsi="Times New Roman"/>
        </w:rPr>
        <w:t>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w:t>
      </w:r>
      <w:proofErr w:type="gramStart"/>
      <w:r w:rsidRPr="00E42017">
        <w:rPr>
          <w:rFonts w:ascii="Times New Roman" w:hAnsi="Times New Roman"/>
        </w:rPr>
        <w:t>cell, and</w:t>
      </w:r>
      <w:proofErr w:type="gramEnd"/>
      <w:r w:rsidRPr="00E42017">
        <w:rPr>
          <w:rFonts w:ascii="Times New Roman" w:hAnsi="Times New Roman"/>
        </w:rPr>
        <w:t xml:space="preserve">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7FC7F2CC" w14:textId="77777777" w:rsidR="00600868" w:rsidRPr="00600868" w:rsidRDefault="00600868" w:rsidP="00600868">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348E09B4"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 xml:space="preserve">described </w:t>
      </w:r>
      <w:r w:rsidR="00AD5754" w:rsidRPr="00AD5754">
        <w:rPr>
          <w:rFonts w:ascii="Times New Roman" w:hAnsi="Times New Roman"/>
        </w:rPr>
        <w:t>TS 36.423 [9], TS 38.423 [28].</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SCell Failed </w:t>
      </w:r>
      <w:proofErr w:type="gramStart"/>
      <w:r w:rsidRPr="00E42017">
        <w:rPr>
          <w:rFonts w:ascii="Times New Roman" w:hAnsi="Times New Roman"/>
          <w:i/>
        </w:rPr>
        <w:t>To</w:t>
      </w:r>
      <w:proofErr w:type="gramEnd"/>
      <w:r w:rsidRPr="00E42017">
        <w:rPr>
          <w:rFonts w:ascii="Times New Roman" w:hAnsi="Times New Roman"/>
          <w:i/>
        </w:rPr>
        <w:t xml:space="preserve">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proofErr w:type="spellStart"/>
      <w:r w:rsidRPr="00E42017">
        <w:rPr>
          <w:rFonts w:ascii="Times New Roman" w:hAnsi="Times New Roman"/>
          <w:i/>
        </w:rPr>
        <w:t>CellGroupConfig</w:t>
      </w:r>
      <w:proofErr w:type="spellEnd"/>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proofErr w:type="spellStart"/>
      <w:r w:rsidRPr="00E42017">
        <w:rPr>
          <w:rFonts w:ascii="Times New Roman" w:hAnsi="Times New Roman"/>
          <w:i/>
          <w:iCs/>
          <w:lang w:val="en-US"/>
        </w:rPr>
        <w:t>CellGroupConfig</w:t>
      </w:r>
      <w:proofErr w:type="spellEnd"/>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proofErr w:type="spellStart"/>
      <w:r w:rsidRPr="00E42017">
        <w:rPr>
          <w:rFonts w:ascii="Times New Roman" w:hAnsi="Times New Roman"/>
          <w:i/>
        </w:rPr>
        <w:t>CellGroupConfig</w:t>
      </w:r>
      <w:proofErr w:type="spellEnd"/>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lastRenderedPageBreak/>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334C2AD5" w14:textId="77777777" w:rsidR="00873C5D" w:rsidRPr="00873C5D" w:rsidRDefault="00873C5D" w:rsidP="00873C5D">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0C13F071" w14:textId="77777777" w:rsidR="00873C5D" w:rsidRPr="00873C5D" w:rsidRDefault="00873C5D" w:rsidP="00873C5D">
      <w:pPr>
        <w:rPr>
          <w:rFonts w:ascii="Times New Roman" w:hAnsi="Times New Roman"/>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46" w:name="_Toc5646149"/>
      <w:r>
        <w:t>8.3.1.3</w:t>
      </w:r>
      <w:r>
        <w:tab/>
      </w:r>
      <w:r>
        <w:rPr>
          <w:szCs w:val="20"/>
          <w:lang w:eastAsia="en-GB"/>
        </w:rPr>
        <w:t>Unsuccessful</w:t>
      </w:r>
      <w:r>
        <w:t xml:space="preserve"> Operation</w:t>
      </w:r>
      <w:bookmarkEnd w:id="46"/>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47" w:author="R3-193180" w:date="2019-09-09T16:24: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the gNB-DU shall, if supported, include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in the UE CONTEXT SETUP FAILURE message and the gNB-CU should take this into account for selection of an opportune </w:t>
      </w:r>
      <w:proofErr w:type="spellStart"/>
      <w:r w:rsidRPr="00615223">
        <w:rPr>
          <w:rFonts w:ascii="Times New Roman" w:hAnsi="Times New Roman"/>
        </w:rPr>
        <w:t>SpCell</w:t>
      </w:r>
      <w:proofErr w:type="spellEnd"/>
      <w:r w:rsidRPr="00615223">
        <w:rPr>
          <w:rFonts w:ascii="Times New Roman" w:hAnsi="Times New Roman"/>
        </w:rPr>
        <w:t xml:space="preserve">. The gNB-DU shall include the cells in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is present but no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bookmarkStart w:id="48" w:name="_Toc14044342"/>
      <w:r w:rsidRPr="00947439">
        <w:t>8.3.1.4</w:t>
      </w:r>
      <w:r w:rsidRPr="00947439">
        <w:tab/>
        <w:t>Abnormal Conditions</w:t>
      </w:r>
      <w:bookmarkEnd w:id="48"/>
    </w:p>
    <w:p w14:paraId="430649C5" w14:textId="77777777" w:rsidR="00295921" w:rsidRPr="00295921" w:rsidRDefault="00295921" w:rsidP="00295921">
      <w:pPr>
        <w:rPr>
          <w:rFonts w:ascii="Times New Roman" w:hAnsi="Times New Roman"/>
        </w:rPr>
      </w:pPr>
      <w:r w:rsidRPr="00295921">
        <w:rPr>
          <w:rFonts w:ascii="Times New Roman" w:hAnsi="Times New Roman"/>
        </w:rPr>
        <w:t xml:space="preserve">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w:t>
      </w:r>
      <w:proofErr w:type="gramStart"/>
      <w:r w:rsidRPr="00295921">
        <w:rPr>
          <w:rFonts w:ascii="Times New Roman" w:hAnsi="Times New Roman"/>
        </w:rPr>
        <w:t>a</w:t>
      </w:r>
      <w:proofErr w:type="gramEnd"/>
      <w:r w:rsidRPr="00295921">
        <w:rPr>
          <w:rFonts w:ascii="Times New Roman" w:hAnsi="Times New Roman"/>
        </w:rPr>
        <w:t xml:space="preserve"> </w:t>
      </w:r>
      <w:r w:rsidRPr="00295921">
        <w:rPr>
          <w:rFonts w:ascii="Times New Roman" w:hAnsi="Times New Roman"/>
          <w:i/>
        </w:rPr>
        <w:t>E-UTRAN QoS</w:t>
      </w:r>
      <w:r w:rsidRPr="00295921">
        <w:rPr>
          <w:rFonts w:ascii="Times New Roman" w:hAnsi="Times New Roman"/>
        </w:rPr>
        <w:t xml:space="preserve"> IE for a GBR QoS DRB but where the </w:t>
      </w:r>
      <w:r w:rsidRPr="00295921">
        <w:rPr>
          <w:rFonts w:ascii="Times New Roman" w:hAnsi="Times New Roman"/>
          <w:i/>
        </w:rPr>
        <w:t>GBR QoS Information</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 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a </w:t>
      </w:r>
      <w:r w:rsidRPr="00295921">
        <w:rPr>
          <w:rFonts w:ascii="Times New Roman" w:hAnsi="Times New Roman"/>
          <w:i/>
        </w:rPr>
        <w:t>DRB QoS</w:t>
      </w:r>
      <w:r w:rsidRPr="00295921">
        <w:rPr>
          <w:rFonts w:ascii="Times New Roman" w:hAnsi="Times New Roman"/>
        </w:rPr>
        <w:t xml:space="preserve"> IE for a GBR QoS DRB but where the </w:t>
      </w:r>
      <w:r w:rsidRPr="00295921">
        <w:rPr>
          <w:rFonts w:ascii="Times New Roman" w:hAnsi="Times New Roman"/>
          <w:i/>
        </w:rPr>
        <w:t xml:space="preserve">GBR QoS Flow Information </w:t>
      </w:r>
      <w:r w:rsidRPr="00295921">
        <w:rPr>
          <w:rFonts w:ascii="Times New Roman" w:hAnsi="Times New Roman"/>
        </w:rPr>
        <w:t xml:space="preserve">IE is not present, the gNB-DU shall report the establishment of the corresponding DRBs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6348D4E5" w14:textId="0D92594E" w:rsidR="00295921" w:rsidRPr="00295921" w:rsidRDefault="00295921" w:rsidP="00295921">
      <w:pPr>
        <w:rPr>
          <w:rFonts w:ascii="Times New Roman" w:hAnsi="Times New Roman"/>
        </w:rPr>
      </w:pPr>
      <w:r w:rsidRPr="00295921">
        <w:rPr>
          <w:rFonts w:ascii="Times New Roman" w:hAnsi="Times New Roman"/>
        </w:rPr>
        <w:t xml:space="preserve">If the </w:t>
      </w:r>
      <w:r w:rsidRPr="00295921">
        <w:rPr>
          <w:rFonts w:ascii="Times New Roman" w:hAnsi="Times New Roman"/>
          <w:i/>
        </w:rPr>
        <w:t>Delay Critical</w:t>
      </w:r>
      <w:r w:rsidRPr="00295921">
        <w:rPr>
          <w:rFonts w:ascii="Times New Roman" w:hAnsi="Times New Roman"/>
        </w:rPr>
        <w:t xml:space="preserve"> IE is included in the </w:t>
      </w:r>
      <w:r w:rsidRPr="00295921">
        <w:rPr>
          <w:rFonts w:ascii="Times New Roman" w:hAnsi="Times New Roman"/>
          <w:i/>
        </w:rPr>
        <w:t xml:space="preserve">Dynamic 5QI Descriptor </w:t>
      </w:r>
      <w:r w:rsidRPr="00295921">
        <w:rPr>
          <w:rFonts w:ascii="Times New Roman" w:hAnsi="Times New Roman"/>
        </w:rPr>
        <w:t xml:space="preserve">IE within the </w:t>
      </w:r>
      <w:r w:rsidRPr="00295921">
        <w:rPr>
          <w:rFonts w:ascii="Times New Roman" w:hAnsi="Times New Roman"/>
          <w:i/>
        </w:rPr>
        <w:t>DRB QoS</w:t>
      </w:r>
      <w:r w:rsidRPr="00295921">
        <w:rPr>
          <w:rFonts w:ascii="Times New Roman" w:hAnsi="Times New Roman"/>
        </w:rPr>
        <w:t xml:space="preserve"> IE in the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and is set to the value “delay critical” but the </w:t>
      </w:r>
      <w:r w:rsidRPr="00295921">
        <w:rPr>
          <w:rFonts w:ascii="Times New Roman" w:hAnsi="Times New Roman"/>
          <w:i/>
        </w:rPr>
        <w:t>Maximum Data Burst Volume</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DRB Failed to Setup List</w:t>
      </w:r>
      <w:r w:rsidRPr="00295921">
        <w:rPr>
          <w:rFonts w:ascii="Times New Roman" w:hAnsi="Times New Roman"/>
        </w:rPr>
        <w:t xml:space="preserve"> IE of the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49" w:name="_Toc5646159"/>
      <w:r>
        <w:lastRenderedPageBreak/>
        <w:t>8.3.4</w:t>
      </w:r>
      <w:r>
        <w:tab/>
        <w:t>UE Context Modification (gNB-CU initiated)</w:t>
      </w:r>
      <w:bookmarkEnd w:id="49"/>
    </w:p>
    <w:p w14:paraId="7923EBD2" w14:textId="77777777" w:rsidR="009573E3" w:rsidRDefault="009573E3" w:rsidP="009573E3">
      <w:pPr>
        <w:pStyle w:val="Heading4"/>
        <w:numPr>
          <w:ilvl w:val="0"/>
          <w:numId w:val="0"/>
        </w:numPr>
        <w:ind w:left="864" w:hanging="864"/>
      </w:pPr>
      <w:bookmarkStart w:id="50" w:name="_Toc5646160"/>
      <w:r>
        <w:t>8.3.4.1</w:t>
      </w:r>
      <w:r>
        <w:tab/>
        <w:t>General</w:t>
      </w:r>
      <w:bookmarkEnd w:id="50"/>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51" w:name="_Toc5646161"/>
      <w:r>
        <w:t>8.3.4.2</w:t>
      </w:r>
      <w:r>
        <w:tab/>
        <w:t>Successful Operation</w:t>
      </w:r>
      <w:bookmarkEnd w:id="51"/>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proofErr w:type="spellStart"/>
      <w:r w:rsidRPr="00CF0237">
        <w:rPr>
          <w:rFonts w:ascii="Times New Roman" w:hAnsi="Times New Roman"/>
          <w:i/>
          <w:snapToGrid w:val="0"/>
        </w:rPr>
        <w:t>SpCell</w:t>
      </w:r>
      <w:proofErr w:type="spellEnd"/>
      <w:r w:rsidRPr="00CF0237">
        <w:rPr>
          <w:rFonts w:ascii="Times New Roman" w:hAnsi="Times New Roman"/>
          <w:i/>
          <w:snapToGrid w:val="0"/>
        </w:rPr>
        <w:t xml:space="preserve">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ascii="Times New Roman" w:eastAsia="Batang" w:hAnsi="Times New Roman"/>
          <w:bCs/>
          <w:i/>
        </w:rPr>
        <w:t>ServCellIndex</w:t>
      </w:r>
      <w:proofErr w:type="spellEnd"/>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w:t>
      </w:r>
      <w:proofErr w:type="spellStart"/>
      <w:r w:rsidRPr="00CF0237">
        <w:rPr>
          <w:rFonts w:ascii="Times New Roman" w:hAnsi="Times New Roman"/>
        </w:rPr>
        <w:t>SpCell</w:t>
      </w:r>
      <w:proofErr w:type="spellEnd"/>
      <w:r w:rsidRPr="00CF0237">
        <w:rPr>
          <w:rFonts w:ascii="Times New Roman" w:hAnsi="Times New Roman"/>
        </w:rPr>
        <w:t xml:space="preserve">. </w:t>
      </w:r>
      <w:r w:rsidRPr="00CF0237">
        <w:rPr>
          <w:rFonts w:ascii="Times New Roman" w:eastAsia="Yu Mincho" w:hAnsi="Times New Roman"/>
        </w:rPr>
        <w:t xml:space="preserve">If the </w:t>
      </w:r>
      <w:proofErr w:type="spellStart"/>
      <w:r w:rsidRPr="00CF0237">
        <w:rPr>
          <w:rFonts w:ascii="Times New Roman" w:eastAsia="Yu Mincho" w:hAnsi="Times New Roman"/>
          <w:i/>
        </w:rPr>
        <w:t>SpCell</w:t>
      </w:r>
      <w:proofErr w:type="spellEnd"/>
      <w:r w:rsidRPr="00CF0237">
        <w:rPr>
          <w:rFonts w:ascii="Times New Roman" w:eastAsia="Yu Mincho" w:hAnsi="Times New Roman"/>
          <w:i/>
        </w:rPr>
        <w:t xml:space="preserve"> UL Configured </w:t>
      </w:r>
      <w:r w:rsidRPr="00CF0237">
        <w:rPr>
          <w:rFonts w:ascii="Times New Roman" w:eastAsia="Yu Mincho" w:hAnsi="Times New Roman"/>
        </w:rPr>
        <w:t xml:space="preserve">IE is included in the UE CONTEXT MODIFICATION REQUEST message, the gNB-DU shall configure UL for the indicated </w:t>
      </w:r>
      <w:proofErr w:type="spellStart"/>
      <w:r w:rsidRPr="00CF0237">
        <w:rPr>
          <w:rFonts w:ascii="Times New Roman" w:eastAsia="Yu Mincho" w:hAnsi="Times New Roman"/>
        </w:rPr>
        <w:t>SpCell</w:t>
      </w:r>
      <w:proofErr w:type="spellEnd"/>
      <w:r w:rsidRPr="00CF0237">
        <w:rPr>
          <w:rFonts w:ascii="Times New Roman" w:eastAsia="Yu Mincho" w:hAnsi="Times New Roman"/>
        </w:rPr>
        <w:t xml:space="preserve"> accordingly.</w:t>
      </w:r>
      <w:r w:rsidRPr="00CF0237">
        <w:rPr>
          <w:rFonts w:ascii="Times New Roman" w:hAnsi="Times New Roman"/>
        </w:rPr>
        <w:t xml:space="preserve">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w:t>
      </w:r>
      <w:proofErr w:type="spellStart"/>
      <w:r w:rsidRPr="00CF0237">
        <w:rPr>
          <w:rFonts w:ascii="Times New Roman" w:hAnsi="Times New Roman"/>
        </w:rPr>
        <w:t>SpCell</w:t>
      </w:r>
      <w:proofErr w:type="spellEnd"/>
      <w:r w:rsidRPr="00CF0237">
        <w:rPr>
          <w:rFonts w:ascii="Times New Roman" w:hAnsi="Times New Roman"/>
        </w:rPr>
        <w:t xml:space="preserve">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52"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52"/>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w:t>
      </w:r>
      <w:proofErr w:type="gramStart"/>
      <w:r w:rsidRPr="00CF0237">
        <w:rPr>
          <w:rFonts w:ascii="Times New Roman" w:hAnsi="Times New Roman"/>
          <w:snapToGrid w:val="0"/>
        </w:rPr>
        <w:t>], and</w:t>
      </w:r>
      <w:proofErr w:type="gramEnd"/>
      <w:r w:rsidRPr="00CF0237">
        <w:rPr>
          <w:rFonts w:ascii="Times New Roman" w:hAnsi="Times New Roman"/>
          <w:snapToGrid w:val="0"/>
        </w:rPr>
        <w:t xml:space="preserve">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proofErr w:type="gramStart"/>
      <w:r w:rsidRPr="00CF0237">
        <w:rPr>
          <w:rFonts w:ascii="Times New Roman" w:hAnsi="Times New Roman"/>
          <w:snapToGrid w:val="0"/>
        </w:rPr>
        <w:t>"</w:t>
      </w:r>
      <w:r w:rsidRPr="00CF0237">
        <w:rPr>
          <w:rFonts w:ascii="Times New Roman" w:hAnsi="Times New Roman"/>
        </w:rPr>
        <w:t>, or</w:t>
      </w:r>
      <w:proofErr w:type="gramEnd"/>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7B49A2FB" w:rsidR="009573E3" w:rsidRDefault="009573E3" w:rsidP="009573E3">
      <w:pPr>
        <w:rPr>
          <w:ins w:id="53" w:author="R3-193180" w:date="2019-09-09T16:25: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055F77ED" w14:textId="77777777" w:rsidR="005204A3" w:rsidRPr="00CF0237" w:rsidRDefault="005204A3" w:rsidP="005204A3">
      <w:pPr>
        <w:rPr>
          <w:ins w:id="54" w:author="R3-193180" w:date="2019-09-09T16:25:00Z"/>
          <w:rFonts w:ascii="Times New Roman" w:hAnsi="Times New Roman"/>
        </w:rPr>
      </w:pPr>
      <w:ins w:id="55"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contained in the UE CONTEXT MODIFICATION REQUEST message, the gNB-DU shall act as specified in TS 38.401 [4].</w:t>
        </w:r>
      </w:ins>
    </w:p>
    <w:p w14:paraId="3A886A68" w14:textId="77777777" w:rsidR="005204A3" w:rsidRPr="00CF0237" w:rsidRDefault="005204A3" w:rsidP="005204A3">
      <w:pPr>
        <w:rPr>
          <w:ins w:id="56" w:author="R3-193180" w:date="2019-09-09T16:25:00Z"/>
          <w:rFonts w:ascii="Times New Roman" w:hAnsi="Times New Roman"/>
        </w:rPr>
      </w:pPr>
      <w:ins w:id="57"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contained in the UE CONTEXT MODIFICATION REQUEST message, the gNB-DU shall act as specified in TS 38.401 [4].</w:t>
        </w:r>
      </w:ins>
    </w:p>
    <w:p w14:paraId="1E66F12C" w14:textId="77777777" w:rsidR="005204A3" w:rsidRPr="00CF0237" w:rsidRDefault="005204A3" w:rsidP="005204A3">
      <w:pPr>
        <w:rPr>
          <w:ins w:id="58" w:author="R3-193180" w:date="2019-09-09T16:25:00Z"/>
          <w:rFonts w:ascii="Times New Roman" w:hAnsi="Times New Roman"/>
        </w:rPr>
      </w:pPr>
      <w:ins w:id="59"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5A62D122" w:rsidR="009573E3" w:rsidRPr="00CF0237" w:rsidRDefault="009573E3" w:rsidP="009573E3">
      <w:pPr>
        <w:rPr>
          <w:rFonts w:ascii="Times New Roman" w:hAnsi="Times New Roman"/>
        </w:rPr>
      </w:pPr>
      <w:r w:rsidRPr="00CF0237">
        <w:rPr>
          <w:rFonts w:ascii="Times New Roman" w:hAnsi="Times New Roman"/>
        </w:rPr>
        <w:lastRenderedPageBreak/>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sidR="00700117">
        <w:rPr>
          <w:rFonts w:ascii="Times New Roman" w:hAnsi="Times New Roman"/>
        </w:rPr>
        <w:t xml:space="preserve"> </w:t>
      </w:r>
      <w:r w:rsidR="00700117" w:rsidRPr="00700117">
        <w:rPr>
          <w:rFonts w:ascii="Times New Roman" w:hAnsi="Times New Roman"/>
        </w:rPr>
        <w:t xml:space="preserve">The first </w:t>
      </w:r>
      <w:r w:rsidR="00700117" w:rsidRPr="00700117">
        <w:rPr>
          <w:rFonts w:ascii="Times New Roman" w:hAnsi="Times New Roman"/>
          <w:i/>
          <w:noProof/>
          <w:szCs w:val="18"/>
        </w:rPr>
        <w:t xml:space="preserve">UP TNL Information </w:t>
      </w:r>
      <w:r w:rsidR="00700117" w:rsidRPr="00700117">
        <w:rPr>
          <w:rFonts w:ascii="Times New Roman" w:hAnsi="Times New Roman"/>
          <w:noProof/>
          <w:szCs w:val="18"/>
        </w:rPr>
        <w:t>IE of the two</w:t>
      </w:r>
      <w:r w:rsidR="00700117" w:rsidRPr="00700117">
        <w:rPr>
          <w:rFonts w:ascii="Times New Roman" w:hAnsi="Times New Roman"/>
          <w:i/>
          <w:noProof/>
          <w:szCs w:val="18"/>
        </w:rPr>
        <w:t xml:space="preserve"> UP TNL Information </w:t>
      </w:r>
      <w:r w:rsidR="00700117" w:rsidRPr="00700117">
        <w:rPr>
          <w:rFonts w:ascii="Times New Roman" w:hAnsi="Times New Roman"/>
          <w:noProof/>
          <w:szCs w:val="18"/>
        </w:rPr>
        <w:t>IEs is for the primary path</w:t>
      </w:r>
      <w:r w:rsidR="00700117" w:rsidRPr="00700117">
        <w:rPr>
          <w:rFonts w:ascii="Times New Roman" w:hAnsi="Times New Roman"/>
          <w:i/>
          <w:noProof/>
          <w:szCs w:val="18"/>
        </w:rPr>
        <w:t>.</w:t>
      </w:r>
    </w:p>
    <w:p w14:paraId="477F8A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CA based PDCP duplication for the DRB.</w:t>
      </w:r>
    </w:p>
    <w:p w14:paraId="02E6B83A" w14:textId="16855C24" w:rsidR="009573E3" w:rsidRPr="00F2708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 xml:space="preserve">MODIFICATION REQUEST message for a DRB, the gNB-DU should take it into account when </w:t>
      </w:r>
      <w:proofErr w:type="spellStart"/>
      <w:r w:rsidRPr="00F27087">
        <w:rPr>
          <w:rFonts w:ascii="Times New Roman" w:hAnsi="Times New Roman"/>
        </w:rPr>
        <w:t>activing</w:t>
      </w:r>
      <w:proofErr w:type="spellEnd"/>
      <w:r w:rsidRPr="00F27087">
        <w:rPr>
          <w:rFonts w:ascii="Times New Roman" w:hAnsi="Times New Roman"/>
        </w:rPr>
        <w:t>/</w:t>
      </w:r>
      <w:proofErr w:type="spellStart"/>
      <w:r w:rsidRPr="00F27087">
        <w:rPr>
          <w:rFonts w:ascii="Times New Roman" w:hAnsi="Times New Roman"/>
        </w:rPr>
        <w:t>deactiving</w:t>
      </w:r>
      <w:proofErr w:type="spellEnd"/>
      <w:r w:rsidRPr="00F27087">
        <w:rPr>
          <w:rFonts w:ascii="Times New Roman" w:hAnsi="Times New Roman"/>
        </w:rPr>
        <w:t xml:space="preserve"> DC based PDCP duplication for this DRB.</w:t>
      </w:r>
    </w:p>
    <w:p w14:paraId="152C8981" w14:textId="068BB818" w:rsidR="00F27087" w:rsidRPr="00F27087" w:rsidRDefault="00F27087" w:rsidP="009573E3">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1DD4C493"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proofErr w:type="spellStart"/>
      <w:r w:rsidRPr="00CF0237">
        <w:rPr>
          <w:rFonts w:ascii="Times New Roman" w:hAnsi="Times New Roman"/>
          <w:i/>
        </w:rPr>
        <w:t>CellGroupConfig</w:t>
      </w:r>
      <w:proofErr w:type="spellEnd"/>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proofErr w:type="spellStart"/>
      <w:r w:rsidRPr="00CF0237">
        <w:rPr>
          <w:rFonts w:ascii="Times New Roman" w:hAnsi="Times New Roman"/>
          <w:i/>
          <w:iCs/>
          <w:lang w:val="en-US"/>
        </w:rPr>
        <w:t>CellGroupConfig</w:t>
      </w:r>
      <w:proofErr w:type="spellEnd"/>
      <w:r w:rsidRPr="00CF0237">
        <w:rPr>
          <w:rFonts w:ascii="Times New Roman" w:hAnsi="Times New Roman"/>
          <w:i/>
          <w:iCs/>
          <w:lang w:val="en-US"/>
        </w:rPr>
        <w:t xml:space="preserve"> </w:t>
      </w:r>
      <w:r w:rsidRPr="00CF0237">
        <w:rPr>
          <w:rFonts w:ascii="Times New Roman" w:hAnsi="Times New Roman"/>
          <w:lang w:val="en-US"/>
        </w:rPr>
        <w:t xml:space="preserve">IE, </w:t>
      </w:r>
      <w:r w:rsidRPr="00CF0237">
        <w:rPr>
          <w:rFonts w:ascii="Times New Roman" w:hAnsi="Times New Roman"/>
        </w:rPr>
        <w:t xml:space="preserve">has been successfully or </w:t>
      </w:r>
      <w:proofErr w:type="spellStart"/>
      <w:r w:rsidRPr="00CF0237">
        <w:rPr>
          <w:rFonts w:ascii="Times New Roman" w:hAnsi="Times New Roman"/>
        </w:rPr>
        <w:t>unsuccesfully</w:t>
      </w:r>
      <w:proofErr w:type="spellEnd"/>
      <w:r w:rsidRPr="00CF0237">
        <w:rPr>
          <w:rFonts w:ascii="Times New Roman" w:hAnsi="Times New Roman"/>
        </w:rPr>
        <w:t xml:space="preserve"> performed.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2244976F" w:rsidR="009573E3" w:rsidRPr="007F75EF" w:rsidRDefault="009573E3" w:rsidP="009573E3">
      <w:pPr>
        <w:rPr>
          <w:rFonts w:ascii="Times New Roman" w:hAnsi="Times New Roman"/>
        </w:rPr>
      </w:pPr>
      <w:r w:rsidRPr="00CF0237">
        <w:rPr>
          <w:rFonts w:ascii="Times New Roman" w:hAnsi="Times New Roman"/>
        </w:rPr>
        <w:t>If the gNB-CU includes the SMTC information of the measured frequency(</w:t>
      </w:r>
      <w:proofErr w:type="spellStart"/>
      <w:r w:rsidRPr="00CF0237">
        <w:rPr>
          <w:rFonts w:ascii="Times New Roman" w:hAnsi="Times New Roman"/>
        </w:rPr>
        <w:t>ies</w:t>
      </w:r>
      <w:proofErr w:type="spellEnd"/>
      <w:r w:rsidRPr="00CF0237">
        <w:rPr>
          <w:rFonts w:ascii="Times New Roman" w:hAnsi="Times New Roman"/>
        </w:rPr>
        <w:t xml:space="preserve">) in the </w:t>
      </w:r>
      <w:proofErr w:type="spellStart"/>
      <w:r w:rsidRPr="00CF0237">
        <w:rPr>
          <w:rFonts w:ascii="Times New Roman" w:hAnsi="Times New Roman"/>
          <w:i/>
        </w:rPr>
        <w:t>MeasurementTimingConfiguration</w:t>
      </w:r>
      <w:proofErr w:type="spellEnd"/>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rFonts w:ascii="Times New Roman" w:hAnsi="Times New Roman"/>
          <w:i/>
        </w:rPr>
        <w:t>MeasGapConfig</w:t>
      </w:r>
      <w:proofErr w:type="spellEnd"/>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w:t>
      </w:r>
      <w:r w:rsidRPr="007F75EF">
        <w:rPr>
          <w:rFonts w:ascii="Times New Roman" w:hAnsi="Times New Roman"/>
        </w:rPr>
        <w:t>that is included in the UE CONTEXT MODIFICATION RESPONSE message.</w:t>
      </w:r>
    </w:p>
    <w:p w14:paraId="067BBAFB" w14:textId="77777777" w:rsidR="007F75EF" w:rsidRPr="007F75EF" w:rsidRDefault="007F75EF" w:rsidP="007F75EF">
      <w:pPr>
        <w:rPr>
          <w:rFonts w:ascii="Times New Roman" w:hAnsi="Times New Roman"/>
        </w:rPr>
      </w:pPr>
      <w:r w:rsidRPr="007F75EF">
        <w:rPr>
          <w:rFonts w:ascii="Times New Roman" w:hAnsi="Times New Roman"/>
        </w:rPr>
        <w:t xml:space="preserve">For DC operation, if the gNB-CU includes the </w:t>
      </w:r>
      <w:r w:rsidRPr="007F75EF">
        <w:rPr>
          <w:rFonts w:ascii="Times New Roman" w:hAnsi="Times New Roman"/>
          <w:i/>
        </w:rPr>
        <w:t>CG-Config</w:t>
      </w:r>
      <w:r w:rsidRPr="007F75EF">
        <w:rPr>
          <w:rFonts w:ascii="Times New Roman" w:hAnsi="Times New Roman"/>
        </w:rPr>
        <w:t xml:space="preserve"> IE in the </w:t>
      </w:r>
      <w:r w:rsidRPr="007F75EF">
        <w:rPr>
          <w:rFonts w:ascii="Times New Roman" w:hAnsi="Times New Roman"/>
          <w:i/>
        </w:rPr>
        <w:t>CU to DU RRC Information</w:t>
      </w:r>
      <w:r w:rsidRPr="007F75EF">
        <w:rPr>
          <w:rFonts w:ascii="Times New Roman" w:hAnsi="Times New Roman"/>
        </w:rPr>
        <w:t xml:space="preserve"> IE that is included in the UE CONTEXT MODIFICATION REQUEST message, the gNB-DU may initiate low layer parameters coordination taking this information into account.</w:t>
      </w:r>
    </w:p>
    <w:p w14:paraId="3C7242DC" w14:textId="77777777" w:rsidR="007F75EF" w:rsidRPr="00CF0237" w:rsidRDefault="007F75EF" w:rsidP="009573E3">
      <w:pPr>
        <w:rPr>
          <w:rFonts w:ascii="Times New Roman" w:hAnsi="Times New Roman"/>
        </w:rPr>
      </w:pPr>
    </w:p>
    <w:p w14:paraId="086EF8A4" w14:textId="77777777" w:rsidR="00D11EDD" w:rsidRPr="00D11EDD" w:rsidRDefault="009573E3" w:rsidP="00D11EDD">
      <w:pPr>
        <w:rPr>
          <w:rFonts w:ascii="Times New Roman" w:hAnsi="Times New Roman"/>
        </w:rPr>
      </w:pPr>
      <w:r w:rsidRPr="00CF0237">
        <w:rPr>
          <w:rFonts w:ascii="Times New Roman" w:hAnsi="Times New Roman"/>
        </w:rPr>
        <w:lastRenderedPageBreak/>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w:t>
      </w:r>
      <w:proofErr w:type="gramStart"/>
      <w:r w:rsidRPr="00D11EDD">
        <w:rPr>
          <w:rFonts w:ascii="Times New Roman" w:hAnsi="Times New Roman"/>
        </w:rPr>
        <w:t>cell, and</w:t>
      </w:r>
      <w:proofErr w:type="gramEnd"/>
      <w:r w:rsidRPr="00D11EDD">
        <w:rPr>
          <w:rFonts w:ascii="Times New Roman" w:hAnsi="Times New Roman"/>
        </w:rPr>
        <w:t xml:space="preserve">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w:t>
      </w:r>
      <w:r w:rsidR="00D11EDD" w:rsidRPr="00D11EDD">
        <w:rPr>
          <w:rFonts w:ascii="Times New Roman" w:hAnsi="Times New Roman"/>
        </w:rPr>
        <w:t xml:space="preserve"> If the </w:t>
      </w:r>
      <w:r w:rsidR="00D11EDD" w:rsidRPr="00D11EDD">
        <w:rPr>
          <w:rFonts w:ascii="Times New Roman" w:hAnsi="Times New Roman"/>
          <w:i/>
        </w:rPr>
        <w:t>Ignore PRACH Configuration</w:t>
      </w:r>
      <w:r w:rsidR="00D11EDD" w:rsidRPr="00D11EDD">
        <w:rPr>
          <w:rFonts w:ascii="Times New Roman" w:hAnsi="Times New Roman"/>
        </w:rPr>
        <w:t xml:space="preserve"> IE is present and set to "true" the </w:t>
      </w:r>
      <w:r w:rsidR="00D11EDD" w:rsidRPr="00D11EDD">
        <w:rPr>
          <w:rFonts w:ascii="Times New Roman" w:hAnsi="Times New Roman"/>
          <w:i/>
        </w:rPr>
        <w:t>E-UTRA PRACH Configuration</w:t>
      </w:r>
      <w:r w:rsidR="00D11EDD" w:rsidRPr="00D11EDD">
        <w:rPr>
          <w:rFonts w:ascii="Times New Roman" w:hAnsi="Times New Roman"/>
        </w:rPr>
        <w:t xml:space="preserve"> IE in the UE CONTEXT MODIFICATION REQUEST message shall be ignored.</w:t>
      </w:r>
    </w:p>
    <w:p w14:paraId="24455816" w14:textId="77777777" w:rsidR="00D11EDD" w:rsidRPr="00D11EDD" w:rsidRDefault="00D11EDD" w:rsidP="00D11EDD">
      <w:pPr>
        <w:rPr>
          <w:rFonts w:ascii="Times New Roman" w:hAnsi="Times New Roman"/>
        </w:rPr>
      </w:pPr>
      <w:r w:rsidRPr="00D11EDD">
        <w:rPr>
          <w:rFonts w:ascii="Times New Roman" w:hAnsi="Times New Roman"/>
        </w:rPr>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 xml:space="preserve">Uplink </w:t>
      </w:r>
      <w:proofErr w:type="spellStart"/>
      <w:r w:rsidRPr="00CF0237">
        <w:rPr>
          <w:rFonts w:ascii="Times New Roman" w:hAnsi="Times New Roman"/>
          <w:i/>
          <w:snapToGrid w:val="0"/>
        </w:rPr>
        <w:t>TxDirectCurrentList</w:t>
      </w:r>
      <w:proofErr w:type="spellEnd"/>
      <w:r w:rsidRPr="00CF0237">
        <w:rPr>
          <w:rFonts w:ascii="Times New Roman" w:hAnsi="Times New Roman"/>
          <w:i/>
          <w:snapToGrid w:val="0"/>
        </w:rPr>
        <w:t xml:space="preserve">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7C74CF7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60" w:author="R3-193180" w:date="2019-09-09T16:27:00Z">
        <w:r w:rsidR="00AD22F7">
          <w:rPr>
            <w:rFonts w:ascii="Times New Roman" w:hAnsi="Times New Roman"/>
          </w:rPr>
          <w:t>,</w:t>
        </w:r>
      </w:ins>
      <w:del w:id="61" w:author="R3-193180" w:date="2019-09-09T16:27:00Z">
        <w:r w:rsidR="007B7E82" w:rsidDel="007B7E82">
          <w:rPr>
            <w:rFonts w:ascii="Times New Roman" w:hAnsi="Times New Roman"/>
          </w:rPr>
          <w:delText xml:space="preserve"> and</w:delText>
        </w:r>
      </w:del>
      <w:r w:rsidR="007B7E82">
        <w:rPr>
          <w:rFonts w:ascii="Times New Roman" w:hAnsi="Times New Roman"/>
        </w:rPr>
        <w:t xml:space="preserve"> </w:t>
      </w:r>
      <w:r w:rsidRPr="00CF0237">
        <w:rPr>
          <w:rFonts w:ascii="Times New Roman" w:hAnsi="Times New Roman"/>
        </w:rPr>
        <w:t>SRBs</w:t>
      </w:r>
      <w:ins w:id="62" w:author="R3-193180" w:date="2019-09-09T16:27:00Z">
        <w:r w:rsidR="00AD22F7">
          <w:rPr>
            <w:rFonts w:ascii="Times New Roman" w:hAnsi="Times New Roman"/>
          </w:rPr>
          <w:t xml:space="preserve"> </w:t>
        </w:r>
        <w:r w:rsidR="00AD22F7" w:rsidRPr="00CF0237">
          <w:rPr>
            <w:rFonts w:ascii="Times New Roman" w:hAnsi="Times New Roman"/>
          </w:rPr>
          <w:t>and BH RLC Channels</w:t>
        </w:r>
      </w:ins>
      <w:r w:rsidR="007B7E82">
        <w:rPr>
          <w:rFonts w:ascii="Times New Roman" w:hAnsi="Times New Roman"/>
        </w:rPr>
        <w:t xml:space="preserve"> </w:t>
      </w:r>
      <w:r w:rsidRPr="00CF0237">
        <w:rPr>
          <w:rFonts w:ascii="Times New Roman" w:hAnsi="Times New Roman"/>
        </w:rPr>
        <w:t>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026C1A3A" w:rsidR="009573E3" w:rsidRDefault="009573E3" w:rsidP="009573E3">
      <w:pPr>
        <w:pStyle w:val="B10"/>
        <w:rPr>
          <w:ins w:id="63" w:author="R3-193180" w:date="2019-09-09T16:28: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64" w:author="R3-193180" w:date="2019-09-09T16:28:00Z"/>
          <w:rFonts w:ascii="Times New Roman" w:hAnsi="Times New Roman"/>
        </w:rPr>
      </w:pPr>
      <w:ins w:id="65"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66" w:author="R3-193180" w:date="2019-09-09T16:28:00Z"/>
          <w:rFonts w:ascii="Times New Roman" w:hAnsi="Times New Roman"/>
          <w:lang w:eastAsia="zh-CN"/>
        </w:rPr>
      </w:pPr>
      <w:ins w:id="67"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68" w:author="R3-193180" w:date="2019-09-09T16:28:00Z"/>
          <w:rFonts w:ascii="Times New Roman" w:hAnsi="Times New Roman"/>
          <w:lang w:eastAsia="en-GB"/>
        </w:rPr>
      </w:pPr>
      <w:ins w:id="69"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77777777" w:rsidR="00AD22F7" w:rsidRPr="00CF0237" w:rsidRDefault="00AD22F7" w:rsidP="00AD22F7">
      <w:pPr>
        <w:pStyle w:val="B10"/>
        <w:rPr>
          <w:ins w:id="70" w:author="R3-193180" w:date="2019-09-09T16:28:00Z"/>
          <w:rFonts w:ascii="Times New Roman" w:hAnsi="Times New Roman"/>
        </w:rPr>
      </w:pPr>
      <w:ins w:id="71"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4837BDEF" w14:textId="5769DC76" w:rsidR="009573E3" w:rsidRPr="00CF0237" w:rsidRDefault="009573E3" w:rsidP="009573E3">
      <w:pPr>
        <w:rPr>
          <w:rFonts w:ascii="Times New Roman" w:hAnsi="Times New Roman"/>
        </w:rPr>
      </w:pPr>
      <w:r w:rsidRPr="00CF0237">
        <w:rPr>
          <w:rFonts w:ascii="Times New Roman" w:hAnsi="Times New Roman"/>
        </w:rPr>
        <w:lastRenderedPageBreak/>
        <w:t>When the gNB-DU reports the unsuccessful establishment of a DRB or SRB</w:t>
      </w:r>
      <w:r w:rsidR="000E2C4D">
        <w:rPr>
          <w:rFonts w:ascii="Times New Roman" w:hAnsi="Times New Roman"/>
        </w:rPr>
        <w:t xml:space="preserve"> </w:t>
      </w:r>
      <w:ins w:id="72" w:author="R3-193180" w:date="2019-09-09T16:28: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650D9332"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w:t>
      </w:r>
      <w:r w:rsidR="00104334" w:rsidRPr="00104334">
        <w:rPr>
          <w:rFonts w:ascii="Times New Roman" w:hAnsi="Times New Roman"/>
        </w:rPr>
        <w:t>, TS 38.423 [28].</w:t>
      </w:r>
    </w:p>
    <w:p w14:paraId="14537BCD" w14:textId="08F422A9" w:rsidR="009573E3" w:rsidRPr="00F22389" w:rsidRDefault="009573E3" w:rsidP="009573E3">
      <w:pPr>
        <w:rPr>
          <w:rFonts w:ascii="Times New Roman" w:hAnsi="Times New Roman"/>
          <w:lang w:val="en-US"/>
        </w:rPr>
      </w:pPr>
      <w:r w:rsidRPr="00CF0237">
        <w:rPr>
          <w:rFonts w:ascii="Times New Roman" w:hAnsi="Times New Roman"/>
        </w:rPr>
        <w:t xml:space="preserve">If the </w:t>
      </w:r>
      <w:proofErr w:type="spellStart"/>
      <w:r w:rsidRPr="00CF0237">
        <w:rPr>
          <w:rFonts w:ascii="Times New Roman" w:hAnsi="Times New Roman"/>
          <w:i/>
        </w:rPr>
        <w:t>CellGroupConfig</w:t>
      </w:r>
      <w:proofErr w:type="spellEnd"/>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proofErr w:type="spellStart"/>
      <w:r w:rsidRPr="00F22389">
        <w:rPr>
          <w:rFonts w:ascii="Times New Roman" w:hAnsi="Times New Roman"/>
          <w:i/>
          <w:iCs/>
          <w:lang w:val="en-US"/>
        </w:rPr>
        <w:t>CellGroupConfig</w:t>
      </w:r>
      <w:proofErr w:type="spellEnd"/>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18E26D63" w14:textId="5B0807D1" w:rsidR="00F22389" w:rsidRPr="00F22389" w:rsidRDefault="00F22389" w:rsidP="009573E3">
      <w:pPr>
        <w:rPr>
          <w:rFonts w:ascii="Times New Roman" w:hAnsi="Times New Roman"/>
        </w:rPr>
      </w:pPr>
      <w:r w:rsidRPr="00F22389">
        <w:rPr>
          <w:rFonts w:ascii="Times New Roman" w:hAnsi="Times New Roman"/>
        </w:rPr>
        <w:t xml:space="preserve">If the </w:t>
      </w:r>
      <w:r w:rsidRPr="00F22389">
        <w:rPr>
          <w:rFonts w:ascii="Times New Roman" w:hAnsi="Times New Roman"/>
          <w:i/>
        </w:rPr>
        <w:t>UE-</w:t>
      </w:r>
      <w:proofErr w:type="spellStart"/>
      <w:r w:rsidRPr="00F22389">
        <w:rPr>
          <w:rFonts w:ascii="Times New Roman" w:hAnsi="Times New Roman"/>
          <w:i/>
        </w:rPr>
        <w:t>CapabilityRAT</w:t>
      </w:r>
      <w:proofErr w:type="spellEnd"/>
      <w:r w:rsidRPr="00F22389">
        <w:rPr>
          <w:rFonts w:ascii="Times New Roman" w:hAnsi="Times New Roman"/>
          <w:i/>
        </w:rPr>
        <w:t>-</w:t>
      </w:r>
      <w:proofErr w:type="spellStart"/>
      <w:r w:rsidRPr="00F22389">
        <w:rPr>
          <w:rFonts w:ascii="Times New Roman" w:hAnsi="Times New Roman"/>
          <w:i/>
        </w:rPr>
        <w:t>ContainerList</w:t>
      </w:r>
      <w:proofErr w:type="spellEnd"/>
      <w:r w:rsidRPr="00F22389">
        <w:rPr>
          <w:rFonts w:ascii="Times New Roman" w:hAnsi="Times New Roman"/>
        </w:rPr>
        <w:t xml:space="preserve"> IE is included in the UE CONTEXT SETUP MODOFOCATION REQUEST, the gNB-DU shall take this information into account for UE specific configurations.</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 xml:space="preserve">SCell Failed </w:t>
      </w:r>
      <w:proofErr w:type="gramStart"/>
      <w:r w:rsidRPr="00CF0237">
        <w:rPr>
          <w:rFonts w:ascii="Times New Roman" w:hAnsi="Times New Roman"/>
          <w:i/>
        </w:rPr>
        <w:t>To</w:t>
      </w:r>
      <w:proofErr w:type="gramEnd"/>
      <w:r w:rsidRPr="00CF0237">
        <w:rPr>
          <w:rFonts w:ascii="Times New Roman" w:hAnsi="Times New Roman"/>
          <w:i/>
        </w:rPr>
        <w:t xml:space="preserve">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w:t>
      </w:r>
      <w:proofErr w:type="spellStart"/>
      <w:r w:rsidRPr="00CF0237">
        <w:rPr>
          <w:rFonts w:ascii="Times New Roman" w:hAnsi="Times New Roman"/>
        </w:rPr>
        <w:t>reestablished</w:t>
      </w:r>
      <w:proofErr w:type="spellEnd"/>
      <w:r w:rsidRPr="00CF0237">
        <w:rPr>
          <w:rFonts w:ascii="Times New Roman" w:hAnsi="Times New Roman"/>
        </w:rPr>
        <w:t xml:space="preserve">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proofErr w:type="spellStart"/>
      <w:r w:rsidRPr="00CF0237">
        <w:rPr>
          <w:rFonts w:ascii="Times New Roman" w:hAnsi="Times New Roman"/>
          <w:i/>
        </w:rPr>
        <w:t>CellGroupConfig</w:t>
      </w:r>
      <w:proofErr w:type="spellEnd"/>
      <w:r w:rsidRPr="00CF0237">
        <w:rPr>
          <w:rFonts w:ascii="Times New Roman" w:hAnsi="Times New Roman"/>
          <w:i/>
        </w:rPr>
        <w:t xml:space="preserve">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proofErr w:type="spellStart"/>
      <w:r w:rsidRPr="00CF0237">
        <w:rPr>
          <w:rFonts w:ascii="Times New Roman" w:hAnsi="Times New Roman"/>
          <w:i/>
        </w:rPr>
        <w:t>NeedforGap</w:t>
      </w:r>
      <w:proofErr w:type="spellEnd"/>
      <w:r w:rsidRPr="00CF0237">
        <w:rPr>
          <w:rFonts w:ascii="Times New Roman" w:hAnsi="Times New Roman"/>
        </w:rPr>
        <w:t xml:space="preserve"> IE is included in the UE CONTEXT MODIFICATION REQUEST </w:t>
      </w:r>
      <w:proofErr w:type="spellStart"/>
      <w:proofErr w:type="gramStart"/>
      <w:r w:rsidRPr="00CF0237">
        <w:rPr>
          <w:rFonts w:ascii="Times New Roman" w:hAnsi="Times New Roman"/>
        </w:rPr>
        <w:t>message,the</w:t>
      </w:r>
      <w:proofErr w:type="spellEnd"/>
      <w:proofErr w:type="gramEnd"/>
      <w:r w:rsidRPr="00CF0237">
        <w:rPr>
          <w:rFonts w:ascii="Times New Roman" w:hAnsi="Times New Roman"/>
        </w:rPr>
        <w:t xml:space="preserve"> gNB-DU shall generate measurement gap for the </w:t>
      </w:r>
      <w:proofErr w:type="spellStart"/>
      <w:r w:rsidRPr="00CF0237">
        <w:rPr>
          <w:rFonts w:ascii="Times New Roman" w:hAnsi="Times New Roman"/>
        </w:rPr>
        <w:t>SeNB</w:t>
      </w:r>
      <w:proofErr w:type="spellEnd"/>
      <w:r w:rsidRPr="00CF0237">
        <w:rPr>
          <w:rFonts w:ascii="Times New Roman" w:hAnsi="Times New Roman"/>
        </w:rPr>
        <w:t>.</w:t>
      </w:r>
    </w:p>
    <w:p w14:paraId="004D9518" w14:textId="26A50D21" w:rsidR="009573E3" w:rsidRPr="0029381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79E72B55"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 and include it in the UE CONTEXT MODIFICATION RESPONSE.</w:t>
      </w:r>
    </w:p>
    <w:p w14:paraId="347649E0" w14:textId="77777777" w:rsidR="00293817" w:rsidRPr="00293817" w:rsidRDefault="00293817" w:rsidP="00293817">
      <w:pPr>
        <w:rPr>
          <w:rFonts w:ascii="Times New Roman" w:hAnsi="Times New Roman"/>
        </w:rPr>
      </w:pPr>
      <w:r w:rsidRPr="00293817">
        <w:rPr>
          <w:rFonts w:ascii="Times New Roman" w:hAnsi="Times New Roman"/>
        </w:rPr>
        <w:lastRenderedPageBreak/>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73" w:name="_Toc5646162"/>
      <w:r>
        <w:t>8.3.4.3</w:t>
      </w:r>
      <w:r>
        <w:tab/>
        <w:t>Unsuccessful Operation</w:t>
      </w:r>
      <w:bookmarkEnd w:id="73"/>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proofErr w:type="spellStart"/>
      <w:r w:rsidRPr="00CF0237">
        <w:rPr>
          <w:rFonts w:ascii="Times New Roman" w:hAnsi="Times New Roman"/>
          <w:i/>
        </w:rPr>
        <w:t>SpCell</w:t>
      </w:r>
      <w:proofErr w:type="spellEnd"/>
      <w:r w:rsidRPr="00CF0237">
        <w:rPr>
          <w:rFonts w:ascii="Times New Roman" w:hAnsi="Times New Roman"/>
          <w:i/>
        </w:rPr>
        <w:t xml:space="preserve">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74" w:name="_Toc5646163"/>
      <w:r>
        <w:t>8.3.4.4</w:t>
      </w:r>
      <w:r>
        <w:tab/>
        <w:t>Abnormal Conditions</w:t>
      </w:r>
      <w:bookmarkEnd w:id="74"/>
    </w:p>
    <w:p w14:paraId="4466C212"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w:t>
      </w:r>
      <w:proofErr w:type="gramStart"/>
      <w:r w:rsidRPr="00572B0E">
        <w:rPr>
          <w:rFonts w:ascii="Times New Roman" w:hAnsi="Times New Roman"/>
        </w:rPr>
        <w:t>a</w:t>
      </w:r>
      <w:proofErr w:type="gramEnd"/>
      <w:r w:rsidRPr="00572B0E">
        <w:rPr>
          <w:rFonts w:ascii="Times New Roman" w:hAnsi="Times New Roman"/>
        </w:rPr>
        <w:t xml:space="preserve"> </w:t>
      </w:r>
      <w:r w:rsidRPr="00572B0E">
        <w:rPr>
          <w:rFonts w:ascii="Times New Roman" w:hAnsi="Times New Roman"/>
          <w:i/>
        </w:rPr>
        <w:t>E-UTRAN QoS</w:t>
      </w:r>
      <w:r w:rsidRPr="00572B0E">
        <w:rPr>
          <w:rFonts w:ascii="Times New Roman" w:hAnsi="Times New Roman"/>
        </w:rPr>
        <w:t xml:space="preserve"> IE for a GBR QoS DRB but where the </w:t>
      </w:r>
      <w:r w:rsidRPr="00572B0E">
        <w:rPr>
          <w:rFonts w:ascii="Times New Roman" w:hAnsi="Times New Roman"/>
          <w:i/>
        </w:rPr>
        <w:t>GBR QoS Information</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35300AA6"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a </w:t>
      </w:r>
      <w:r w:rsidRPr="00572B0E">
        <w:rPr>
          <w:rFonts w:ascii="Times New Roman" w:hAnsi="Times New Roman"/>
          <w:i/>
        </w:rPr>
        <w:t>DRB QoS</w:t>
      </w:r>
      <w:r w:rsidRPr="00572B0E">
        <w:rPr>
          <w:rFonts w:ascii="Times New Roman" w:hAnsi="Times New Roman"/>
        </w:rPr>
        <w:t xml:space="preserve"> IE for a GBR QoS DRB but where the </w:t>
      </w:r>
      <w:r w:rsidRPr="00572B0E">
        <w:rPr>
          <w:rFonts w:ascii="Times New Roman" w:hAnsi="Times New Roman"/>
          <w:i/>
        </w:rPr>
        <w:t xml:space="preserve">GBR QoS Flow Information </w:t>
      </w:r>
      <w:r w:rsidRPr="00572B0E">
        <w:rPr>
          <w:rFonts w:ascii="Times New Roman" w:hAnsi="Times New Roman"/>
        </w:rPr>
        <w:t xml:space="preserve">IE is not present, the gNB-DU shall report the establishment of the corresponding DRBs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F15618B" w14:textId="25C41603" w:rsidR="00572B0E" w:rsidRPr="00572B0E" w:rsidRDefault="00572B0E" w:rsidP="00572B0E">
      <w:pPr>
        <w:rPr>
          <w:rFonts w:ascii="Times New Roman" w:hAnsi="Times New Roman"/>
        </w:rPr>
      </w:pPr>
      <w:r w:rsidRPr="00572B0E">
        <w:rPr>
          <w:rFonts w:ascii="Times New Roman" w:hAnsi="Times New Roman"/>
        </w:rPr>
        <w:t xml:space="preserve">If the </w:t>
      </w:r>
      <w:r w:rsidRPr="00572B0E">
        <w:rPr>
          <w:rFonts w:ascii="Times New Roman" w:hAnsi="Times New Roman"/>
          <w:i/>
        </w:rPr>
        <w:t>Delay Critical</w:t>
      </w:r>
      <w:r w:rsidRPr="00572B0E">
        <w:rPr>
          <w:rFonts w:ascii="Times New Roman" w:hAnsi="Times New Roman"/>
        </w:rPr>
        <w:t xml:space="preserve"> IE is included in the </w:t>
      </w:r>
      <w:r w:rsidRPr="00572B0E">
        <w:rPr>
          <w:rFonts w:ascii="Times New Roman" w:hAnsi="Times New Roman"/>
          <w:i/>
        </w:rPr>
        <w:t xml:space="preserve">Dynamic 5QI Descriptor </w:t>
      </w:r>
      <w:r w:rsidRPr="00572B0E">
        <w:rPr>
          <w:rFonts w:ascii="Times New Roman" w:hAnsi="Times New Roman"/>
        </w:rPr>
        <w:t xml:space="preserve">IE within the </w:t>
      </w:r>
      <w:r w:rsidRPr="00572B0E">
        <w:rPr>
          <w:rFonts w:ascii="Times New Roman" w:hAnsi="Times New Roman"/>
          <w:i/>
        </w:rPr>
        <w:t>DRB QoS</w:t>
      </w:r>
      <w:r w:rsidRPr="00572B0E">
        <w:rPr>
          <w:rFonts w:ascii="Times New Roman" w:hAnsi="Times New Roman"/>
        </w:rPr>
        <w:t xml:space="preserve"> IE in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proofErr w:type="spellStart"/>
      <w:r w:rsidRPr="00572B0E">
        <w:rPr>
          <w:rFonts w:ascii="Times New Roman" w:eastAsia="SimSun" w:hAnsi="Times New Roman"/>
          <w:lang w:eastAsia="en-US"/>
        </w:rPr>
        <w:t>REQUEST</w:t>
      </w:r>
      <w:r w:rsidRPr="00572B0E">
        <w:rPr>
          <w:rFonts w:ascii="Times New Roman" w:hAnsi="Times New Roman"/>
        </w:rPr>
        <w:t>message</w:t>
      </w:r>
      <w:proofErr w:type="spellEnd"/>
      <w:r w:rsidRPr="00572B0E">
        <w:rPr>
          <w:rFonts w:ascii="Times New Roman" w:hAnsi="Times New Roman"/>
        </w:rPr>
        <w:t xml:space="preserve"> and is set to the value “delay critical” but the </w:t>
      </w:r>
      <w:r w:rsidRPr="00572B0E">
        <w:rPr>
          <w:rFonts w:ascii="Times New Roman" w:hAnsi="Times New Roman"/>
          <w:i/>
        </w:rPr>
        <w:t>Maximum Data Burst Volume</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DRB Failed to Setup List</w:t>
      </w:r>
      <w:r w:rsidRPr="00572B0E">
        <w:rPr>
          <w:rFonts w:ascii="Times New Roman" w:hAnsi="Times New Roman"/>
        </w:rPr>
        <w:t xml:space="preserve"> IE of the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6CC6BD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p w14:paraId="7EFEEAB2" w14:textId="77777777" w:rsidR="001E2F5F" w:rsidRDefault="001E2F5F" w:rsidP="001E2F5F">
      <w:pPr>
        <w:pStyle w:val="Heading1"/>
        <w:numPr>
          <w:ilvl w:val="0"/>
          <w:numId w:val="0"/>
        </w:numPr>
        <w:ind w:left="432" w:hanging="432"/>
      </w:pPr>
      <w:bookmarkStart w:id="75" w:name="_Toc5646222"/>
      <w:r>
        <w:t>9</w:t>
      </w:r>
      <w:r>
        <w:tab/>
        <w:t>Elements for F1AP Communication</w:t>
      </w:r>
      <w:bookmarkEnd w:id="75"/>
    </w:p>
    <w:p w14:paraId="147EAA00" w14:textId="77777777" w:rsidR="001E2F5F" w:rsidRDefault="001E2F5F" w:rsidP="001E2F5F">
      <w:pPr>
        <w:pStyle w:val="Heading2"/>
        <w:numPr>
          <w:ilvl w:val="0"/>
          <w:numId w:val="0"/>
        </w:numPr>
      </w:pPr>
      <w:bookmarkStart w:id="76" w:name="_Toc5646223"/>
      <w:r>
        <w:t>9.1</w:t>
      </w:r>
      <w:r>
        <w:tab/>
        <w:t>General</w:t>
      </w:r>
      <w:bookmarkEnd w:id="76"/>
    </w:p>
    <w:p w14:paraId="5A4C74E0" w14:textId="77777777" w:rsidR="001E2F5F" w:rsidRPr="002D3AB2" w:rsidRDefault="001E2F5F" w:rsidP="001E2F5F">
      <w:pPr>
        <w:jc w:val="center"/>
        <w:rPr>
          <w:b/>
          <w:color w:val="FF0000"/>
        </w:rPr>
      </w:pPr>
      <w:bookmarkStart w:id="77"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77"/>
    </w:p>
    <w:p w14:paraId="46E1C612" w14:textId="77777777" w:rsidR="00BB3F23" w:rsidRPr="00A423D1" w:rsidRDefault="00BB3F23" w:rsidP="00BB3F23">
      <w:pPr>
        <w:pStyle w:val="Heading4"/>
        <w:numPr>
          <w:ilvl w:val="0"/>
          <w:numId w:val="0"/>
        </w:numPr>
        <w:ind w:left="864" w:hanging="864"/>
      </w:pPr>
      <w:bookmarkStart w:id="78" w:name="_Toc14044438"/>
      <w:r w:rsidRPr="00A423D1">
        <w:t>9.2.2.1</w:t>
      </w:r>
      <w:r w:rsidRPr="00A423D1">
        <w:tab/>
        <w:t>UE CONTEXT SETUP REQUEST</w:t>
      </w:r>
      <w:bookmarkEnd w:id="78"/>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77777777" w:rsidR="00BB3F23" w:rsidRPr="00707571"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3F23" w:rsidRPr="00A423D1" w14:paraId="1149F74B" w14:textId="77777777" w:rsidTr="008E2E60">
        <w:trPr>
          <w:tblHeader/>
        </w:trPr>
        <w:tc>
          <w:tcPr>
            <w:tcW w:w="2394" w:type="dxa"/>
          </w:tcPr>
          <w:p w14:paraId="0067D744"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260" w:type="dxa"/>
          </w:tcPr>
          <w:p w14:paraId="2AB9EE06" w14:textId="77777777" w:rsidR="00BB3F23" w:rsidRPr="00A423D1" w:rsidRDefault="00BB3F23" w:rsidP="008E2E60">
            <w:pPr>
              <w:keepNext/>
              <w:keepLines/>
              <w:spacing w:after="0"/>
              <w:jc w:val="center"/>
              <w:rPr>
                <w:b/>
                <w:sz w:val="18"/>
              </w:rPr>
            </w:pPr>
            <w:r w:rsidRPr="00A423D1">
              <w:rPr>
                <w:b/>
                <w:sz w:val="18"/>
              </w:rPr>
              <w:t>Presence</w:t>
            </w:r>
          </w:p>
        </w:tc>
        <w:tc>
          <w:tcPr>
            <w:tcW w:w="1247" w:type="dxa"/>
          </w:tcPr>
          <w:p w14:paraId="39ED1700"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5798336A" w14:textId="77777777" w:rsidR="00BB3F23" w:rsidRPr="00A423D1" w:rsidRDefault="00BB3F23" w:rsidP="008E2E60">
            <w:pPr>
              <w:keepNext/>
              <w:keepLines/>
              <w:spacing w:after="0"/>
              <w:jc w:val="center"/>
              <w:rPr>
                <w:b/>
                <w:sz w:val="18"/>
              </w:rPr>
            </w:pPr>
            <w:r w:rsidRPr="00A423D1">
              <w:rPr>
                <w:b/>
                <w:sz w:val="18"/>
              </w:rPr>
              <w:t>IE type and reference</w:t>
            </w:r>
          </w:p>
        </w:tc>
        <w:tc>
          <w:tcPr>
            <w:tcW w:w="1762" w:type="dxa"/>
          </w:tcPr>
          <w:p w14:paraId="04F9503D"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6B87E8C2"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57F947F2"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77A9D151" w14:textId="77777777" w:rsidTr="008E2E60">
        <w:tc>
          <w:tcPr>
            <w:tcW w:w="2394" w:type="dxa"/>
          </w:tcPr>
          <w:p w14:paraId="5DA0ACB2" w14:textId="77777777" w:rsidR="00BB3F23" w:rsidRPr="00A423D1" w:rsidRDefault="00BB3F23" w:rsidP="008E2E60">
            <w:pPr>
              <w:keepNext/>
              <w:keepLines/>
              <w:spacing w:after="0"/>
              <w:rPr>
                <w:sz w:val="18"/>
              </w:rPr>
            </w:pPr>
            <w:r w:rsidRPr="00A423D1">
              <w:rPr>
                <w:sz w:val="18"/>
              </w:rPr>
              <w:t>Message Type</w:t>
            </w:r>
          </w:p>
        </w:tc>
        <w:tc>
          <w:tcPr>
            <w:tcW w:w="1260" w:type="dxa"/>
          </w:tcPr>
          <w:p w14:paraId="780E0832" w14:textId="77777777" w:rsidR="00BB3F23" w:rsidRPr="00A423D1" w:rsidRDefault="00BB3F23" w:rsidP="008E2E60">
            <w:pPr>
              <w:pStyle w:val="TAL"/>
            </w:pPr>
            <w:r w:rsidRPr="00A423D1">
              <w:t>M</w:t>
            </w:r>
          </w:p>
        </w:tc>
        <w:tc>
          <w:tcPr>
            <w:tcW w:w="1247" w:type="dxa"/>
          </w:tcPr>
          <w:p w14:paraId="4D5D56B5" w14:textId="77777777" w:rsidR="00BB3F23" w:rsidRPr="00A423D1" w:rsidRDefault="00BB3F23" w:rsidP="008E2E60">
            <w:pPr>
              <w:pStyle w:val="TAL"/>
              <w:rPr>
                <w:i/>
              </w:rPr>
            </w:pPr>
          </w:p>
        </w:tc>
        <w:tc>
          <w:tcPr>
            <w:tcW w:w="1260" w:type="dxa"/>
          </w:tcPr>
          <w:p w14:paraId="10D43101" w14:textId="77777777" w:rsidR="00BB3F23" w:rsidRPr="00A423D1" w:rsidRDefault="00BB3F23" w:rsidP="008E2E60">
            <w:pPr>
              <w:pStyle w:val="TAL"/>
            </w:pPr>
            <w:r w:rsidRPr="00A423D1">
              <w:t>9.3.1.1</w:t>
            </w:r>
          </w:p>
        </w:tc>
        <w:tc>
          <w:tcPr>
            <w:tcW w:w="1762" w:type="dxa"/>
          </w:tcPr>
          <w:p w14:paraId="37689F46" w14:textId="77777777" w:rsidR="00BB3F23" w:rsidRPr="00A423D1" w:rsidRDefault="00BB3F23" w:rsidP="008E2E60">
            <w:pPr>
              <w:pStyle w:val="TAL"/>
            </w:pPr>
          </w:p>
        </w:tc>
        <w:tc>
          <w:tcPr>
            <w:tcW w:w="1288" w:type="dxa"/>
          </w:tcPr>
          <w:p w14:paraId="43B304D7" w14:textId="77777777" w:rsidR="00BB3F23" w:rsidRPr="00A423D1" w:rsidRDefault="00BB3F23" w:rsidP="008E2E60">
            <w:pPr>
              <w:pStyle w:val="TAC"/>
            </w:pPr>
            <w:r w:rsidRPr="00A423D1">
              <w:t>YES</w:t>
            </w:r>
          </w:p>
        </w:tc>
        <w:tc>
          <w:tcPr>
            <w:tcW w:w="1274" w:type="dxa"/>
          </w:tcPr>
          <w:p w14:paraId="45CD7FBA" w14:textId="77777777" w:rsidR="00BB3F23" w:rsidRPr="00A423D1" w:rsidRDefault="00BB3F23" w:rsidP="008E2E60">
            <w:pPr>
              <w:pStyle w:val="TAC"/>
            </w:pPr>
            <w:r w:rsidRPr="00A423D1">
              <w:t>reject</w:t>
            </w:r>
          </w:p>
        </w:tc>
      </w:tr>
      <w:tr w:rsidR="00BB3F23" w:rsidRPr="00A423D1" w14:paraId="470E4F6D" w14:textId="77777777" w:rsidTr="008E2E60">
        <w:tc>
          <w:tcPr>
            <w:tcW w:w="2394" w:type="dxa"/>
          </w:tcPr>
          <w:p w14:paraId="48D00CF5"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08DE8A5" w14:textId="77777777" w:rsidR="00BB3F23" w:rsidRPr="00A423D1" w:rsidRDefault="00BB3F23" w:rsidP="008E2E60">
            <w:pPr>
              <w:pStyle w:val="TAL"/>
              <w:rPr>
                <w:lang w:eastAsia="zh-CN"/>
              </w:rPr>
            </w:pPr>
            <w:r w:rsidRPr="00A423D1">
              <w:rPr>
                <w:lang w:eastAsia="zh-CN"/>
              </w:rPr>
              <w:t xml:space="preserve">M </w:t>
            </w:r>
          </w:p>
        </w:tc>
        <w:tc>
          <w:tcPr>
            <w:tcW w:w="1247" w:type="dxa"/>
          </w:tcPr>
          <w:p w14:paraId="0F22F363" w14:textId="77777777" w:rsidR="00BB3F23" w:rsidRPr="00A423D1" w:rsidRDefault="00BB3F23" w:rsidP="008E2E60">
            <w:pPr>
              <w:pStyle w:val="TAL"/>
              <w:rPr>
                <w:i/>
              </w:rPr>
            </w:pPr>
          </w:p>
        </w:tc>
        <w:tc>
          <w:tcPr>
            <w:tcW w:w="1260" w:type="dxa"/>
          </w:tcPr>
          <w:p w14:paraId="4ADFD0BD" w14:textId="77777777" w:rsidR="00BB3F23" w:rsidRPr="00A423D1" w:rsidRDefault="00BB3F23" w:rsidP="008E2E60">
            <w:pPr>
              <w:pStyle w:val="TAL"/>
            </w:pPr>
            <w:r w:rsidRPr="00A423D1">
              <w:t>9.3.1.4</w:t>
            </w:r>
          </w:p>
        </w:tc>
        <w:tc>
          <w:tcPr>
            <w:tcW w:w="1762" w:type="dxa"/>
          </w:tcPr>
          <w:p w14:paraId="0757D036" w14:textId="77777777" w:rsidR="00BB3F23" w:rsidRPr="00A423D1" w:rsidRDefault="00BB3F23" w:rsidP="008E2E60">
            <w:pPr>
              <w:pStyle w:val="TAL"/>
            </w:pPr>
          </w:p>
        </w:tc>
        <w:tc>
          <w:tcPr>
            <w:tcW w:w="1288" w:type="dxa"/>
          </w:tcPr>
          <w:p w14:paraId="4EDB4A29" w14:textId="77777777" w:rsidR="00BB3F23" w:rsidRPr="00A423D1" w:rsidRDefault="00BB3F23" w:rsidP="008E2E60">
            <w:pPr>
              <w:pStyle w:val="TAC"/>
            </w:pPr>
            <w:r w:rsidRPr="00A423D1">
              <w:t>YES</w:t>
            </w:r>
          </w:p>
        </w:tc>
        <w:tc>
          <w:tcPr>
            <w:tcW w:w="1274" w:type="dxa"/>
          </w:tcPr>
          <w:p w14:paraId="4DB8D69E" w14:textId="77777777" w:rsidR="00BB3F23" w:rsidRPr="00A423D1" w:rsidRDefault="00BB3F23" w:rsidP="008E2E60">
            <w:pPr>
              <w:pStyle w:val="TAC"/>
            </w:pPr>
            <w:r w:rsidRPr="00A423D1">
              <w:t>reject</w:t>
            </w:r>
          </w:p>
        </w:tc>
      </w:tr>
      <w:tr w:rsidR="00BB3F23" w:rsidRPr="00A423D1" w14:paraId="0EFEDC4C" w14:textId="77777777" w:rsidTr="008E2E60">
        <w:tc>
          <w:tcPr>
            <w:tcW w:w="2394" w:type="dxa"/>
            <w:tcBorders>
              <w:top w:val="single" w:sz="4" w:space="0" w:color="auto"/>
              <w:left w:val="single" w:sz="4" w:space="0" w:color="auto"/>
              <w:bottom w:val="single" w:sz="4" w:space="0" w:color="auto"/>
              <w:right w:val="single" w:sz="4" w:space="0" w:color="auto"/>
            </w:tcBorders>
          </w:tcPr>
          <w:p w14:paraId="0B09F53F" w14:textId="77777777" w:rsidR="00BB3F23" w:rsidRPr="00571F60" w:rsidRDefault="00BB3F23" w:rsidP="008E2E60">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81233E7"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DD95F"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8CAAE" w14:textId="77777777" w:rsidR="00BB3F23" w:rsidRPr="00A423D1" w:rsidRDefault="00BB3F23"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33465C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C30703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4D8BF3" w14:textId="77777777" w:rsidR="00BB3F23" w:rsidRPr="00A423D1" w:rsidRDefault="00BB3F23" w:rsidP="008E2E60">
            <w:pPr>
              <w:pStyle w:val="TAC"/>
            </w:pPr>
            <w:r w:rsidRPr="00A423D1">
              <w:t>ignore</w:t>
            </w:r>
          </w:p>
        </w:tc>
      </w:tr>
      <w:tr w:rsidR="00BB3F23" w:rsidRPr="00A423D1" w14:paraId="3BA3CA10" w14:textId="77777777" w:rsidTr="008E2E60">
        <w:tc>
          <w:tcPr>
            <w:tcW w:w="2394" w:type="dxa"/>
            <w:tcBorders>
              <w:top w:val="single" w:sz="4" w:space="0" w:color="auto"/>
              <w:left w:val="single" w:sz="4" w:space="0" w:color="auto"/>
              <w:bottom w:val="single" w:sz="4" w:space="0" w:color="auto"/>
              <w:right w:val="single" w:sz="4" w:space="0" w:color="auto"/>
            </w:tcBorders>
          </w:tcPr>
          <w:p w14:paraId="6255FC1D" w14:textId="77777777" w:rsidR="00BB3F23" w:rsidRPr="00A423D1" w:rsidRDefault="00BB3F23" w:rsidP="008E2E60">
            <w:pPr>
              <w:keepNext/>
              <w:keepLines/>
              <w:spacing w:after="0"/>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7B5E0B2"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9BF5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D582C" w14:textId="77777777" w:rsidR="00BB3F23" w:rsidRPr="00A423D1" w:rsidRDefault="00BB3F23" w:rsidP="008E2E60">
            <w:pPr>
              <w:pStyle w:val="TAL"/>
            </w:pPr>
            <w:r w:rsidRPr="00A423D1">
              <w:rPr>
                <w:rFonts w:cs="Arial"/>
                <w:szCs w:val="18"/>
                <w:lang w:eastAsia="ja-JP"/>
              </w:rPr>
              <w:t xml:space="preserve">NR </w:t>
            </w:r>
            <w:r w:rsidRPr="00A423D1">
              <w:t>CGI</w:t>
            </w:r>
          </w:p>
          <w:p w14:paraId="191C7058"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30EAA12" w14:textId="711D8C3B" w:rsidR="00BB3F23" w:rsidRPr="00A423D1" w:rsidRDefault="00BB3F23" w:rsidP="008E2E60">
            <w:pPr>
              <w:pStyle w:val="TAL"/>
            </w:pPr>
            <w:r w:rsidRPr="00A423D1">
              <w:t xml:space="preserve">Special Cell as defined in TS 38.321 [16]. For handover case, this IE </w:t>
            </w:r>
            <w:r w:rsidR="00D83229">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149F670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40665D" w14:textId="77777777" w:rsidR="00BB3F23" w:rsidRPr="00A423D1" w:rsidDel="00C1133D" w:rsidRDefault="00BB3F23" w:rsidP="008E2E60">
            <w:pPr>
              <w:pStyle w:val="TAC"/>
            </w:pPr>
            <w:r w:rsidRPr="00A423D1">
              <w:t>reject</w:t>
            </w:r>
          </w:p>
        </w:tc>
      </w:tr>
      <w:tr w:rsidR="00BB3F23" w:rsidRPr="00A423D1" w14:paraId="4AF5E6A4" w14:textId="77777777" w:rsidTr="008E2E60">
        <w:tc>
          <w:tcPr>
            <w:tcW w:w="2394" w:type="dxa"/>
            <w:tcBorders>
              <w:top w:val="single" w:sz="4" w:space="0" w:color="auto"/>
              <w:left w:val="single" w:sz="4" w:space="0" w:color="auto"/>
              <w:bottom w:val="single" w:sz="4" w:space="0" w:color="auto"/>
              <w:right w:val="single" w:sz="4" w:space="0" w:color="auto"/>
            </w:tcBorders>
          </w:tcPr>
          <w:p w14:paraId="158B9E35" w14:textId="77777777" w:rsidR="00BB3F23" w:rsidRPr="00A423D1" w:rsidRDefault="00BB3F23" w:rsidP="008E2E60">
            <w:pPr>
              <w:keepNext/>
              <w:keepLines/>
              <w:spacing w:after="0"/>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8411B4A"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0BD0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07289" w14:textId="77777777" w:rsidR="00BB3F23" w:rsidRPr="00A423D1" w:rsidRDefault="00BB3F23" w:rsidP="008E2E60">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64D6C610"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E793AEB"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D5FA73" w14:textId="77777777" w:rsidR="00BB3F23" w:rsidRPr="00A423D1" w:rsidRDefault="00BB3F23" w:rsidP="008E2E60">
            <w:pPr>
              <w:pStyle w:val="TAC"/>
            </w:pPr>
            <w:r w:rsidRPr="00A423D1">
              <w:t>reject</w:t>
            </w:r>
          </w:p>
        </w:tc>
      </w:tr>
      <w:tr w:rsidR="00BB3F23" w:rsidRPr="00A423D1" w14:paraId="53232AD9" w14:textId="77777777" w:rsidTr="008E2E60">
        <w:tc>
          <w:tcPr>
            <w:tcW w:w="2394" w:type="dxa"/>
            <w:tcBorders>
              <w:top w:val="single" w:sz="4" w:space="0" w:color="auto"/>
              <w:left w:val="single" w:sz="4" w:space="0" w:color="auto"/>
              <w:bottom w:val="single" w:sz="4" w:space="0" w:color="auto"/>
              <w:right w:val="single" w:sz="4" w:space="0" w:color="auto"/>
            </w:tcBorders>
          </w:tcPr>
          <w:p w14:paraId="569E0BC0" w14:textId="77777777" w:rsidR="00BB3F23" w:rsidRPr="00A423D1" w:rsidRDefault="00BB3F23" w:rsidP="008E2E60">
            <w:pPr>
              <w:keepNext/>
              <w:keepLines/>
              <w:spacing w:after="0"/>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835AD5B"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481F0E"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C08E4" w14:textId="77777777" w:rsidR="00BB3F23" w:rsidRPr="00A423D1" w:rsidRDefault="00BB3F23" w:rsidP="008E2E60">
            <w:pPr>
              <w:keepNext/>
              <w:keepLines/>
              <w:spacing w:after="0"/>
              <w:rPr>
                <w:rFonts w:cs="Arial"/>
                <w:sz w:val="18"/>
                <w:szCs w:val="18"/>
                <w:lang w:eastAsia="ja-JP"/>
              </w:rPr>
            </w:pPr>
            <w:r w:rsidRPr="00A423D1">
              <w:rPr>
                <w:rFonts w:cs="Arial"/>
                <w:sz w:val="18"/>
                <w:szCs w:val="18"/>
                <w:lang w:eastAsia="ja-JP"/>
              </w:rPr>
              <w:t>Cell UL Configured</w:t>
            </w:r>
          </w:p>
          <w:p w14:paraId="374E047F" w14:textId="77777777" w:rsidR="00BB3F23" w:rsidRPr="00A423D1" w:rsidRDefault="00BB3F23" w:rsidP="008E2E60">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0F44B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FCD073D"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7D4F" w14:textId="77777777" w:rsidR="00BB3F23" w:rsidRPr="00A423D1" w:rsidRDefault="00BB3F23" w:rsidP="008E2E60">
            <w:pPr>
              <w:pStyle w:val="TAC"/>
            </w:pPr>
            <w:r w:rsidRPr="00A423D1">
              <w:t>ignore</w:t>
            </w:r>
          </w:p>
        </w:tc>
      </w:tr>
      <w:tr w:rsidR="00BB3F23" w:rsidRPr="00A423D1" w:rsidDel="00C1133D" w14:paraId="692F6BB9" w14:textId="77777777" w:rsidTr="008E2E60">
        <w:tc>
          <w:tcPr>
            <w:tcW w:w="2394" w:type="dxa"/>
            <w:tcBorders>
              <w:top w:val="single" w:sz="4" w:space="0" w:color="auto"/>
              <w:left w:val="single" w:sz="4" w:space="0" w:color="auto"/>
              <w:bottom w:val="single" w:sz="4" w:space="0" w:color="auto"/>
              <w:right w:val="single" w:sz="4" w:space="0" w:color="auto"/>
            </w:tcBorders>
          </w:tcPr>
          <w:p w14:paraId="072F96EF" w14:textId="77777777" w:rsidR="00BB3F23" w:rsidRPr="00A423D1" w:rsidRDefault="00BB3F23" w:rsidP="008E2E60">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BE08F8"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AEA2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5049B" w14:textId="77777777" w:rsidR="00BB3F23" w:rsidRPr="00A423D1" w:rsidRDefault="00BB3F23" w:rsidP="008E2E60">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5AE51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B6C0A6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D7F06E" w14:textId="77777777" w:rsidR="00BB3F23" w:rsidRPr="00A423D1" w:rsidDel="00C1133D" w:rsidRDefault="00BB3F23" w:rsidP="008E2E60">
            <w:pPr>
              <w:pStyle w:val="TAC"/>
            </w:pPr>
            <w:r w:rsidRPr="00A423D1">
              <w:t>reject</w:t>
            </w:r>
          </w:p>
        </w:tc>
      </w:tr>
      <w:tr w:rsidR="00BB3F23" w:rsidRPr="00A423D1" w14:paraId="58623ACC" w14:textId="77777777" w:rsidTr="008E2E60">
        <w:tc>
          <w:tcPr>
            <w:tcW w:w="2394" w:type="dxa"/>
            <w:tcBorders>
              <w:top w:val="single" w:sz="4" w:space="0" w:color="auto"/>
              <w:left w:val="single" w:sz="4" w:space="0" w:color="auto"/>
              <w:bottom w:val="single" w:sz="4" w:space="0" w:color="auto"/>
              <w:right w:val="single" w:sz="4" w:space="0" w:color="auto"/>
            </w:tcBorders>
          </w:tcPr>
          <w:p w14:paraId="5B448826" w14:textId="77777777" w:rsidR="00BB3F23" w:rsidRPr="00A423D1" w:rsidRDefault="00BB3F23" w:rsidP="008E2E60">
            <w:pPr>
              <w:keepNext/>
              <w:keepLines/>
              <w:spacing w:after="0"/>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F2801E1"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FA0A"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47141A6"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F06C6D"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D7C537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9AA2BE" w14:textId="77777777" w:rsidR="00BB3F23" w:rsidRPr="00A423D1" w:rsidDel="00AF104C" w:rsidRDefault="00BB3F23" w:rsidP="008E2E60">
            <w:pPr>
              <w:pStyle w:val="TAC"/>
            </w:pPr>
            <w:r w:rsidRPr="00A423D1">
              <w:t>ignore</w:t>
            </w:r>
          </w:p>
        </w:tc>
      </w:tr>
      <w:tr w:rsidR="00BB3F23" w:rsidRPr="00A423D1" w14:paraId="6C43BA02" w14:textId="77777777" w:rsidTr="008E2E60">
        <w:tc>
          <w:tcPr>
            <w:tcW w:w="2394" w:type="dxa"/>
            <w:tcBorders>
              <w:top w:val="single" w:sz="4" w:space="0" w:color="auto"/>
              <w:left w:val="single" w:sz="4" w:space="0" w:color="auto"/>
              <w:bottom w:val="single" w:sz="4" w:space="0" w:color="auto"/>
              <w:right w:val="single" w:sz="4" w:space="0" w:color="auto"/>
            </w:tcBorders>
          </w:tcPr>
          <w:p w14:paraId="4B7693E7" w14:textId="77777777" w:rsidR="00BB3F23" w:rsidRPr="00A423D1" w:rsidRDefault="00BB3F23" w:rsidP="008E2E60">
            <w:pPr>
              <w:keepNext/>
              <w:keepLines/>
              <w:spacing w:after="0"/>
              <w:ind w:leftChars="100" w:left="200"/>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F14DF0F"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E09A1"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B8454C1"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4664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9C4766D" w14:textId="77777777" w:rsidR="00BB3F23" w:rsidRPr="00A423D1"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001C20" w14:textId="77777777" w:rsidR="00BB3F23" w:rsidRPr="00A423D1" w:rsidDel="00AF104C" w:rsidRDefault="00BB3F23" w:rsidP="008E2E60">
            <w:pPr>
              <w:pStyle w:val="TAC"/>
            </w:pPr>
            <w:r w:rsidRPr="00A423D1">
              <w:t>ignore</w:t>
            </w:r>
          </w:p>
        </w:tc>
      </w:tr>
      <w:tr w:rsidR="00BB3F23" w:rsidRPr="00A423D1" w14:paraId="565EB00E" w14:textId="77777777" w:rsidTr="008E2E60">
        <w:tc>
          <w:tcPr>
            <w:tcW w:w="2394" w:type="dxa"/>
            <w:tcBorders>
              <w:top w:val="single" w:sz="4" w:space="0" w:color="auto"/>
              <w:left w:val="single" w:sz="4" w:space="0" w:color="auto"/>
              <w:bottom w:val="single" w:sz="4" w:space="0" w:color="auto"/>
              <w:right w:val="single" w:sz="4" w:space="0" w:color="auto"/>
            </w:tcBorders>
          </w:tcPr>
          <w:p w14:paraId="7D43DC61" w14:textId="77777777" w:rsidR="00BB3F23" w:rsidRPr="00A423D1" w:rsidRDefault="00BB3F23" w:rsidP="008E2E60">
            <w:pPr>
              <w:keepNext/>
              <w:keepLines/>
              <w:spacing w:after="0"/>
              <w:ind w:leftChars="200" w:left="400"/>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F6A669B" w14:textId="77777777" w:rsidR="00BB3F23" w:rsidRPr="00A423D1" w:rsidDel="00AF104C"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F1B68"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FB291E" w14:textId="77777777" w:rsidR="00BB3F23" w:rsidRPr="00A423D1" w:rsidRDefault="00BB3F23" w:rsidP="008E2E60">
            <w:pPr>
              <w:pStyle w:val="TAL"/>
              <w:rPr>
                <w:rFonts w:cs="Arial"/>
                <w:szCs w:val="18"/>
                <w:lang w:eastAsia="ja-JP"/>
              </w:rPr>
            </w:pPr>
            <w:r w:rsidRPr="00A423D1">
              <w:rPr>
                <w:rFonts w:cs="Arial"/>
                <w:szCs w:val="18"/>
                <w:lang w:eastAsia="ja-JP"/>
              </w:rPr>
              <w:t>NR CGI</w:t>
            </w:r>
          </w:p>
          <w:p w14:paraId="6865308C" w14:textId="77777777" w:rsidR="00BB3F23" w:rsidRPr="00A423D1" w:rsidRDefault="00BB3F23" w:rsidP="008E2E60">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D046419" w14:textId="77777777" w:rsidR="00BB3F23" w:rsidRPr="00A423D1" w:rsidRDefault="00BB3F23" w:rsidP="008E2E60">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C80C282"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B2F49A" w14:textId="77777777" w:rsidR="00BB3F23" w:rsidRPr="00A423D1" w:rsidDel="00AF104C" w:rsidRDefault="00BB3F23" w:rsidP="008E2E60">
            <w:pPr>
              <w:pStyle w:val="TAC"/>
            </w:pPr>
          </w:p>
        </w:tc>
      </w:tr>
      <w:tr w:rsidR="00BB3F23" w:rsidRPr="00A423D1" w14:paraId="0B7971B0" w14:textId="77777777" w:rsidTr="008E2E60">
        <w:tc>
          <w:tcPr>
            <w:tcW w:w="2394" w:type="dxa"/>
            <w:tcBorders>
              <w:top w:val="single" w:sz="4" w:space="0" w:color="auto"/>
              <w:left w:val="single" w:sz="4" w:space="0" w:color="auto"/>
              <w:bottom w:val="single" w:sz="4" w:space="0" w:color="auto"/>
              <w:right w:val="single" w:sz="4" w:space="0" w:color="auto"/>
            </w:tcBorders>
          </w:tcPr>
          <w:p w14:paraId="0994E986" w14:textId="77777777" w:rsidR="00BB3F23" w:rsidRPr="00A423D1" w:rsidRDefault="00BB3F23" w:rsidP="008E2E60">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0CF6464"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4B185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F16413" w14:textId="77777777" w:rsidR="00BB3F23" w:rsidRPr="00A423D1" w:rsidRDefault="00BB3F23" w:rsidP="008E2E60">
            <w:pPr>
              <w:pStyle w:val="TAL"/>
            </w:pPr>
            <w:r w:rsidRPr="00A423D1">
              <w:t xml:space="preserve">DRX Cycle </w:t>
            </w:r>
          </w:p>
          <w:p w14:paraId="2D98F5A9" w14:textId="77777777" w:rsidR="00BB3F23" w:rsidRPr="00A423D1" w:rsidRDefault="00BB3F23" w:rsidP="008E2E60">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6015162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400CEF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115F14" w14:textId="77777777" w:rsidR="00BB3F23" w:rsidRPr="00A423D1" w:rsidRDefault="00BB3F23" w:rsidP="008E2E60">
            <w:pPr>
              <w:pStyle w:val="TAC"/>
            </w:pPr>
            <w:r w:rsidRPr="00A423D1">
              <w:t>ignore</w:t>
            </w:r>
          </w:p>
        </w:tc>
      </w:tr>
      <w:tr w:rsidR="00BB3F23" w:rsidRPr="00A423D1" w14:paraId="3DF9FF2E" w14:textId="77777777" w:rsidTr="008E2E60">
        <w:tc>
          <w:tcPr>
            <w:tcW w:w="2394" w:type="dxa"/>
          </w:tcPr>
          <w:p w14:paraId="4D0B243C" w14:textId="77777777" w:rsidR="00BB3F23" w:rsidRPr="00A423D1" w:rsidRDefault="00BB3F23" w:rsidP="008E2E60">
            <w:pPr>
              <w:keepNext/>
              <w:keepLines/>
              <w:spacing w:after="0"/>
              <w:rPr>
                <w:sz w:val="18"/>
              </w:rPr>
            </w:pPr>
            <w:r w:rsidRPr="00A423D1">
              <w:rPr>
                <w:sz w:val="18"/>
              </w:rPr>
              <w:t>Resource Coordination Transfer Container</w:t>
            </w:r>
          </w:p>
        </w:tc>
        <w:tc>
          <w:tcPr>
            <w:tcW w:w="1260" w:type="dxa"/>
          </w:tcPr>
          <w:p w14:paraId="3F79ED96" w14:textId="77777777" w:rsidR="00BB3F23" w:rsidRPr="00A423D1" w:rsidRDefault="00BB3F23" w:rsidP="008E2E60">
            <w:pPr>
              <w:pStyle w:val="TAL"/>
            </w:pPr>
            <w:r w:rsidRPr="00A423D1">
              <w:t>O</w:t>
            </w:r>
          </w:p>
        </w:tc>
        <w:tc>
          <w:tcPr>
            <w:tcW w:w="1247" w:type="dxa"/>
          </w:tcPr>
          <w:p w14:paraId="439C5A86" w14:textId="77777777" w:rsidR="00BB3F23" w:rsidRPr="00A423D1" w:rsidRDefault="00BB3F23" w:rsidP="008E2E60">
            <w:pPr>
              <w:pStyle w:val="TAL"/>
              <w:rPr>
                <w:i/>
              </w:rPr>
            </w:pPr>
          </w:p>
        </w:tc>
        <w:tc>
          <w:tcPr>
            <w:tcW w:w="1260" w:type="dxa"/>
          </w:tcPr>
          <w:p w14:paraId="6049A803" w14:textId="77777777" w:rsidR="00BB3F23" w:rsidRPr="00A423D1" w:rsidRDefault="00BB3F23" w:rsidP="008E2E60">
            <w:pPr>
              <w:pStyle w:val="TAL"/>
            </w:pPr>
            <w:r w:rsidRPr="00A423D1">
              <w:t>OCTET STRING</w:t>
            </w:r>
          </w:p>
        </w:tc>
        <w:tc>
          <w:tcPr>
            <w:tcW w:w="1762" w:type="dxa"/>
          </w:tcPr>
          <w:p w14:paraId="04BF530F" w14:textId="77777777" w:rsidR="00BB3F23" w:rsidRPr="00A423D1" w:rsidRDefault="00BB3F23"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3AE2235E" w14:textId="77777777" w:rsidR="00BB3F23" w:rsidRPr="00A423D1" w:rsidRDefault="00BB3F23" w:rsidP="008E2E60">
            <w:pPr>
              <w:pStyle w:val="TAC"/>
            </w:pPr>
            <w:r w:rsidRPr="00A423D1">
              <w:rPr>
                <w:rFonts w:eastAsia="MS Mincho"/>
              </w:rPr>
              <w:t>YES</w:t>
            </w:r>
          </w:p>
        </w:tc>
        <w:tc>
          <w:tcPr>
            <w:tcW w:w="1274" w:type="dxa"/>
          </w:tcPr>
          <w:p w14:paraId="10739A7A" w14:textId="77777777" w:rsidR="00BB3F23" w:rsidRPr="00A423D1" w:rsidRDefault="00BB3F23" w:rsidP="008E2E60">
            <w:pPr>
              <w:pStyle w:val="TAC"/>
            </w:pPr>
            <w:r w:rsidRPr="00A423D1">
              <w:t>ignore</w:t>
            </w:r>
          </w:p>
        </w:tc>
      </w:tr>
      <w:tr w:rsidR="00BB3F23" w:rsidRPr="00A423D1" w14:paraId="3CF9B2D1" w14:textId="77777777" w:rsidTr="008E2E60">
        <w:tc>
          <w:tcPr>
            <w:tcW w:w="2394" w:type="dxa"/>
            <w:tcBorders>
              <w:top w:val="single" w:sz="4" w:space="0" w:color="auto"/>
              <w:left w:val="single" w:sz="4" w:space="0" w:color="auto"/>
              <w:bottom w:val="single" w:sz="4" w:space="0" w:color="auto"/>
              <w:right w:val="single" w:sz="4" w:space="0" w:color="auto"/>
            </w:tcBorders>
          </w:tcPr>
          <w:p w14:paraId="3ABF5EC7" w14:textId="77777777" w:rsidR="00BB3F23" w:rsidRPr="00A423D1" w:rsidRDefault="00BB3F23" w:rsidP="008E2E60">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AA3D4AE"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22EFA0"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94FB3DB"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51B38D28"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03B2500"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807594D" w14:textId="77777777" w:rsidR="00BB3F23" w:rsidRPr="00A423D1" w:rsidDel="00C1133D" w:rsidRDefault="00BB3F23" w:rsidP="008E2E60">
            <w:pPr>
              <w:pStyle w:val="TAC"/>
            </w:pPr>
            <w:r w:rsidRPr="00A423D1">
              <w:t>ignore</w:t>
            </w:r>
          </w:p>
        </w:tc>
      </w:tr>
      <w:tr w:rsidR="00BB3F23" w:rsidRPr="00A423D1" w14:paraId="4E4FC66A" w14:textId="77777777" w:rsidTr="008E2E60">
        <w:tc>
          <w:tcPr>
            <w:tcW w:w="2394" w:type="dxa"/>
            <w:tcBorders>
              <w:top w:val="single" w:sz="4" w:space="0" w:color="auto"/>
              <w:left w:val="single" w:sz="4" w:space="0" w:color="auto"/>
              <w:bottom w:val="single" w:sz="4" w:space="0" w:color="auto"/>
              <w:right w:val="single" w:sz="4" w:space="0" w:color="auto"/>
            </w:tcBorders>
          </w:tcPr>
          <w:p w14:paraId="524DDF94" w14:textId="77777777" w:rsidR="00BB3F23" w:rsidRPr="00A423D1" w:rsidRDefault="00BB3F23" w:rsidP="008E2E60">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8720F0"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074771" w14:textId="77777777" w:rsidR="00BB3F23" w:rsidRPr="00A423D1" w:rsidRDefault="00BB3F23" w:rsidP="008E2E60">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14C92FD"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01AFE50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3F30833" w14:textId="77777777" w:rsidR="00BB3F23" w:rsidRPr="00A423D1" w:rsidDel="00C1133D"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D8E7CA0" w14:textId="77777777" w:rsidR="00BB3F23" w:rsidRPr="00A423D1" w:rsidDel="00C1133D" w:rsidRDefault="00BB3F23" w:rsidP="008E2E60">
            <w:pPr>
              <w:pStyle w:val="TAC"/>
            </w:pPr>
            <w:r w:rsidRPr="00A423D1">
              <w:t>ignore</w:t>
            </w:r>
          </w:p>
        </w:tc>
      </w:tr>
      <w:tr w:rsidR="00BB3F23" w:rsidRPr="00A423D1" w14:paraId="4486D7AC" w14:textId="77777777" w:rsidTr="008E2E60">
        <w:tc>
          <w:tcPr>
            <w:tcW w:w="2394" w:type="dxa"/>
            <w:tcBorders>
              <w:top w:val="single" w:sz="4" w:space="0" w:color="auto"/>
              <w:left w:val="single" w:sz="4" w:space="0" w:color="auto"/>
              <w:bottom w:val="single" w:sz="4" w:space="0" w:color="auto"/>
              <w:right w:val="single" w:sz="4" w:space="0" w:color="auto"/>
            </w:tcBorders>
          </w:tcPr>
          <w:p w14:paraId="657BA480" w14:textId="77777777" w:rsidR="00BB3F23" w:rsidRPr="00A423D1" w:rsidRDefault="00BB3F23" w:rsidP="008E2E60">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362B417"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A3BE4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C7A787" w14:textId="77777777" w:rsidR="00BB3F23" w:rsidRPr="00A423D1" w:rsidRDefault="00BB3F23" w:rsidP="008E2E60">
            <w:pPr>
              <w:pStyle w:val="TAL"/>
            </w:pPr>
            <w:r w:rsidRPr="00A423D1">
              <w:rPr>
                <w:rFonts w:cs="Arial"/>
                <w:szCs w:val="18"/>
                <w:lang w:eastAsia="ja-JP"/>
              </w:rPr>
              <w:t xml:space="preserve">NR </w:t>
            </w:r>
            <w:r w:rsidRPr="00A423D1">
              <w:t>CGI</w:t>
            </w:r>
          </w:p>
          <w:p w14:paraId="06729195"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447A2B2" w14:textId="77777777" w:rsidR="00BB3F23" w:rsidRPr="00A423D1" w:rsidRDefault="00BB3F23" w:rsidP="008E2E60">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7B397A62" w14:textId="77777777" w:rsidR="00BB3F23" w:rsidRPr="00A423D1" w:rsidDel="00C1133D"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18FBF5" w14:textId="77777777" w:rsidR="00BB3F23" w:rsidRPr="00A423D1" w:rsidDel="00C1133D" w:rsidRDefault="00BB3F23" w:rsidP="008E2E60">
            <w:pPr>
              <w:pStyle w:val="TAC"/>
            </w:pPr>
          </w:p>
        </w:tc>
      </w:tr>
      <w:tr w:rsidR="00BB3F23" w:rsidRPr="00A423D1" w14:paraId="6369AD96" w14:textId="77777777" w:rsidTr="008E2E60">
        <w:tc>
          <w:tcPr>
            <w:tcW w:w="2394" w:type="dxa"/>
            <w:tcBorders>
              <w:top w:val="single" w:sz="4" w:space="0" w:color="auto"/>
              <w:left w:val="single" w:sz="4" w:space="0" w:color="auto"/>
              <w:bottom w:val="single" w:sz="4" w:space="0" w:color="auto"/>
              <w:right w:val="single" w:sz="4" w:space="0" w:color="auto"/>
            </w:tcBorders>
          </w:tcPr>
          <w:p w14:paraId="040CAA05" w14:textId="77777777" w:rsidR="00BB3F23" w:rsidRPr="00A423D1" w:rsidRDefault="00BB3F23" w:rsidP="008E2E60">
            <w:pPr>
              <w:keepNext/>
              <w:keepLines/>
              <w:spacing w:after="0"/>
              <w:ind w:leftChars="200" w:left="400"/>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4E32EB2"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835B4C"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25D89" w14:textId="77777777" w:rsidR="00BB3F23" w:rsidRPr="00A423D1" w:rsidRDefault="00BB3F23" w:rsidP="008E2E60">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6EDB0BF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466C93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30027" w14:textId="77777777" w:rsidR="00BB3F23" w:rsidRPr="00A423D1" w:rsidRDefault="00BB3F23" w:rsidP="008E2E60">
            <w:pPr>
              <w:pStyle w:val="TAC"/>
            </w:pPr>
          </w:p>
        </w:tc>
      </w:tr>
      <w:tr w:rsidR="00BB3F23" w:rsidRPr="00A423D1" w14:paraId="505C2F79" w14:textId="77777777" w:rsidTr="008E2E60">
        <w:tc>
          <w:tcPr>
            <w:tcW w:w="2394" w:type="dxa"/>
            <w:tcBorders>
              <w:top w:val="single" w:sz="4" w:space="0" w:color="auto"/>
              <w:left w:val="single" w:sz="4" w:space="0" w:color="auto"/>
              <w:bottom w:val="single" w:sz="4" w:space="0" w:color="auto"/>
              <w:right w:val="single" w:sz="4" w:space="0" w:color="auto"/>
            </w:tcBorders>
          </w:tcPr>
          <w:p w14:paraId="68353007" w14:textId="77777777" w:rsidR="00BB3F23" w:rsidRPr="00A423D1" w:rsidRDefault="00BB3F23" w:rsidP="008E2E60">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8062E5"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EC9AD"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6BCD90" w14:textId="77777777" w:rsidR="00BB3F23" w:rsidRPr="00A423D1" w:rsidRDefault="00BB3F23" w:rsidP="008E2E60">
            <w:pPr>
              <w:keepNext/>
              <w:keepLines/>
              <w:spacing w:after="0"/>
              <w:rPr>
                <w:sz w:val="18"/>
              </w:rPr>
            </w:pPr>
            <w:r w:rsidRPr="00A423D1">
              <w:rPr>
                <w:sz w:val="18"/>
              </w:rPr>
              <w:t>Cell UL Configured</w:t>
            </w:r>
          </w:p>
          <w:p w14:paraId="54B9CD60" w14:textId="77777777" w:rsidR="00BB3F23" w:rsidRPr="00A423D1" w:rsidRDefault="00BB3F23" w:rsidP="008E2E60">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708C153"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5ED8B1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4FE71B0" w14:textId="77777777" w:rsidR="00BB3F23" w:rsidRPr="00A423D1" w:rsidRDefault="00BB3F23" w:rsidP="008E2E60">
            <w:pPr>
              <w:pStyle w:val="TAC"/>
            </w:pPr>
          </w:p>
        </w:tc>
      </w:tr>
      <w:tr w:rsidR="00BB3F23" w:rsidRPr="00A423D1" w14:paraId="7FEB8A43" w14:textId="77777777" w:rsidTr="008E2E60">
        <w:tc>
          <w:tcPr>
            <w:tcW w:w="2394" w:type="dxa"/>
            <w:tcBorders>
              <w:top w:val="single" w:sz="4" w:space="0" w:color="auto"/>
              <w:left w:val="single" w:sz="4" w:space="0" w:color="auto"/>
              <w:bottom w:val="single" w:sz="4" w:space="0" w:color="auto"/>
              <w:right w:val="single" w:sz="4" w:space="0" w:color="auto"/>
            </w:tcBorders>
          </w:tcPr>
          <w:p w14:paraId="7B961A2F" w14:textId="77777777" w:rsidR="00BB3F23" w:rsidRPr="00A423D1" w:rsidRDefault="00BB3F23" w:rsidP="008E2E60">
            <w:pPr>
              <w:keepNext/>
              <w:keepLines/>
              <w:spacing w:after="0"/>
              <w:ind w:leftChars="200" w:left="400"/>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776620"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5A694"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244426" w14:textId="77777777" w:rsidR="00BB3F23" w:rsidRPr="00A423D1" w:rsidRDefault="00BB3F23" w:rsidP="008E2E60">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11572B1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81DD20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100063" w14:textId="77777777" w:rsidR="00BB3F23" w:rsidRPr="00A423D1" w:rsidRDefault="00BB3F23" w:rsidP="008E2E60">
            <w:pPr>
              <w:pStyle w:val="TAC"/>
            </w:pPr>
            <w:r w:rsidRPr="00A423D1">
              <w:t>ignore</w:t>
            </w:r>
          </w:p>
        </w:tc>
      </w:tr>
      <w:tr w:rsidR="00BB3F23" w:rsidRPr="00A423D1" w14:paraId="1B820C4B" w14:textId="77777777" w:rsidTr="008E2E60">
        <w:tc>
          <w:tcPr>
            <w:tcW w:w="2394" w:type="dxa"/>
          </w:tcPr>
          <w:p w14:paraId="0A24244E" w14:textId="77777777" w:rsidR="00BB3F23" w:rsidRPr="00A423D1" w:rsidRDefault="00BB3F23" w:rsidP="008E2E60">
            <w:pPr>
              <w:keepNext/>
              <w:keepLines/>
              <w:spacing w:after="0"/>
              <w:rPr>
                <w:b/>
                <w:sz w:val="18"/>
              </w:rPr>
            </w:pPr>
            <w:r w:rsidRPr="00A423D1">
              <w:rPr>
                <w:b/>
                <w:sz w:val="18"/>
              </w:rPr>
              <w:t>SRB to Be Setup List</w:t>
            </w:r>
          </w:p>
        </w:tc>
        <w:tc>
          <w:tcPr>
            <w:tcW w:w="1260" w:type="dxa"/>
          </w:tcPr>
          <w:p w14:paraId="27917078" w14:textId="77777777" w:rsidR="00BB3F23" w:rsidRPr="00A423D1" w:rsidRDefault="00BB3F23" w:rsidP="008E2E60">
            <w:pPr>
              <w:pStyle w:val="TAL"/>
              <w:rPr>
                <w:lang w:eastAsia="zh-CN"/>
              </w:rPr>
            </w:pPr>
          </w:p>
        </w:tc>
        <w:tc>
          <w:tcPr>
            <w:tcW w:w="1247" w:type="dxa"/>
          </w:tcPr>
          <w:p w14:paraId="119484E9" w14:textId="77777777" w:rsidR="00BB3F23" w:rsidRPr="00A423D1" w:rsidRDefault="00BB3F23" w:rsidP="008E2E60">
            <w:pPr>
              <w:pStyle w:val="TAL"/>
              <w:rPr>
                <w:i/>
              </w:rPr>
            </w:pPr>
            <w:r w:rsidRPr="00A423D1">
              <w:rPr>
                <w:i/>
              </w:rPr>
              <w:t>0..1</w:t>
            </w:r>
          </w:p>
        </w:tc>
        <w:tc>
          <w:tcPr>
            <w:tcW w:w="1260" w:type="dxa"/>
          </w:tcPr>
          <w:p w14:paraId="09BBA5E8" w14:textId="77777777" w:rsidR="00BB3F23" w:rsidRPr="00A423D1" w:rsidRDefault="00BB3F23" w:rsidP="008E2E60">
            <w:pPr>
              <w:pStyle w:val="TAL"/>
            </w:pPr>
          </w:p>
        </w:tc>
        <w:tc>
          <w:tcPr>
            <w:tcW w:w="1762" w:type="dxa"/>
          </w:tcPr>
          <w:p w14:paraId="7ED85ECA" w14:textId="77777777" w:rsidR="00BB3F23" w:rsidRPr="00A423D1" w:rsidRDefault="00BB3F23" w:rsidP="008E2E60">
            <w:pPr>
              <w:pStyle w:val="TAL"/>
            </w:pPr>
          </w:p>
        </w:tc>
        <w:tc>
          <w:tcPr>
            <w:tcW w:w="1288" w:type="dxa"/>
          </w:tcPr>
          <w:p w14:paraId="4DB95D59" w14:textId="77777777" w:rsidR="00BB3F23" w:rsidRPr="00A423D1" w:rsidRDefault="00BB3F23" w:rsidP="008E2E60">
            <w:pPr>
              <w:pStyle w:val="TAC"/>
            </w:pPr>
            <w:r w:rsidRPr="00A423D1">
              <w:t>YES</w:t>
            </w:r>
          </w:p>
        </w:tc>
        <w:tc>
          <w:tcPr>
            <w:tcW w:w="1274" w:type="dxa"/>
          </w:tcPr>
          <w:p w14:paraId="5B3F03CF" w14:textId="77777777" w:rsidR="00BB3F23" w:rsidRPr="00A423D1" w:rsidRDefault="00BB3F23" w:rsidP="008E2E60">
            <w:pPr>
              <w:pStyle w:val="TAC"/>
            </w:pPr>
            <w:r w:rsidRPr="00A423D1">
              <w:t>reject</w:t>
            </w:r>
          </w:p>
        </w:tc>
      </w:tr>
      <w:tr w:rsidR="00BB3F23" w:rsidRPr="00A423D1" w14:paraId="659F8AAB" w14:textId="77777777" w:rsidTr="008E2E60">
        <w:tc>
          <w:tcPr>
            <w:tcW w:w="2394" w:type="dxa"/>
          </w:tcPr>
          <w:p w14:paraId="671E68E5" w14:textId="77777777" w:rsidR="00BB3F23" w:rsidRPr="00A423D1" w:rsidRDefault="00BB3F23" w:rsidP="008E2E60">
            <w:pPr>
              <w:keepNext/>
              <w:keepLines/>
              <w:spacing w:after="0"/>
              <w:ind w:left="113"/>
              <w:rPr>
                <w:b/>
                <w:sz w:val="18"/>
              </w:rPr>
            </w:pPr>
            <w:r w:rsidRPr="00A423D1">
              <w:rPr>
                <w:b/>
                <w:sz w:val="18"/>
              </w:rPr>
              <w:t>&gt;SRB to Be Setup Item IEs</w:t>
            </w:r>
          </w:p>
        </w:tc>
        <w:tc>
          <w:tcPr>
            <w:tcW w:w="1260" w:type="dxa"/>
          </w:tcPr>
          <w:p w14:paraId="14AAF641" w14:textId="77777777" w:rsidR="00BB3F23" w:rsidRPr="00A423D1" w:rsidRDefault="00BB3F23" w:rsidP="008E2E60">
            <w:pPr>
              <w:pStyle w:val="TAL"/>
              <w:rPr>
                <w:lang w:eastAsia="zh-CN"/>
              </w:rPr>
            </w:pPr>
          </w:p>
        </w:tc>
        <w:tc>
          <w:tcPr>
            <w:tcW w:w="1247" w:type="dxa"/>
          </w:tcPr>
          <w:p w14:paraId="7DB5E603"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46460F74" w14:textId="77777777" w:rsidR="00BB3F23" w:rsidRPr="00A423D1" w:rsidRDefault="00BB3F23" w:rsidP="008E2E60">
            <w:pPr>
              <w:pStyle w:val="TAL"/>
            </w:pPr>
          </w:p>
        </w:tc>
        <w:tc>
          <w:tcPr>
            <w:tcW w:w="1762" w:type="dxa"/>
          </w:tcPr>
          <w:p w14:paraId="08CBB37B" w14:textId="77777777" w:rsidR="00BB3F23" w:rsidRPr="00A423D1" w:rsidRDefault="00BB3F23" w:rsidP="008E2E60">
            <w:pPr>
              <w:pStyle w:val="TAL"/>
            </w:pPr>
          </w:p>
        </w:tc>
        <w:tc>
          <w:tcPr>
            <w:tcW w:w="1288" w:type="dxa"/>
          </w:tcPr>
          <w:p w14:paraId="09B11D19" w14:textId="77777777" w:rsidR="00BB3F23" w:rsidRPr="00A423D1" w:rsidRDefault="00BB3F23" w:rsidP="008E2E60">
            <w:pPr>
              <w:pStyle w:val="TAC"/>
            </w:pPr>
            <w:r w:rsidRPr="00A423D1">
              <w:t>EACH</w:t>
            </w:r>
          </w:p>
        </w:tc>
        <w:tc>
          <w:tcPr>
            <w:tcW w:w="1274" w:type="dxa"/>
          </w:tcPr>
          <w:p w14:paraId="6AB61063" w14:textId="77777777" w:rsidR="00BB3F23" w:rsidRPr="00A423D1" w:rsidRDefault="00BB3F23" w:rsidP="008E2E60">
            <w:pPr>
              <w:pStyle w:val="TAC"/>
            </w:pPr>
            <w:r w:rsidRPr="00A423D1">
              <w:t>reject</w:t>
            </w:r>
          </w:p>
        </w:tc>
      </w:tr>
      <w:tr w:rsidR="00BB3F23" w:rsidRPr="00A423D1" w14:paraId="186C1DBE" w14:textId="77777777" w:rsidTr="008E2E60">
        <w:tc>
          <w:tcPr>
            <w:tcW w:w="2394" w:type="dxa"/>
          </w:tcPr>
          <w:p w14:paraId="3497A0C2" w14:textId="77777777" w:rsidR="00BB3F23" w:rsidRPr="00A423D1" w:rsidRDefault="00BB3F23" w:rsidP="008E2E60">
            <w:pPr>
              <w:keepNext/>
              <w:keepLines/>
              <w:spacing w:after="0"/>
              <w:ind w:leftChars="127" w:left="254"/>
              <w:rPr>
                <w:sz w:val="18"/>
              </w:rPr>
            </w:pPr>
            <w:r w:rsidRPr="00A423D1">
              <w:rPr>
                <w:sz w:val="18"/>
              </w:rPr>
              <w:t>&gt;&gt;SRB ID</w:t>
            </w:r>
          </w:p>
        </w:tc>
        <w:tc>
          <w:tcPr>
            <w:tcW w:w="1260" w:type="dxa"/>
          </w:tcPr>
          <w:p w14:paraId="37FEF5C3" w14:textId="77777777" w:rsidR="00BB3F23" w:rsidRPr="00A423D1" w:rsidRDefault="00BB3F23" w:rsidP="008E2E60">
            <w:pPr>
              <w:pStyle w:val="TAL"/>
              <w:rPr>
                <w:lang w:eastAsia="zh-CN"/>
              </w:rPr>
            </w:pPr>
            <w:r w:rsidRPr="00A423D1">
              <w:rPr>
                <w:lang w:eastAsia="zh-CN"/>
              </w:rPr>
              <w:t>M</w:t>
            </w:r>
          </w:p>
        </w:tc>
        <w:tc>
          <w:tcPr>
            <w:tcW w:w="1247" w:type="dxa"/>
          </w:tcPr>
          <w:p w14:paraId="4B271806" w14:textId="77777777" w:rsidR="00BB3F23" w:rsidRPr="00A423D1" w:rsidRDefault="00BB3F23" w:rsidP="008E2E60">
            <w:pPr>
              <w:pStyle w:val="TAL"/>
              <w:rPr>
                <w:i/>
              </w:rPr>
            </w:pPr>
          </w:p>
        </w:tc>
        <w:tc>
          <w:tcPr>
            <w:tcW w:w="1260" w:type="dxa"/>
          </w:tcPr>
          <w:p w14:paraId="35D18462" w14:textId="77777777" w:rsidR="00BB3F23" w:rsidRPr="00A423D1" w:rsidRDefault="00BB3F23" w:rsidP="008E2E60">
            <w:pPr>
              <w:pStyle w:val="TAL"/>
            </w:pPr>
            <w:r w:rsidRPr="00A423D1">
              <w:t>9.3.1.7</w:t>
            </w:r>
          </w:p>
        </w:tc>
        <w:tc>
          <w:tcPr>
            <w:tcW w:w="1762" w:type="dxa"/>
          </w:tcPr>
          <w:p w14:paraId="41D07426" w14:textId="77777777" w:rsidR="00BB3F23" w:rsidRPr="00A423D1" w:rsidRDefault="00BB3F23" w:rsidP="008E2E60">
            <w:pPr>
              <w:pStyle w:val="TAL"/>
            </w:pPr>
          </w:p>
        </w:tc>
        <w:tc>
          <w:tcPr>
            <w:tcW w:w="1288" w:type="dxa"/>
          </w:tcPr>
          <w:p w14:paraId="7504B9C2" w14:textId="77777777" w:rsidR="00BB3F23" w:rsidRPr="00A423D1" w:rsidRDefault="00BB3F23" w:rsidP="008E2E60">
            <w:pPr>
              <w:pStyle w:val="TAC"/>
            </w:pPr>
            <w:r w:rsidRPr="00A423D1">
              <w:t>-</w:t>
            </w:r>
          </w:p>
        </w:tc>
        <w:tc>
          <w:tcPr>
            <w:tcW w:w="1274" w:type="dxa"/>
          </w:tcPr>
          <w:p w14:paraId="51572D27" w14:textId="77777777" w:rsidR="00BB3F23" w:rsidRPr="00A423D1" w:rsidRDefault="00BB3F23" w:rsidP="008E2E60">
            <w:pPr>
              <w:pStyle w:val="TAC"/>
            </w:pPr>
          </w:p>
        </w:tc>
      </w:tr>
      <w:tr w:rsidR="00BB3F23" w:rsidRPr="00A423D1" w14:paraId="4FB1E124" w14:textId="77777777" w:rsidTr="008E2E60">
        <w:tc>
          <w:tcPr>
            <w:tcW w:w="2394" w:type="dxa"/>
          </w:tcPr>
          <w:p w14:paraId="06BDBD12" w14:textId="77777777" w:rsidR="00BB3F23" w:rsidRPr="00A423D1" w:rsidRDefault="00BB3F23" w:rsidP="008E2E60">
            <w:pPr>
              <w:keepNext/>
              <w:keepLines/>
              <w:spacing w:after="0"/>
              <w:ind w:leftChars="127" w:left="254"/>
              <w:rPr>
                <w:sz w:val="18"/>
              </w:rPr>
            </w:pPr>
            <w:r w:rsidRPr="00A423D1">
              <w:rPr>
                <w:sz w:val="18"/>
              </w:rPr>
              <w:t>&gt;&gt;Duplication Indication</w:t>
            </w:r>
          </w:p>
        </w:tc>
        <w:tc>
          <w:tcPr>
            <w:tcW w:w="1260" w:type="dxa"/>
          </w:tcPr>
          <w:p w14:paraId="380B141C" w14:textId="77777777" w:rsidR="00BB3F23" w:rsidRPr="00A423D1" w:rsidRDefault="00BB3F23" w:rsidP="008E2E60">
            <w:pPr>
              <w:pStyle w:val="TAL"/>
              <w:rPr>
                <w:lang w:eastAsia="zh-CN"/>
              </w:rPr>
            </w:pPr>
            <w:r w:rsidRPr="00A423D1">
              <w:rPr>
                <w:lang w:eastAsia="zh-CN"/>
              </w:rPr>
              <w:t>O</w:t>
            </w:r>
          </w:p>
        </w:tc>
        <w:tc>
          <w:tcPr>
            <w:tcW w:w="1247" w:type="dxa"/>
          </w:tcPr>
          <w:p w14:paraId="1C0F5555" w14:textId="77777777" w:rsidR="00BB3F23" w:rsidRPr="00A423D1" w:rsidRDefault="00BB3F23" w:rsidP="008E2E60">
            <w:pPr>
              <w:pStyle w:val="TAL"/>
              <w:rPr>
                <w:i/>
              </w:rPr>
            </w:pPr>
          </w:p>
        </w:tc>
        <w:tc>
          <w:tcPr>
            <w:tcW w:w="1260" w:type="dxa"/>
          </w:tcPr>
          <w:p w14:paraId="13496B95" w14:textId="77777777" w:rsidR="00BB3F23" w:rsidRPr="00A423D1" w:rsidRDefault="00BB3F23" w:rsidP="008E2E60">
            <w:pPr>
              <w:pStyle w:val="TAL"/>
            </w:pPr>
            <w:r w:rsidRPr="00A423D1">
              <w:t>ENUMERATED (true, ..., false)</w:t>
            </w:r>
          </w:p>
        </w:tc>
        <w:tc>
          <w:tcPr>
            <w:tcW w:w="1762" w:type="dxa"/>
          </w:tcPr>
          <w:p w14:paraId="02B0F478" w14:textId="77777777" w:rsidR="00BB3F23" w:rsidRPr="00A423D1" w:rsidRDefault="00BB3F23" w:rsidP="008E2E60">
            <w:pPr>
              <w:pStyle w:val="TAL"/>
            </w:pPr>
            <w:r w:rsidRPr="00A423D1">
              <w:t>If included, it should be set to true.</w:t>
            </w:r>
          </w:p>
        </w:tc>
        <w:tc>
          <w:tcPr>
            <w:tcW w:w="1288" w:type="dxa"/>
          </w:tcPr>
          <w:p w14:paraId="599F620E" w14:textId="77777777" w:rsidR="00BB3F23" w:rsidRPr="00A423D1" w:rsidRDefault="00BB3F23" w:rsidP="008E2E60">
            <w:pPr>
              <w:pStyle w:val="TAC"/>
            </w:pPr>
            <w:r w:rsidRPr="00A423D1">
              <w:t>-</w:t>
            </w:r>
          </w:p>
        </w:tc>
        <w:tc>
          <w:tcPr>
            <w:tcW w:w="1274" w:type="dxa"/>
          </w:tcPr>
          <w:p w14:paraId="52819159" w14:textId="77777777" w:rsidR="00BB3F23" w:rsidRPr="00A423D1" w:rsidRDefault="00BB3F23" w:rsidP="008E2E60">
            <w:pPr>
              <w:pStyle w:val="TAC"/>
            </w:pPr>
          </w:p>
        </w:tc>
      </w:tr>
      <w:tr w:rsidR="00BB3F23" w:rsidRPr="00A423D1" w14:paraId="5705C158" w14:textId="77777777" w:rsidTr="008E2E60">
        <w:tc>
          <w:tcPr>
            <w:tcW w:w="2394" w:type="dxa"/>
          </w:tcPr>
          <w:p w14:paraId="76170BCD" w14:textId="77777777" w:rsidR="00BB3F23" w:rsidRPr="00A423D1" w:rsidRDefault="00BB3F23" w:rsidP="008E2E60">
            <w:pPr>
              <w:keepNext/>
              <w:keepLines/>
              <w:spacing w:after="0"/>
              <w:rPr>
                <w:rFonts w:eastAsia="MS Mincho"/>
                <w:b/>
                <w:sz w:val="18"/>
              </w:rPr>
            </w:pPr>
            <w:r w:rsidRPr="00A423D1">
              <w:rPr>
                <w:b/>
                <w:sz w:val="18"/>
              </w:rPr>
              <w:t>DRB to Be Setup List</w:t>
            </w:r>
          </w:p>
        </w:tc>
        <w:tc>
          <w:tcPr>
            <w:tcW w:w="1260" w:type="dxa"/>
          </w:tcPr>
          <w:p w14:paraId="6D2C9CA0" w14:textId="77777777" w:rsidR="00BB3F23" w:rsidRPr="00A423D1" w:rsidRDefault="00BB3F23" w:rsidP="008E2E60">
            <w:pPr>
              <w:pStyle w:val="TAL"/>
              <w:rPr>
                <w:lang w:eastAsia="zh-CN"/>
              </w:rPr>
            </w:pPr>
          </w:p>
        </w:tc>
        <w:tc>
          <w:tcPr>
            <w:tcW w:w="1247" w:type="dxa"/>
          </w:tcPr>
          <w:p w14:paraId="6381885B" w14:textId="77777777" w:rsidR="00BB3F23" w:rsidRPr="00A423D1" w:rsidRDefault="00BB3F23" w:rsidP="008E2E60">
            <w:pPr>
              <w:pStyle w:val="TAL"/>
              <w:rPr>
                <w:i/>
              </w:rPr>
            </w:pPr>
            <w:r w:rsidRPr="00A423D1">
              <w:rPr>
                <w:i/>
                <w:iCs/>
              </w:rPr>
              <w:t>0..1</w:t>
            </w:r>
          </w:p>
        </w:tc>
        <w:tc>
          <w:tcPr>
            <w:tcW w:w="1260" w:type="dxa"/>
          </w:tcPr>
          <w:p w14:paraId="7B58E9FD" w14:textId="77777777" w:rsidR="00BB3F23" w:rsidRPr="00A423D1" w:rsidRDefault="00BB3F23" w:rsidP="008E2E60">
            <w:pPr>
              <w:pStyle w:val="TAL"/>
            </w:pPr>
          </w:p>
        </w:tc>
        <w:tc>
          <w:tcPr>
            <w:tcW w:w="1762" w:type="dxa"/>
          </w:tcPr>
          <w:p w14:paraId="1D15946F" w14:textId="77777777" w:rsidR="00BB3F23" w:rsidRPr="00A423D1" w:rsidRDefault="00BB3F23" w:rsidP="008E2E60">
            <w:pPr>
              <w:pStyle w:val="TAL"/>
            </w:pPr>
          </w:p>
        </w:tc>
        <w:tc>
          <w:tcPr>
            <w:tcW w:w="1288" w:type="dxa"/>
          </w:tcPr>
          <w:p w14:paraId="5FEC342C" w14:textId="77777777" w:rsidR="00BB3F23" w:rsidRPr="00A423D1" w:rsidRDefault="00BB3F23" w:rsidP="008E2E60">
            <w:pPr>
              <w:pStyle w:val="TAC"/>
              <w:rPr>
                <w:rFonts w:eastAsia="MS Mincho"/>
              </w:rPr>
            </w:pPr>
            <w:r w:rsidRPr="00A423D1">
              <w:rPr>
                <w:rFonts w:eastAsia="MS Mincho"/>
              </w:rPr>
              <w:t>YES</w:t>
            </w:r>
          </w:p>
        </w:tc>
        <w:tc>
          <w:tcPr>
            <w:tcW w:w="1274" w:type="dxa"/>
          </w:tcPr>
          <w:p w14:paraId="039A71A0" w14:textId="77777777" w:rsidR="00BB3F23" w:rsidRPr="00A423D1" w:rsidRDefault="00BB3F23" w:rsidP="008E2E60">
            <w:pPr>
              <w:pStyle w:val="TAC"/>
            </w:pPr>
            <w:r w:rsidRPr="00A423D1">
              <w:t>reject</w:t>
            </w:r>
          </w:p>
        </w:tc>
      </w:tr>
      <w:tr w:rsidR="00BB3F23" w:rsidRPr="00A423D1" w14:paraId="1449D915" w14:textId="77777777" w:rsidTr="008E2E60">
        <w:trPr>
          <w:trHeight w:val="138"/>
        </w:trPr>
        <w:tc>
          <w:tcPr>
            <w:tcW w:w="2394" w:type="dxa"/>
          </w:tcPr>
          <w:p w14:paraId="12D72BFB" w14:textId="77777777" w:rsidR="00BB3F23" w:rsidRPr="00A423D1" w:rsidRDefault="00BB3F23" w:rsidP="008E2E60">
            <w:pPr>
              <w:keepNext/>
              <w:keepLines/>
              <w:spacing w:after="0"/>
              <w:ind w:left="142"/>
              <w:rPr>
                <w:b/>
                <w:sz w:val="18"/>
              </w:rPr>
            </w:pPr>
            <w:r w:rsidRPr="00A423D1">
              <w:rPr>
                <w:b/>
                <w:sz w:val="18"/>
              </w:rPr>
              <w:lastRenderedPageBreak/>
              <w:t>&gt;DRB to Be Setup Item IEs</w:t>
            </w:r>
          </w:p>
        </w:tc>
        <w:tc>
          <w:tcPr>
            <w:tcW w:w="1260" w:type="dxa"/>
          </w:tcPr>
          <w:p w14:paraId="63BEFBF2" w14:textId="77777777" w:rsidR="00BB3F23" w:rsidRPr="00A423D1" w:rsidRDefault="00BB3F23" w:rsidP="008E2E60">
            <w:pPr>
              <w:pStyle w:val="TAL"/>
              <w:rPr>
                <w:lang w:eastAsia="zh-CN"/>
              </w:rPr>
            </w:pPr>
          </w:p>
        </w:tc>
        <w:tc>
          <w:tcPr>
            <w:tcW w:w="1247" w:type="dxa"/>
          </w:tcPr>
          <w:p w14:paraId="30D462DC"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5EE153A2" w14:textId="77777777" w:rsidR="00BB3F23" w:rsidRPr="00A423D1" w:rsidRDefault="00BB3F23" w:rsidP="008E2E60">
            <w:pPr>
              <w:pStyle w:val="TAL"/>
            </w:pPr>
          </w:p>
        </w:tc>
        <w:tc>
          <w:tcPr>
            <w:tcW w:w="1762" w:type="dxa"/>
          </w:tcPr>
          <w:p w14:paraId="05525329" w14:textId="77777777" w:rsidR="00BB3F23" w:rsidRPr="00A423D1" w:rsidRDefault="00BB3F23" w:rsidP="008E2E60">
            <w:pPr>
              <w:pStyle w:val="TAL"/>
            </w:pPr>
          </w:p>
        </w:tc>
        <w:tc>
          <w:tcPr>
            <w:tcW w:w="1288" w:type="dxa"/>
          </w:tcPr>
          <w:p w14:paraId="424CEF30" w14:textId="77777777" w:rsidR="00BB3F23" w:rsidRPr="00A423D1" w:rsidRDefault="00BB3F23" w:rsidP="008E2E60">
            <w:pPr>
              <w:pStyle w:val="TAC"/>
              <w:rPr>
                <w:rFonts w:eastAsia="MS Mincho"/>
              </w:rPr>
            </w:pPr>
            <w:r w:rsidRPr="00A423D1">
              <w:rPr>
                <w:rFonts w:eastAsia="MS Mincho"/>
              </w:rPr>
              <w:t>EACH</w:t>
            </w:r>
          </w:p>
        </w:tc>
        <w:tc>
          <w:tcPr>
            <w:tcW w:w="1274" w:type="dxa"/>
          </w:tcPr>
          <w:p w14:paraId="1C80CD1F" w14:textId="77777777" w:rsidR="00BB3F23" w:rsidRPr="00A423D1" w:rsidRDefault="00BB3F23" w:rsidP="008E2E60">
            <w:pPr>
              <w:pStyle w:val="TAC"/>
            </w:pPr>
            <w:r w:rsidRPr="00A423D1">
              <w:t>reject</w:t>
            </w:r>
          </w:p>
        </w:tc>
      </w:tr>
      <w:tr w:rsidR="00BB3F23" w:rsidRPr="00A423D1" w14:paraId="631A5F61" w14:textId="77777777" w:rsidTr="008E2E60">
        <w:tc>
          <w:tcPr>
            <w:tcW w:w="2394" w:type="dxa"/>
          </w:tcPr>
          <w:p w14:paraId="7019C4A8" w14:textId="77777777" w:rsidR="00BB3F23" w:rsidRPr="00A423D1" w:rsidRDefault="00BB3F23" w:rsidP="008E2E60">
            <w:pPr>
              <w:keepNext/>
              <w:keepLines/>
              <w:spacing w:after="0"/>
              <w:ind w:left="284"/>
              <w:rPr>
                <w:sz w:val="18"/>
              </w:rPr>
            </w:pPr>
            <w:r w:rsidRPr="00A423D1">
              <w:rPr>
                <w:sz w:val="18"/>
              </w:rPr>
              <w:t>&gt;&gt;DRB ID</w:t>
            </w:r>
          </w:p>
        </w:tc>
        <w:tc>
          <w:tcPr>
            <w:tcW w:w="1260" w:type="dxa"/>
          </w:tcPr>
          <w:p w14:paraId="279A4C8E" w14:textId="77777777" w:rsidR="00BB3F23" w:rsidRPr="00A423D1" w:rsidRDefault="00BB3F23" w:rsidP="008E2E60">
            <w:pPr>
              <w:pStyle w:val="TAL"/>
            </w:pPr>
            <w:r w:rsidRPr="00A423D1">
              <w:t>M</w:t>
            </w:r>
          </w:p>
        </w:tc>
        <w:tc>
          <w:tcPr>
            <w:tcW w:w="1247" w:type="dxa"/>
          </w:tcPr>
          <w:p w14:paraId="6577B03C" w14:textId="77777777" w:rsidR="00BB3F23" w:rsidRPr="00A423D1" w:rsidRDefault="00BB3F23" w:rsidP="008E2E60">
            <w:pPr>
              <w:pStyle w:val="TAL"/>
              <w:rPr>
                <w:b/>
                <w:i/>
              </w:rPr>
            </w:pPr>
          </w:p>
        </w:tc>
        <w:tc>
          <w:tcPr>
            <w:tcW w:w="1260" w:type="dxa"/>
          </w:tcPr>
          <w:p w14:paraId="3BB0E708" w14:textId="77777777" w:rsidR="00BB3F23" w:rsidRPr="00A423D1" w:rsidRDefault="00BB3F23" w:rsidP="008E2E60">
            <w:pPr>
              <w:pStyle w:val="TAL"/>
            </w:pPr>
            <w:r w:rsidRPr="00A423D1">
              <w:t>9.3.1.8</w:t>
            </w:r>
          </w:p>
        </w:tc>
        <w:tc>
          <w:tcPr>
            <w:tcW w:w="1762" w:type="dxa"/>
          </w:tcPr>
          <w:p w14:paraId="0C9BF3B4" w14:textId="77777777" w:rsidR="00BB3F23" w:rsidRPr="00A423D1" w:rsidRDefault="00BB3F23" w:rsidP="008E2E60">
            <w:pPr>
              <w:pStyle w:val="TAL"/>
            </w:pPr>
          </w:p>
        </w:tc>
        <w:tc>
          <w:tcPr>
            <w:tcW w:w="1288" w:type="dxa"/>
          </w:tcPr>
          <w:p w14:paraId="55E0F30B" w14:textId="77777777" w:rsidR="00BB3F23" w:rsidRPr="00A423D1" w:rsidRDefault="00BB3F23" w:rsidP="008E2E60">
            <w:pPr>
              <w:pStyle w:val="TAC"/>
            </w:pPr>
            <w:r w:rsidRPr="00A423D1">
              <w:t>-</w:t>
            </w:r>
          </w:p>
        </w:tc>
        <w:tc>
          <w:tcPr>
            <w:tcW w:w="1274" w:type="dxa"/>
          </w:tcPr>
          <w:p w14:paraId="31D8BEBE" w14:textId="77777777" w:rsidR="00BB3F23" w:rsidRPr="00A423D1" w:rsidRDefault="00BB3F23" w:rsidP="008E2E60">
            <w:pPr>
              <w:pStyle w:val="TAC"/>
            </w:pPr>
          </w:p>
        </w:tc>
      </w:tr>
      <w:tr w:rsidR="00BB3F23" w:rsidRPr="00A423D1" w14:paraId="6BFE37D2" w14:textId="77777777" w:rsidTr="008E2E60">
        <w:tc>
          <w:tcPr>
            <w:tcW w:w="2394" w:type="dxa"/>
          </w:tcPr>
          <w:p w14:paraId="05C9FCB6" w14:textId="77777777" w:rsidR="00BB3F23" w:rsidRPr="00A423D1" w:rsidRDefault="00BB3F23" w:rsidP="008E2E60">
            <w:pPr>
              <w:keepNext/>
              <w:keepLines/>
              <w:spacing w:after="0"/>
              <w:ind w:left="284"/>
              <w:rPr>
                <w:sz w:val="18"/>
              </w:rPr>
            </w:pPr>
            <w:r w:rsidRPr="00A423D1">
              <w:rPr>
                <w:sz w:val="18"/>
              </w:rPr>
              <w:t>&gt;&gt;CHOICE QoS Information</w:t>
            </w:r>
          </w:p>
        </w:tc>
        <w:tc>
          <w:tcPr>
            <w:tcW w:w="1260" w:type="dxa"/>
          </w:tcPr>
          <w:p w14:paraId="30F077E2" w14:textId="77777777" w:rsidR="00BB3F23" w:rsidRPr="00A423D1" w:rsidRDefault="00BB3F23" w:rsidP="008E2E60">
            <w:pPr>
              <w:pStyle w:val="TAL"/>
            </w:pPr>
            <w:r w:rsidRPr="00A423D1">
              <w:t>M</w:t>
            </w:r>
          </w:p>
        </w:tc>
        <w:tc>
          <w:tcPr>
            <w:tcW w:w="1247" w:type="dxa"/>
          </w:tcPr>
          <w:p w14:paraId="1433E18F" w14:textId="77777777" w:rsidR="00BB3F23" w:rsidRPr="00A423D1" w:rsidRDefault="00BB3F23" w:rsidP="008E2E60">
            <w:pPr>
              <w:pStyle w:val="TAL"/>
              <w:rPr>
                <w:b/>
                <w:i/>
              </w:rPr>
            </w:pPr>
          </w:p>
        </w:tc>
        <w:tc>
          <w:tcPr>
            <w:tcW w:w="1260" w:type="dxa"/>
          </w:tcPr>
          <w:p w14:paraId="2560F73A" w14:textId="77777777" w:rsidR="00BB3F23" w:rsidRPr="00A423D1" w:rsidRDefault="00BB3F23" w:rsidP="008E2E60">
            <w:pPr>
              <w:pStyle w:val="TAL"/>
            </w:pPr>
          </w:p>
        </w:tc>
        <w:tc>
          <w:tcPr>
            <w:tcW w:w="1762" w:type="dxa"/>
          </w:tcPr>
          <w:p w14:paraId="13F94277" w14:textId="77777777" w:rsidR="00BB3F23" w:rsidRPr="00A423D1" w:rsidRDefault="00BB3F23" w:rsidP="008E2E60">
            <w:pPr>
              <w:pStyle w:val="TAL"/>
            </w:pPr>
          </w:p>
        </w:tc>
        <w:tc>
          <w:tcPr>
            <w:tcW w:w="1288" w:type="dxa"/>
          </w:tcPr>
          <w:p w14:paraId="5C779344" w14:textId="77777777" w:rsidR="00BB3F23" w:rsidRPr="00A423D1" w:rsidRDefault="00BB3F23" w:rsidP="008E2E60">
            <w:pPr>
              <w:pStyle w:val="TAC"/>
            </w:pPr>
            <w:r w:rsidRPr="00A423D1">
              <w:t>-</w:t>
            </w:r>
          </w:p>
        </w:tc>
        <w:tc>
          <w:tcPr>
            <w:tcW w:w="1274" w:type="dxa"/>
          </w:tcPr>
          <w:p w14:paraId="72596ED8" w14:textId="77777777" w:rsidR="00BB3F23" w:rsidRPr="00A423D1" w:rsidRDefault="00BB3F23" w:rsidP="008E2E60">
            <w:pPr>
              <w:pStyle w:val="TAC"/>
            </w:pPr>
          </w:p>
        </w:tc>
      </w:tr>
      <w:tr w:rsidR="00BB3F23" w:rsidRPr="00A423D1" w14:paraId="21B9A66F" w14:textId="77777777" w:rsidTr="008E2E60">
        <w:tc>
          <w:tcPr>
            <w:tcW w:w="2394" w:type="dxa"/>
          </w:tcPr>
          <w:p w14:paraId="12B06E1A" w14:textId="77777777" w:rsidR="00BB3F23" w:rsidRPr="00A423D1" w:rsidRDefault="00BB3F23" w:rsidP="008E2E60">
            <w:pPr>
              <w:pStyle w:val="NormalArial"/>
            </w:pPr>
            <w:r w:rsidRPr="00A423D1">
              <w:t>&gt;&gt;&gt;E-UTRAN QoS</w:t>
            </w:r>
          </w:p>
        </w:tc>
        <w:tc>
          <w:tcPr>
            <w:tcW w:w="1260" w:type="dxa"/>
          </w:tcPr>
          <w:p w14:paraId="157C83D6" w14:textId="77777777" w:rsidR="00BB3F23" w:rsidRPr="00A423D1" w:rsidRDefault="00BB3F23" w:rsidP="008E2E60">
            <w:pPr>
              <w:pStyle w:val="TAL"/>
              <w:rPr>
                <w:rFonts w:eastAsia="MS Mincho"/>
              </w:rPr>
            </w:pPr>
            <w:r w:rsidRPr="00A423D1">
              <w:rPr>
                <w:rFonts w:eastAsia="MS Mincho"/>
              </w:rPr>
              <w:t>M</w:t>
            </w:r>
          </w:p>
        </w:tc>
        <w:tc>
          <w:tcPr>
            <w:tcW w:w="1247" w:type="dxa"/>
          </w:tcPr>
          <w:p w14:paraId="64DA588B" w14:textId="77777777" w:rsidR="00BB3F23" w:rsidRPr="00A423D1" w:rsidRDefault="00BB3F23" w:rsidP="008E2E60">
            <w:pPr>
              <w:pStyle w:val="TAL"/>
              <w:rPr>
                <w:i/>
              </w:rPr>
            </w:pPr>
          </w:p>
        </w:tc>
        <w:tc>
          <w:tcPr>
            <w:tcW w:w="1260" w:type="dxa"/>
          </w:tcPr>
          <w:p w14:paraId="2783C85B" w14:textId="77777777" w:rsidR="00BB3F23" w:rsidRPr="00A423D1" w:rsidRDefault="00BB3F23" w:rsidP="008E2E60">
            <w:pPr>
              <w:pStyle w:val="TAL"/>
            </w:pPr>
            <w:r w:rsidRPr="00A423D1">
              <w:t>9.3.1.19</w:t>
            </w:r>
          </w:p>
        </w:tc>
        <w:tc>
          <w:tcPr>
            <w:tcW w:w="1762" w:type="dxa"/>
          </w:tcPr>
          <w:p w14:paraId="05AA0834" w14:textId="77777777" w:rsidR="00BB3F23" w:rsidRPr="00A423D1" w:rsidRDefault="00BB3F23" w:rsidP="008E2E60">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67096EC2" w14:textId="77777777" w:rsidR="00BB3F23" w:rsidRPr="00A423D1" w:rsidRDefault="00BB3F23" w:rsidP="008E2E60">
            <w:pPr>
              <w:pStyle w:val="TAC"/>
            </w:pPr>
            <w:r w:rsidRPr="00A423D1">
              <w:t>-</w:t>
            </w:r>
          </w:p>
        </w:tc>
        <w:tc>
          <w:tcPr>
            <w:tcW w:w="1274" w:type="dxa"/>
          </w:tcPr>
          <w:p w14:paraId="6FEAE755" w14:textId="77777777" w:rsidR="00BB3F23" w:rsidRPr="00A423D1" w:rsidRDefault="00BB3F23" w:rsidP="008E2E60">
            <w:pPr>
              <w:pStyle w:val="TAC"/>
            </w:pPr>
          </w:p>
        </w:tc>
      </w:tr>
      <w:tr w:rsidR="00BB3F23" w:rsidRPr="00A423D1" w14:paraId="77001F00" w14:textId="77777777" w:rsidTr="008E2E60">
        <w:tc>
          <w:tcPr>
            <w:tcW w:w="2394" w:type="dxa"/>
          </w:tcPr>
          <w:p w14:paraId="6A32C238" w14:textId="77777777" w:rsidR="00BB3F23" w:rsidRPr="00A423D1" w:rsidRDefault="00BB3F23" w:rsidP="008E2E60">
            <w:pPr>
              <w:pStyle w:val="NormalArial"/>
            </w:pPr>
            <w:r w:rsidRPr="00A423D1">
              <w:rPr>
                <w:b/>
              </w:rPr>
              <w:t>&gt;&gt;&gt;DRB Information</w:t>
            </w:r>
          </w:p>
        </w:tc>
        <w:tc>
          <w:tcPr>
            <w:tcW w:w="1260" w:type="dxa"/>
          </w:tcPr>
          <w:p w14:paraId="3851CCA4" w14:textId="77777777" w:rsidR="00BB3F23" w:rsidRPr="00A423D1" w:rsidDel="00380286" w:rsidRDefault="00BB3F23" w:rsidP="008E2E60">
            <w:pPr>
              <w:pStyle w:val="TAL"/>
              <w:rPr>
                <w:rFonts w:eastAsia="MS Mincho"/>
              </w:rPr>
            </w:pPr>
          </w:p>
        </w:tc>
        <w:tc>
          <w:tcPr>
            <w:tcW w:w="1247" w:type="dxa"/>
          </w:tcPr>
          <w:p w14:paraId="35247171" w14:textId="77777777" w:rsidR="00BB3F23" w:rsidRPr="00A423D1" w:rsidRDefault="00BB3F23" w:rsidP="008E2E60">
            <w:pPr>
              <w:pStyle w:val="TAL"/>
              <w:rPr>
                <w:i/>
              </w:rPr>
            </w:pPr>
            <w:r w:rsidRPr="00A423D1">
              <w:rPr>
                <w:i/>
              </w:rPr>
              <w:t>1</w:t>
            </w:r>
          </w:p>
        </w:tc>
        <w:tc>
          <w:tcPr>
            <w:tcW w:w="1260" w:type="dxa"/>
          </w:tcPr>
          <w:p w14:paraId="5220C8ED" w14:textId="77777777" w:rsidR="00BB3F23" w:rsidRPr="00A423D1" w:rsidRDefault="00BB3F23" w:rsidP="008E2E60">
            <w:pPr>
              <w:pStyle w:val="TAL"/>
            </w:pPr>
          </w:p>
        </w:tc>
        <w:tc>
          <w:tcPr>
            <w:tcW w:w="1762" w:type="dxa"/>
          </w:tcPr>
          <w:p w14:paraId="4EC913DF" w14:textId="77777777" w:rsidR="00BB3F23" w:rsidRPr="00A423D1" w:rsidRDefault="00BB3F23" w:rsidP="008E2E60">
            <w:pPr>
              <w:pStyle w:val="TAL"/>
              <w:rPr>
                <w:szCs w:val="18"/>
              </w:rPr>
            </w:pPr>
            <w:r w:rsidRPr="00A423D1">
              <w:rPr>
                <w:szCs w:val="18"/>
              </w:rPr>
              <w:t>Shall be used for NG-RAN cases</w:t>
            </w:r>
          </w:p>
        </w:tc>
        <w:tc>
          <w:tcPr>
            <w:tcW w:w="1288" w:type="dxa"/>
          </w:tcPr>
          <w:p w14:paraId="130C41CF" w14:textId="77777777" w:rsidR="00BB3F23" w:rsidRPr="00A423D1" w:rsidRDefault="00BB3F23" w:rsidP="008E2E60">
            <w:pPr>
              <w:pStyle w:val="TAC"/>
            </w:pPr>
            <w:r w:rsidRPr="00A423D1">
              <w:t>YES</w:t>
            </w:r>
          </w:p>
        </w:tc>
        <w:tc>
          <w:tcPr>
            <w:tcW w:w="1274" w:type="dxa"/>
          </w:tcPr>
          <w:p w14:paraId="584555F9" w14:textId="77777777" w:rsidR="00BB3F23" w:rsidRPr="00A423D1" w:rsidRDefault="00BB3F23" w:rsidP="008E2E60">
            <w:pPr>
              <w:pStyle w:val="TAC"/>
            </w:pPr>
            <w:r w:rsidRPr="00A423D1">
              <w:t>ignore</w:t>
            </w:r>
          </w:p>
        </w:tc>
      </w:tr>
      <w:tr w:rsidR="00BB3F23" w:rsidRPr="00A423D1" w14:paraId="71BF63A1" w14:textId="77777777" w:rsidTr="008E2E60">
        <w:tc>
          <w:tcPr>
            <w:tcW w:w="2394" w:type="dxa"/>
          </w:tcPr>
          <w:p w14:paraId="5AB23244" w14:textId="77777777" w:rsidR="00BB3F23" w:rsidRPr="00A423D1" w:rsidRDefault="00BB3F23" w:rsidP="008E2E60">
            <w:pPr>
              <w:pStyle w:val="NormalArial"/>
            </w:pPr>
            <w:r w:rsidRPr="00A423D1">
              <w:t>&gt;&gt;&gt;&gt;DRB QoS</w:t>
            </w:r>
          </w:p>
        </w:tc>
        <w:tc>
          <w:tcPr>
            <w:tcW w:w="1260" w:type="dxa"/>
          </w:tcPr>
          <w:p w14:paraId="013F50DF"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750E1948" w14:textId="77777777" w:rsidR="00BB3F23" w:rsidRPr="00A423D1" w:rsidRDefault="00BB3F23" w:rsidP="008E2E60">
            <w:pPr>
              <w:pStyle w:val="TAL"/>
              <w:rPr>
                <w:i/>
              </w:rPr>
            </w:pPr>
          </w:p>
        </w:tc>
        <w:tc>
          <w:tcPr>
            <w:tcW w:w="1260" w:type="dxa"/>
          </w:tcPr>
          <w:p w14:paraId="38ECC7AF" w14:textId="77777777" w:rsidR="00BB3F23" w:rsidRPr="00A423D1" w:rsidRDefault="00BB3F23" w:rsidP="008E2E60">
            <w:pPr>
              <w:pStyle w:val="TAL"/>
            </w:pPr>
            <w:r w:rsidRPr="00A423D1">
              <w:t>9.3.1.45</w:t>
            </w:r>
          </w:p>
        </w:tc>
        <w:tc>
          <w:tcPr>
            <w:tcW w:w="1762" w:type="dxa"/>
          </w:tcPr>
          <w:p w14:paraId="6EB55292" w14:textId="77777777" w:rsidR="00BB3F23" w:rsidRPr="00A423D1" w:rsidRDefault="00BB3F23" w:rsidP="008E2E60">
            <w:pPr>
              <w:pStyle w:val="TAL"/>
              <w:rPr>
                <w:szCs w:val="18"/>
              </w:rPr>
            </w:pPr>
          </w:p>
        </w:tc>
        <w:tc>
          <w:tcPr>
            <w:tcW w:w="1288" w:type="dxa"/>
          </w:tcPr>
          <w:p w14:paraId="3D2DAE9D" w14:textId="77777777" w:rsidR="00BB3F23" w:rsidRPr="00A423D1" w:rsidRDefault="00BB3F23" w:rsidP="008E2E60">
            <w:pPr>
              <w:pStyle w:val="TAC"/>
            </w:pPr>
            <w:r w:rsidRPr="00A423D1">
              <w:t>-</w:t>
            </w:r>
          </w:p>
        </w:tc>
        <w:tc>
          <w:tcPr>
            <w:tcW w:w="1274" w:type="dxa"/>
          </w:tcPr>
          <w:p w14:paraId="1C909561" w14:textId="77777777" w:rsidR="00BB3F23" w:rsidRPr="00A423D1" w:rsidRDefault="00BB3F23" w:rsidP="008E2E60">
            <w:pPr>
              <w:pStyle w:val="TAC"/>
            </w:pPr>
          </w:p>
        </w:tc>
      </w:tr>
      <w:tr w:rsidR="00BB3F23" w:rsidRPr="00A423D1" w14:paraId="2BD5C6B3" w14:textId="77777777" w:rsidTr="008E2E60">
        <w:tc>
          <w:tcPr>
            <w:tcW w:w="2394" w:type="dxa"/>
          </w:tcPr>
          <w:p w14:paraId="565E1CEF" w14:textId="77777777" w:rsidR="00BB3F23" w:rsidRPr="00A423D1" w:rsidRDefault="00BB3F23" w:rsidP="008E2E60">
            <w:pPr>
              <w:pStyle w:val="NormalArial"/>
            </w:pPr>
            <w:r w:rsidRPr="00A423D1">
              <w:t>&gt;&gt;&gt;&gt;S-NSSAI</w:t>
            </w:r>
          </w:p>
        </w:tc>
        <w:tc>
          <w:tcPr>
            <w:tcW w:w="1260" w:type="dxa"/>
          </w:tcPr>
          <w:p w14:paraId="7388E9FE"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6685A810" w14:textId="77777777" w:rsidR="00BB3F23" w:rsidRPr="00A423D1" w:rsidRDefault="00BB3F23" w:rsidP="008E2E60">
            <w:pPr>
              <w:pStyle w:val="TAL"/>
              <w:rPr>
                <w:i/>
              </w:rPr>
            </w:pPr>
          </w:p>
        </w:tc>
        <w:tc>
          <w:tcPr>
            <w:tcW w:w="1260" w:type="dxa"/>
          </w:tcPr>
          <w:p w14:paraId="308D5225" w14:textId="77777777" w:rsidR="00BB3F23" w:rsidRPr="00A423D1" w:rsidRDefault="00BB3F23" w:rsidP="008E2E60">
            <w:pPr>
              <w:pStyle w:val="TAL"/>
            </w:pPr>
            <w:r w:rsidRPr="00A423D1">
              <w:t>9.3.1.38</w:t>
            </w:r>
          </w:p>
        </w:tc>
        <w:tc>
          <w:tcPr>
            <w:tcW w:w="1762" w:type="dxa"/>
          </w:tcPr>
          <w:p w14:paraId="3895113C" w14:textId="77777777" w:rsidR="00BB3F23" w:rsidRPr="00A423D1" w:rsidRDefault="00BB3F23" w:rsidP="008E2E60">
            <w:pPr>
              <w:pStyle w:val="TAL"/>
              <w:rPr>
                <w:szCs w:val="18"/>
              </w:rPr>
            </w:pPr>
          </w:p>
        </w:tc>
        <w:tc>
          <w:tcPr>
            <w:tcW w:w="1288" w:type="dxa"/>
          </w:tcPr>
          <w:p w14:paraId="49C302B0" w14:textId="77777777" w:rsidR="00BB3F23" w:rsidRPr="00A423D1" w:rsidRDefault="00BB3F23" w:rsidP="008E2E60">
            <w:pPr>
              <w:pStyle w:val="TAC"/>
            </w:pPr>
            <w:r w:rsidRPr="00A423D1">
              <w:t>-</w:t>
            </w:r>
          </w:p>
        </w:tc>
        <w:tc>
          <w:tcPr>
            <w:tcW w:w="1274" w:type="dxa"/>
          </w:tcPr>
          <w:p w14:paraId="594AF63F" w14:textId="77777777" w:rsidR="00BB3F23" w:rsidRPr="00A423D1" w:rsidRDefault="00BB3F23" w:rsidP="008E2E60">
            <w:pPr>
              <w:pStyle w:val="TAC"/>
            </w:pPr>
          </w:p>
        </w:tc>
      </w:tr>
      <w:tr w:rsidR="00BB3F23" w:rsidRPr="00A423D1" w14:paraId="0597E089" w14:textId="77777777" w:rsidTr="008E2E60">
        <w:tc>
          <w:tcPr>
            <w:tcW w:w="2394" w:type="dxa"/>
          </w:tcPr>
          <w:p w14:paraId="43348583" w14:textId="77777777" w:rsidR="00BB3F23" w:rsidRPr="00A423D1" w:rsidRDefault="00BB3F23" w:rsidP="008E2E60">
            <w:pPr>
              <w:pStyle w:val="NormalArial"/>
            </w:pPr>
            <w:r w:rsidRPr="00A423D1">
              <w:t>&gt;&gt;&gt;&gt;Notification Control</w:t>
            </w:r>
          </w:p>
        </w:tc>
        <w:tc>
          <w:tcPr>
            <w:tcW w:w="1260" w:type="dxa"/>
          </w:tcPr>
          <w:p w14:paraId="50F2CD2D" w14:textId="77777777" w:rsidR="00BB3F23" w:rsidRPr="00A423D1" w:rsidDel="00380286" w:rsidRDefault="00BB3F23" w:rsidP="008E2E60">
            <w:pPr>
              <w:pStyle w:val="TAL"/>
              <w:rPr>
                <w:rFonts w:eastAsia="MS Mincho"/>
              </w:rPr>
            </w:pPr>
            <w:r w:rsidRPr="00A423D1">
              <w:rPr>
                <w:rFonts w:eastAsia="MS Mincho"/>
              </w:rPr>
              <w:t>O</w:t>
            </w:r>
          </w:p>
        </w:tc>
        <w:tc>
          <w:tcPr>
            <w:tcW w:w="1247" w:type="dxa"/>
          </w:tcPr>
          <w:p w14:paraId="0DB62858" w14:textId="77777777" w:rsidR="00BB3F23" w:rsidRPr="00A423D1" w:rsidRDefault="00BB3F23" w:rsidP="008E2E60">
            <w:pPr>
              <w:pStyle w:val="TAL"/>
              <w:rPr>
                <w:i/>
              </w:rPr>
            </w:pPr>
          </w:p>
        </w:tc>
        <w:tc>
          <w:tcPr>
            <w:tcW w:w="1260" w:type="dxa"/>
          </w:tcPr>
          <w:p w14:paraId="20366826" w14:textId="77777777" w:rsidR="00BB3F23" w:rsidRPr="00A423D1" w:rsidRDefault="00BB3F23" w:rsidP="008E2E60">
            <w:pPr>
              <w:pStyle w:val="TAL"/>
            </w:pPr>
            <w:r w:rsidRPr="00A423D1">
              <w:t>9.3.1.56</w:t>
            </w:r>
          </w:p>
        </w:tc>
        <w:tc>
          <w:tcPr>
            <w:tcW w:w="1762" w:type="dxa"/>
          </w:tcPr>
          <w:p w14:paraId="62464BC6" w14:textId="77777777" w:rsidR="00BB3F23" w:rsidRPr="00A423D1" w:rsidRDefault="00BB3F23" w:rsidP="008E2E60">
            <w:pPr>
              <w:pStyle w:val="TAL"/>
              <w:rPr>
                <w:szCs w:val="18"/>
              </w:rPr>
            </w:pPr>
          </w:p>
        </w:tc>
        <w:tc>
          <w:tcPr>
            <w:tcW w:w="1288" w:type="dxa"/>
          </w:tcPr>
          <w:p w14:paraId="3DD5E031" w14:textId="77777777" w:rsidR="00BB3F23" w:rsidRPr="00A423D1" w:rsidRDefault="00BB3F23" w:rsidP="008E2E60">
            <w:pPr>
              <w:pStyle w:val="TAC"/>
            </w:pPr>
            <w:r w:rsidRPr="00A423D1">
              <w:t>-</w:t>
            </w:r>
          </w:p>
        </w:tc>
        <w:tc>
          <w:tcPr>
            <w:tcW w:w="1274" w:type="dxa"/>
          </w:tcPr>
          <w:p w14:paraId="51069BE7" w14:textId="77777777" w:rsidR="00BB3F23" w:rsidRPr="00A423D1" w:rsidRDefault="00BB3F23" w:rsidP="008E2E60">
            <w:pPr>
              <w:pStyle w:val="TAC"/>
            </w:pPr>
          </w:p>
        </w:tc>
      </w:tr>
      <w:tr w:rsidR="00BB3F23" w:rsidRPr="00A423D1" w14:paraId="56793EE2" w14:textId="77777777" w:rsidTr="008E2E60">
        <w:tc>
          <w:tcPr>
            <w:tcW w:w="2394" w:type="dxa"/>
          </w:tcPr>
          <w:p w14:paraId="2E8DA5A9" w14:textId="77777777" w:rsidR="00BB3F23" w:rsidRPr="00A423D1" w:rsidRDefault="00BB3F23" w:rsidP="008E2E60">
            <w:pPr>
              <w:pStyle w:val="NormalArial"/>
            </w:pPr>
            <w:r w:rsidRPr="00A423D1">
              <w:rPr>
                <w:b/>
              </w:rPr>
              <w:t>&gt;&gt;&gt;&gt;Flows Mapped to DRB Item</w:t>
            </w:r>
          </w:p>
        </w:tc>
        <w:tc>
          <w:tcPr>
            <w:tcW w:w="1260" w:type="dxa"/>
          </w:tcPr>
          <w:p w14:paraId="0B191F96" w14:textId="77777777" w:rsidR="00BB3F23" w:rsidRPr="00A423D1" w:rsidDel="00380286" w:rsidRDefault="00BB3F23" w:rsidP="008E2E60">
            <w:pPr>
              <w:pStyle w:val="TAL"/>
              <w:rPr>
                <w:rFonts w:eastAsia="MS Mincho"/>
              </w:rPr>
            </w:pPr>
          </w:p>
        </w:tc>
        <w:tc>
          <w:tcPr>
            <w:tcW w:w="1247" w:type="dxa"/>
          </w:tcPr>
          <w:p w14:paraId="5DDD7324"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13970805" w14:textId="77777777" w:rsidR="00BB3F23" w:rsidRPr="00A423D1" w:rsidRDefault="00BB3F23" w:rsidP="008E2E60">
            <w:pPr>
              <w:pStyle w:val="TAL"/>
            </w:pPr>
          </w:p>
        </w:tc>
        <w:tc>
          <w:tcPr>
            <w:tcW w:w="1762" w:type="dxa"/>
          </w:tcPr>
          <w:p w14:paraId="241B566D" w14:textId="77777777" w:rsidR="00BB3F23" w:rsidRPr="00A423D1" w:rsidRDefault="00BB3F23" w:rsidP="008E2E60">
            <w:pPr>
              <w:pStyle w:val="TAL"/>
              <w:rPr>
                <w:szCs w:val="18"/>
              </w:rPr>
            </w:pPr>
          </w:p>
        </w:tc>
        <w:tc>
          <w:tcPr>
            <w:tcW w:w="1288" w:type="dxa"/>
          </w:tcPr>
          <w:p w14:paraId="47CF4653" w14:textId="77777777" w:rsidR="00BB3F23" w:rsidRPr="00A423D1" w:rsidRDefault="00BB3F23" w:rsidP="008E2E60">
            <w:pPr>
              <w:pStyle w:val="TAC"/>
            </w:pPr>
            <w:r w:rsidRPr="00A423D1">
              <w:t>-</w:t>
            </w:r>
          </w:p>
        </w:tc>
        <w:tc>
          <w:tcPr>
            <w:tcW w:w="1274" w:type="dxa"/>
          </w:tcPr>
          <w:p w14:paraId="75C9B6DD" w14:textId="77777777" w:rsidR="00BB3F23" w:rsidRPr="00A423D1" w:rsidRDefault="00BB3F23" w:rsidP="008E2E60">
            <w:pPr>
              <w:pStyle w:val="TAC"/>
            </w:pPr>
          </w:p>
        </w:tc>
      </w:tr>
      <w:tr w:rsidR="00BB3F23" w:rsidRPr="00A423D1" w14:paraId="1C74AD7E" w14:textId="77777777" w:rsidTr="008E2E60">
        <w:tc>
          <w:tcPr>
            <w:tcW w:w="2394" w:type="dxa"/>
          </w:tcPr>
          <w:p w14:paraId="046E5506" w14:textId="77777777" w:rsidR="00BB3F23" w:rsidRPr="00A423D1" w:rsidRDefault="00BB3F23" w:rsidP="008E2E60">
            <w:pPr>
              <w:pStyle w:val="NormalArial"/>
            </w:pPr>
            <w:r w:rsidRPr="00A423D1">
              <w:t>&gt;&gt;&gt;&gt;&gt;QoS Flow Identifier</w:t>
            </w:r>
          </w:p>
        </w:tc>
        <w:tc>
          <w:tcPr>
            <w:tcW w:w="1260" w:type="dxa"/>
          </w:tcPr>
          <w:p w14:paraId="17C07065"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4CA4826C" w14:textId="77777777" w:rsidR="00BB3F23" w:rsidRPr="00A423D1" w:rsidRDefault="00BB3F23" w:rsidP="008E2E60">
            <w:pPr>
              <w:pStyle w:val="TAL"/>
              <w:rPr>
                <w:i/>
              </w:rPr>
            </w:pPr>
          </w:p>
        </w:tc>
        <w:tc>
          <w:tcPr>
            <w:tcW w:w="1260" w:type="dxa"/>
          </w:tcPr>
          <w:p w14:paraId="5E2C37C2" w14:textId="77777777" w:rsidR="00BB3F23" w:rsidRPr="00A423D1" w:rsidRDefault="00BB3F23" w:rsidP="008E2E60">
            <w:pPr>
              <w:pStyle w:val="TAL"/>
            </w:pPr>
            <w:r w:rsidRPr="00A423D1">
              <w:t>9.3.1.63</w:t>
            </w:r>
          </w:p>
        </w:tc>
        <w:tc>
          <w:tcPr>
            <w:tcW w:w="1762" w:type="dxa"/>
          </w:tcPr>
          <w:p w14:paraId="6163F51A" w14:textId="77777777" w:rsidR="00BB3F23" w:rsidRPr="00A423D1" w:rsidRDefault="00BB3F23" w:rsidP="008E2E60">
            <w:pPr>
              <w:pStyle w:val="TAL"/>
              <w:rPr>
                <w:szCs w:val="18"/>
              </w:rPr>
            </w:pPr>
          </w:p>
        </w:tc>
        <w:tc>
          <w:tcPr>
            <w:tcW w:w="1288" w:type="dxa"/>
          </w:tcPr>
          <w:p w14:paraId="52BEC84D" w14:textId="77777777" w:rsidR="00BB3F23" w:rsidRPr="00A423D1" w:rsidRDefault="00BB3F23" w:rsidP="008E2E60">
            <w:pPr>
              <w:pStyle w:val="TAC"/>
            </w:pPr>
            <w:r w:rsidRPr="00A423D1">
              <w:t>-</w:t>
            </w:r>
          </w:p>
        </w:tc>
        <w:tc>
          <w:tcPr>
            <w:tcW w:w="1274" w:type="dxa"/>
          </w:tcPr>
          <w:p w14:paraId="7C17145A" w14:textId="77777777" w:rsidR="00BB3F23" w:rsidRPr="00A423D1" w:rsidRDefault="00BB3F23" w:rsidP="008E2E60">
            <w:pPr>
              <w:pStyle w:val="TAC"/>
            </w:pPr>
          </w:p>
        </w:tc>
      </w:tr>
      <w:tr w:rsidR="00BB3F23" w:rsidRPr="00A423D1" w14:paraId="1A33A770" w14:textId="77777777" w:rsidTr="008E2E60">
        <w:tc>
          <w:tcPr>
            <w:tcW w:w="2394" w:type="dxa"/>
          </w:tcPr>
          <w:p w14:paraId="43308AB9" w14:textId="77777777" w:rsidR="00BB3F23" w:rsidRPr="00A423D1" w:rsidRDefault="00BB3F23" w:rsidP="008E2E60">
            <w:pPr>
              <w:pStyle w:val="NormalArial"/>
            </w:pPr>
            <w:r w:rsidRPr="00A423D1">
              <w:t>&gt;&gt;&gt;&gt;&gt;QoS Flow Level QoS Parameters</w:t>
            </w:r>
          </w:p>
        </w:tc>
        <w:tc>
          <w:tcPr>
            <w:tcW w:w="1260" w:type="dxa"/>
          </w:tcPr>
          <w:p w14:paraId="3846ADC7"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0A858B94" w14:textId="77777777" w:rsidR="00BB3F23" w:rsidRPr="00A423D1" w:rsidRDefault="00BB3F23" w:rsidP="008E2E60">
            <w:pPr>
              <w:pStyle w:val="TAL"/>
              <w:rPr>
                <w:i/>
              </w:rPr>
            </w:pPr>
          </w:p>
        </w:tc>
        <w:tc>
          <w:tcPr>
            <w:tcW w:w="1260" w:type="dxa"/>
          </w:tcPr>
          <w:p w14:paraId="40486FE7" w14:textId="77777777" w:rsidR="00BB3F23" w:rsidRPr="00A423D1" w:rsidRDefault="00BB3F23" w:rsidP="008E2E60">
            <w:pPr>
              <w:pStyle w:val="TAL"/>
            </w:pPr>
            <w:r w:rsidRPr="00A423D1">
              <w:t>9.3.1.45</w:t>
            </w:r>
          </w:p>
        </w:tc>
        <w:tc>
          <w:tcPr>
            <w:tcW w:w="1762" w:type="dxa"/>
          </w:tcPr>
          <w:p w14:paraId="35F9C12B" w14:textId="77777777" w:rsidR="00BB3F23" w:rsidRPr="00A423D1" w:rsidRDefault="00BB3F23" w:rsidP="008E2E60">
            <w:pPr>
              <w:pStyle w:val="TAL"/>
              <w:rPr>
                <w:szCs w:val="18"/>
              </w:rPr>
            </w:pPr>
          </w:p>
        </w:tc>
        <w:tc>
          <w:tcPr>
            <w:tcW w:w="1288" w:type="dxa"/>
          </w:tcPr>
          <w:p w14:paraId="497456B4" w14:textId="77777777" w:rsidR="00BB3F23" w:rsidRPr="00A423D1" w:rsidRDefault="00BB3F23" w:rsidP="008E2E60">
            <w:pPr>
              <w:pStyle w:val="TAC"/>
            </w:pPr>
            <w:r w:rsidRPr="00A423D1">
              <w:t>-</w:t>
            </w:r>
          </w:p>
        </w:tc>
        <w:tc>
          <w:tcPr>
            <w:tcW w:w="1274" w:type="dxa"/>
          </w:tcPr>
          <w:p w14:paraId="0F2F0731" w14:textId="77777777" w:rsidR="00BB3F23" w:rsidRPr="00A423D1" w:rsidRDefault="00BB3F23" w:rsidP="008E2E60">
            <w:pPr>
              <w:pStyle w:val="TAC"/>
            </w:pPr>
          </w:p>
        </w:tc>
      </w:tr>
      <w:tr w:rsidR="00BB3F23" w:rsidRPr="00A423D1" w14:paraId="12167E86" w14:textId="77777777" w:rsidTr="008E2E60">
        <w:tc>
          <w:tcPr>
            <w:tcW w:w="2394" w:type="dxa"/>
          </w:tcPr>
          <w:p w14:paraId="4AAB35D9" w14:textId="77777777" w:rsidR="00BB3F23" w:rsidRPr="00A423D1" w:rsidRDefault="00BB3F23" w:rsidP="008E2E60">
            <w:pPr>
              <w:pStyle w:val="NormalArial"/>
            </w:pPr>
            <w:r w:rsidRPr="00A423D1">
              <w:rPr>
                <w:bCs w:val="0"/>
              </w:rPr>
              <w:t>&gt;&gt;&gt;&gt;&gt;QoS Flow Mapping Indication</w:t>
            </w:r>
          </w:p>
        </w:tc>
        <w:tc>
          <w:tcPr>
            <w:tcW w:w="1260" w:type="dxa"/>
          </w:tcPr>
          <w:p w14:paraId="253DAE95" w14:textId="77777777" w:rsidR="00BB3F23" w:rsidRPr="00A423D1" w:rsidRDefault="00BB3F23" w:rsidP="008E2E60">
            <w:pPr>
              <w:pStyle w:val="TAL"/>
              <w:rPr>
                <w:rFonts w:eastAsia="MS Mincho"/>
              </w:rPr>
            </w:pPr>
            <w:r w:rsidRPr="00A423D1">
              <w:rPr>
                <w:rFonts w:eastAsia="MS Mincho"/>
              </w:rPr>
              <w:t>O</w:t>
            </w:r>
          </w:p>
        </w:tc>
        <w:tc>
          <w:tcPr>
            <w:tcW w:w="1247" w:type="dxa"/>
          </w:tcPr>
          <w:p w14:paraId="4A5F616C" w14:textId="77777777" w:rsidR="00BB3F23" w:rsidRPr="00A423D1" w:rsidRDefault="00BB3F23" w:rsidP="008E2E60">
            <w:pPr>
              <w:pStyle w:val="TAL"/>
              <w:rPr>
                <w:i/>
              </w:rPr>
            </w:pPr>
          </w:p>
        </w:tc>
        <w:tc>
          <w:tcPr>
            <w:tcW w:w="1260" w:type="dxa"/>
          </w:tcPr>
          <w:p w14:paraId="4829372A" w14:textId="77777777" w:rsidR="00BB3F23" w:rsidRPr="00A423D1" w:rsidRDefault="00BB3F23" w:rsidP="008E2E60">
            <w:pPr>
              <w:pStyle w:val="TAL"/>
            </w:pPr>
            <w:r w:rsidRPr="00A423D1">
              <w:t>9.3.1.72</w:t>
            </w:r>
          </w:p>
        </w:tc>
        <w:tc>
          <w:tcPr>
            <w:tcW w:w="1762" w:type="dxa"/>
          </w:tcPr>
          <w:p w14:paraId="7036124F" w14:textId="77777777" w:rsidR="00BB3F23" w:rsidRPr="00A423D1" w:rsidRDefault="00BB3F23" w:rsidP="008E2E60">
            <w:pPr>
              <w:pStyle w:val="TAL"/>
              <w:rPr>
                <w:szCs w:val="18"/>
              </w:rPr>
            </w:pPr>
          </w:p>
        </w:tc>
        <w:tc>
          <w:tcPr>
            <w:tcW w:w="1288" w:type="dxa"/>
          </w:tcPr>
          <w:p w14:paraId="6569488C" w14:textId="77777777" w:rsidR="00BB3F23" w:rsidRPr="00A423D1" w:rsidRDefault="00BB3F23" w:rsidP="008E2E60">
            <w:pPr>
              <w:pStyle w:val="TAC"/>
            </w:pPr>
            <w:r w:rsidRPr="00A423D1">
              <w:rPr>
                <w:lang w:eastAsia="zh-CN"/>
              </w:rPr>
              <w:t>YES</w:t>
            </w:r>
          </w:p>
        </w:tc>
        <w:tc>
          <w:tcPr>
            <w:tcW w:w="1274" w:type="dxa"/>
          </w:tcPr>
          <w:p w14:paraId="131119C6" w14:textId="77777777" w:rsidR="00BB3F23" w:rsidRPr="00A423D1" w:rsidRDefault="00BB3F23" w:rsidP="008E2E60">
            <w:pPr>
              <w:pStyle w:val="TAC"/>
            </w:pPr>
            <w:r w:rsidRPr="00A423D1">
              <w:rPr>
                <w:lang w:eastAsia="zh-CN"/>
              </w:rPr>
              <w:t>ignore</w:t>
            </w:r>
          </w:p>
        </w:tc>
      </w:tr>
      <w:tr w:rsidR="00BB3F23" w:rsidRPr="00A423D1" w14:paraId="17CD526E" w14:textId="77777777" w:rsidTr="008E2E60">
        <w:tc>
          <w:tcPr>
            <w:tcW w:w="2394" w:type="dxa"/>
          </w:tcPr>
          <w:p w14:paraId="04009A00" w14:textId="77777777" w:rsidR="00BB3F23" w:rsidRPr="00A423D1" w:rsidRDefault="00BB3F23" w:rsidP="008E2E60">
            <w:pPr>
              <w:keepNext/>
              <w:keepLines/>
              <w:spacing w:after="0"/>
              <w:ind w:left="284"/>
              <w:rPr>
                <w:rFonts w:cs="Arial"/>
                <w:b/>
                <w:bCs/>
                <w:sz w:val="18"/>
                <w:szCs w:val="18"/>
              </w:rPr>
            </w:pPr>
            <w:r w:rsidRPr="00A423D1">
              <w:rPr>
                <w:b/>
                <w:sz w:val="18"/>
              </w:rPr>
              <w:t>&gt;&gt;UL UP TNL Information to be setup List</w:t>
            </w:r>
          </w:p>
        </w:tc>
        <w:tc>
          <w:tcPr>
            <w:tcW w:w="1260" w:type="dxa"/>
          </w:tcPr>
          <w:p w14:paraId="262091C6" w14:textId="77777777" w:rsidR="00BB3F23" w:rsidRPr="00A423D1" w:rsidRDefault="00BB3F23" w:rsidP="008E2E60">
            <w:pPr>
              <w:pStyle w:val="TAL"/>
              <w:rPr>
                <w:rFonts w:eastAsia="MS Mincho"/>
              </w:rPr>
            </w:pPr>
          </w:p>
        </w:tc>
        <w:tc>
          <w:tcPr>
            <w:tcW w:w="1247" w:type="dxa"/>
          </w:tcPr>
          <w:p w14:paraId="4A850D01" w14:textId="77777777" w:rsidR="00BB3F23" w:rsidRPr="00A423D1" w:rsidRDefault="00BB3F23" w:rsidP="008E2E60">
            <w:pPr>
              <w:pStyle w:val="TAL"/>
              <w:rPr>
                <w:i/>
              </w:rPr>
            </w:pPr>
            <w:r w:rsidRPr="00A423D1">
              <w:rPr>
                <w:i/>
              </w:rPr>
              <w:t>1</w:t>
            </w:r>
          </w:p>
        </w:tc>
        <w:tc>
          <w:tcPr>
            <w:tcW w:w="1260" w:type="dxa"/>
          </w:tcPr>
          <w:p w14:paraId="6D50C26B" w14:textId="77777777" w:rsidR="00BB3F23" w:rsidRPr="00A423D1" w:rsidRDefault="00BB3F23" w:rsidP="008E2E60">
            <w:pPr>
              <w:pStyle w:val="TAL"/>
            </w:pPr>
          </w:p>
        </w:tc>
        <w:tc>
          <w:tcPr>
            <w:tcW w:w="1762" w:type="dxa"/>
          </w:tcPr>
          <w:p w14:paraId="4E3F61A8" w14:textId="77777777" w:rsidR="00BB3F23" w:rsidRPr="00A423D1" w:rsidRDefault="00BB3F23" w:rsidP="008E2E60">
            <w:pPr>
              <w:pStyle w:val="TAL"/>
              <w:rPr>
                <w:szCs w:val="18"/>
              </w:rPr>
            </w:pPr>
          </w:p>
        </w:tc>
        <w:tc>
          <w:tcPr>
            <w:tcW w:w="1288" w:type="dxa"/>
          </w:tcPr>
          <w:p w14:paraId="70923B53" w14:textId="77777777" w:rsidR="00BB3F23" w:rsidRPr="00A423D1" w:rsidRDefault="00BB3F23" w:rsidP="008E2E60">
            <w:pPr>
              <w:pStyle w:val="TAC"/>
            </w:pPr>
            <w:r w:rsidRPr="00A423D1">
              <w:t>-</w:t>
            </w:r>
          </w:p>
        </w:tc>
        <w:tc>
          <w:tcPr>
            <w:tcW w:w="1274" w:type="dxa"/>
          </w:tcPr>
          <w:p w14:paraId="34FAE26D" w14:textId="77777777" w:rsidR="00BB3F23" w:rsidRPr="00A423D1" w:rsidRDefault="00BB3F23" w:rsidP="008E2E60">
            <w:pPr>
              <w:pStyle w:val="TAC"/>
            </w:pPr>
          </w:p>
        </w:tc>
      </w:tr>
      <w:tr w:rsidR="00BB3F23" w:rsidRPr="00A423D1" w14:paraId="3ED4F9A0" w14:textId="77777777" w:rsidTr="008E2E60">
        <w:tc>
          <w:tcPr>
            <w:tcW w:w="2394" w:type="dxa"/>
          </w:tcPr>
          <w:p w14:paraId="3AE00FD7" w14:textId="77777777" w:rsidR="00BB3F23" w:rsidRPr="00A423D1" w:rsidRDefault="00BB3F23" w:rsidP="008E2E60">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0CC88B1" w14:textId="77777777" w:rsidR="00BB3F23" w:rsidRPr="00A423D1" w:rsidRDefault="00BB3F23" w:rsidP="008E2E60">
            <w:pPr>
              <w:pStyle w:val="TAL"/>
              <w:rPr>
                <w:rFonts w:eastAsia="MS Mincho"/>
              </w:rPr>
            </w:pPr>
          </w:p>
        </w:tc>
        <w:tc>
          <w:tcPr>
            <w:tcW w:w="1247" w:type="dxa"/>
          </w:tcPr>
          <w:p w14:paraId="01A4C320"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28DE476B" w14:textId="77777777" w:rsidR="00BB3F23" w:rsidRPr="00A423D1" w:rsidRDefault="00BB3F23" w:rsidP="008E2E60">
            <w:pPr>
              <w:pStyle w:val="TAL"/>
            </w:pPr>
          </w:p>
        </w:tc>
        <w:tc>
          <w:tcPr>
            <w:tcW w:w="1762" w:type="dxa"/>
          </w:tcPr>
          <w:p w14:paraId="72668E77" w14:textId="77777777" w:rsidR="00BB3F23" w:rsidRPr="00A423D1" w:rsidRDefault="00BB3F23" w:rsidP="008E2E60">
            <w:pPr>
              <w:pStyle w:val="TAL"/>
              <w:rPr>
                <w:szCs w:val="18"/>
              </w:rPr>
            </w:pPr>
          </w:p>
        </w:tc>
        <w:tc>
          <w:tcPr>
            <w:tcW w:w="1288" w:type="dxa"/>
          </w:tcPr>
          <w:p w14:paraId="63745238" w14:textId="77777777" w:rsidR="00BB3F23" w:rsidRPr="00A423D1" w:rsidRDefault="00BB3F23" w:rsidP="008E2E60">
            <w:pPr>
              <w:pStyle w:val="TAC"/>
            </w:pPr>
            <w:r w:rsidRPr="00A423D1">
              <w:t>-</w:t>
            </w:r>
          </w:p>
        </w:tc>
        <w:tc>
          <w:tcPr>
            <w:tcW w:w="1274" w:type="dxa"/>
          </w:tcPr>
          <w:p w14:paraId="00830EA1" w14:textId="77777777" w:rsidR="00BB3F23" w:rsidRPr="00A423D1" w:rsidRDefault="00BB3F23" w:rsidP="008E2E60">
            <w:pPr>
              <w:pStyle w:val="TAC"/>
            </w:pPr>
          </w:p>
        </w:tc>
      </w:tr>
      <w:tr w:rsidR="00BB3F23" w:rsidRPr="00A423D1" w14:paraId="6FAC82E0" w14:textId="77777777" w:rsidTr="008E2E60">
        <w:tc>
          <w:tcPr>
            <w:tcW w:w="2394" w:type="dxa"/>
          </w:tcPr>
          <w:p w14:paraId="0B793F61" w14:textId="77777777" w:rsidR="00BB3F23" w:rsidRPr="00A423D1" w:rsidRDefault="00BB3F23" w:rsidP="008E2E60">
            <w:pPr>
              <w:keepNext/>
              <w:keepLines/>
              <w:spacing w:after="0"/>
              <w:ind w:left="539"/>
              <w:rPr>
                <w:sz w:val="18"/>
              </w:rPr>
            </w:pPr>
            <w:r w:rsidRPr="00A423D1">
              <w:rPr>
                <w:sz w:val="18"/>
              </w:rPr>
              <w:t>&gt;&gt;&gt;&gt;UL UP TNL Information</w:t>
            </w:r>
          </w:p>
        </w:tc>
        <w:tc>
          <w:tcPr>
            <w:tcW w:w="1260" w:type="dxa"/>
          </w:tcPr>
          <w:p w14:paraId="4581196C" w14:textId="77777777" w:rsidR="00BB3F23" w:rsidRPr="00A423D1" w:rsidRDefault="00BB3F23" w:rsidP="008E2E60">
            <w:pPr>
              <w:pStyle w:val="TAL"/>
            </w:pPr>
            <w:r w:rsidRPr="00A423D1">
              <w:t>M</w:t>
            </w:r>
          </w:p>
        </w:tc>
        <w:tc>
          <w:tcPr>
            <w:tcW w:w="1247" w:type="dxa"/>
          </w:tcPr>
          <w:p w14:paraId="04B90C05" w14:textId="77777777" w:rsidR="00BB3F23" w:rsidRPr="00A423D1" w:rsidRDefault="00BB3F23" w:rsidP="008E2E60">
            <w:pPr>
              <w:pStyle w:val="TAL"/>
              <w:rPr>
                <w:i/>
              </w:rPr>
            </w:pPr>
          </w:p>
        </w:tc>
        <w:tc>
          <w:tcPr>
            <w:tcW w:w="1260" w:type="dxa"/>
          </w:tcPr>
          <w:p w14:paraId="4A0ECFBE" w14:textId="77777777" w:rsidR="00BB3F23" w:rsidRPr="00A423D1" w:rsidRDefault="00BB3F23" w:rsidP="008E2E60">
            <w:pPr>
              <w:pStyle w:val="TAL"/>
            </w:pPr>
            <w:r w:rsidRPr="00A423D1">
              <w:t>UP Transport Layer Information</w:t>
            </w:r>
          </w:p>
          <w:p w14:paraId="35448125" w14:textId="77777777" w:rsidR="00BB3F23" w:rsidRPr="00A423D1" w:rsidRDefault="00BB3F23" w:rsidP="008E2E60">
            <w:pPr>
              <w:pStyle w:val="TAL"/>
            </w:pPr>
            <w:r w:rsidRPr="00A423D1">
              <w:t>9.3.2.1</w:t>
            </w:r>
          </w:p>
        </w:tc>
        <w:tc>
          <w:tcPr>
            <w:tcW w:w="1762" w:type="dxa"/>
          </w:tcPr>
          <w:p w14:paraId="201B291B" w14:textId="77777777" w:rsidR="00BB3F23" w:rsidRPr="00A423D1" w:rsidRDefault="00BB3F23" w:rsidP="008E2E60">
            <w:pPr>
              <w:pStyle w:val="TAL"/>
            </w:pPr>
            <w:r w:rsidRPr="00A423D1">
              <w:t>gNB-CU endpoint of the F1 transport bearer. For delivery of UL PDUs.</w:t>
            </w:r>
          </w:p>
        </w:tc>
        <w:tc>
          <w:tcPr>
            <w:tcW w:w="1288" w:type="dxa"/>
          </w:tcPr>
          <w:p w14:paraId="4D04C148" w14:textId="77777777" w:rsidR="00BB3F23" w:rsidRPr="00A423D1" w:rsidRDefault="00BB3F23" w:rsidP="008E2E60">
            <w:pPr>
              <w:pStyle w:val="TAC"/>
            </w:pPr>
            <w:r w:rsidRPr="00A423D1">
              <w:t>-</w:t>
            </w:r>
          </w:p>
        </w:tc>
        <w:tc>
          <w:tcPr>
            <w:tcW w:w="1274" w:type="dxa"/>
          </w:tcPr>
          <w:p w14:paraId="4A77C424" w14:textId="77777777" w:rsidR="00BB3F23" w:rsidRPr="00A423D1" w:rsidRDefault="00BB3F23" w:rsidP="008E2E60">
            <w:pPr>
              <w:pStyle w:val="TAC"/>
            </w:pPr>
          </w:p>
        </w:tc>
      </w:tr>
      <w:tr w:rsidR="00BB3F23" w:rsidRPr="00A423D1" w14:paraId="538B252E" w14:textId="77777777" w:rsidTr="008E2E60">
        <w:tc>
          <w:tcPr>
            <w:tcW w:w="2394" w:type="dxa"/>
          </w:tcPr>
          <w:p w14:paraId="4825B77F" w14:textId="77777777" w:rsidR="00BB3F23" w:rsidRPr="00A423D1" w:rsidRDefault="00BB3F23" w:rsidP="008E2E60">
            <w:pPr>
              <w:keepNext/>
              <w:keepLines/>
              <w:spacing w:after="0"/>
              <w:ind w:firstLineChars="150" w:firstLine="270"/>
              <w:rPr>
                <w:sz w:val="18"/>
              </w:rPr>
            </w:pPr>
            <w:r w:rsidRPr="00A423D1">
              <w:rPr>
                <w:sz w:val="18"/>
              </w:rPr>
              <w:t>&gt;&gt; RLC Mode</w:t>
            </w:r>
          </w:p>
        </w:tc>
        <w:tc>
          <w:tcPr>
            <w:tcW w:w="1260" w:type="dxa"/>
          </w:tcPr>
          <w:p w14:paraId="69FD612B" w14:textId="77777777" w:rsidR="00BB3F23" w:rsidRPr="00A423D1" w:rsidRDefault="00BB3F23" w:rsidP="008E2E60">
            <w:pPr>
              <w:pStyle w:val="TAL"/>
            </w:pPr>
            <w:r w:rsidRPr="00A423D1">
              <w:t>M</w:t>
            </w:r>
          </w:p>
        </w:tc>
        <w:tc>
          <w:tcPr>
            <w:tcW w:w="1247" w:type="dxa"/>
          </w:tcPr>
          <w:p w14:paraId="3885AD40" w14:textId="77777777" w:rsidR="00BB3F23" w:rsidRPr="00A423D1" w:rsidRDefault="00BB3F23" w:rsidP="008E2E60">
            <w:pPr>
              <w:pStyle w:val="TAL"/>
              <w:rPr>
                <w:i/>
              </w:rPr>
            </w:pPr>
          </w:p>
        </w:tc>
        <w:tc>
          <w:tcPr>
            <w:tcW w:w="1260" w:type="dxa"/>
          </w:tcPr>
          <w:p w14:paraId="7B544909" w14:textId="77777777" w:rsidR="00BB3F23" w:rsidRPr="00A423D1" w:rsidRDefault="00BB3F23" w:rsidP="008E2E60">
            <w:pPr>
              <w:pStyle w:val="TAL"/>
            </w:pPr>
            <w:r w:rsidRPr="00A423D1">
              <w:t>9.3.1.27</w:t>
            </w:r>
          </w:p>
        </w:tc>
        <w:tc>
          <w:tcPr>
            <w:tcW w:w="1762" w:type="dxa"/>
          </w:tcPr>
          <w:p w14:paraId="6B82E7D6" w14:textId="77777777" w:rsidR="00BB3F23" w:rsidRPr="00A423D1" w:rsidRDefault="00BB3F23" w:rsidP="008E2E60">
            <w:pPr>
              <w:pStyle w:val="TAL"/>
            </w:pPr>
          </w:p>
        </w:tc>
        <w:tc>
          <w:tcPr>
            <w:tcW w:w="1288" w:type="dxa"/>
          </w:tcPr>
          <w:p w14:paraId="1804E977" w14:textId="77777777" w:rsidR="00BB3F23" w:rsidRPr="00A423D1" w:rsidRDefault="00BB3F23" w:rsidP="008E2E60">
            <w:pPr>
              <w:pStyle w:val="TAC"/>
            </w:pPr>
            <w:r w:rsidRPr="00A423D1">
              <w:t>-</w:t>
            </w:r>
          </w:p>
        </w:tc>
        <w:tc>
          <w:tcPr>
            <w:tcW w:w="1274" w:type="dxa"/>
          </w:tcPr>
          <w:p w14:paraId="0F7D434A" w14:textId="77777777" w:rsidR="00BB3F23" w:rsidRPr="00A423D1" w:rsidRDefault="00BB3F23" w:rsidP="008E2E60">
            <w:pPr>
              <w:pStyle w:val="TAC"/>
            </w:pPr>
          </w:p>
        </w:tc>
      </w:tr>
      <w:tr w:rsidR="00BB3F23" w:rsidRPr="00A423D1" w14:paraId="2999FAD9" w14:textId="77777777" w:rsidTr="008E2E60">
        <w:tc>
          <w:tcPr>
            <w:tcW w:w="2394" w:type="dxa"/>
          </w:tcPr>
          <w:p w14:paraId="1C1E3180" w14:textId="77777777" w:rsidR="00BB3F23" w:rsidRPr="00A423D1" w:rsidRDefault="00BB3F23" w:rsidP="008E2E60">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4D5DC288" w14:textId="77777777" w:rsidR="00BB3F23" w:rsidRPr="00A423D1" w:rsidRDefault="00BB3F23" w:rsidP="008E2E60">
            <w:pPr>
              <w:pStyle w:val="TAL"/>
            </w:pPr>
            <w:r w:rsidRPr="00A423D1">
              <w:t>O</w:t>
            </w:r>
          </w:p>
        </w:tc>
        <w:tc>
          <w:tcPr>
            <w:tcW w:w="1247" w:type="dxa"/>
          </w:tcPr>
          <w:p w14:paraId="20FCBCBE" w14:textId="77777777" w:rsidR="00BB3F23" w:rsidRPr="00A423D1" w:rsidRDefault="00BB3F23" w:rsidP="008E2E60">
            <w:pPr>
              <w:pStyle w:val="TAL"/>
              <w:rPr>
                <w:i/>
              </w:rPr>
            </w:pPr>
          </w:p>
        </w:tc>
        <w:tc>
          <w:tcPr>
            <w:tcW w:w="1260" w:type="dxa"/>
          </w:tcPr>
          <w:p w14:paraId="1AE176A1" w14:textId="77777777" w:rsidR="00BB3F23" w:rsidRPr="00A423D1" w:rsidRDefault="00BB3F23" w:rsidP="008E2E60">
            <w:pPr>
              <w:pStyle w:val="TAL"/>
            </w:pPr>
            <w:r w:rsidRPr="00A423D1">
              <w:t xml:space="preserve">UL </w:t>
            </w:r>
            <w:proofErr w:type="spellStart"/>
            <w:r w:rsidRPr="00A423D1">
              <w:t>Configuraiton</w:t>
            </w:r>
            <w:proofErr w:type="spellEnd"/>
            <w:r w:rsidRPr="00A423D1">
              <w:t xml:space="preserve">  </w:t>
            </w:r>
          </w:p>
          <w:p w14:paraId="5690BB67" w14:textId="77777777" w:rsidR="00BB3F23" w:rsidRPr="00A423D1" w:rsidRDefault="00BB3F23" w:rsidP="008E2E60">
            <w:pPr>
              <w:pStyle w:val="TAL"/>
            </w:pPr>
            <w:r w:rsidRPr="00A423D1">
              <w:t>9.3.1.31</w:t>
            </w:r>
          </w:p>
        </w:tc>
        <w:tc>
          <w:tcPr>
            <w:tcW w:w="1762" w:type="dxa"/>
          </w:tcPr>
          <w:p w14:paraId="0972521C" w14:textId="77777777" w:rsidR="00BB3F23" w:rsidRPr="00A423D1" w:rsidRDefault="00BB3F23" w:rsidP="008E2E60">
            <w:pPr>
              <w:pStyle w:val="TAL"/>
            </w:pPr>
            <w:r w:rsidRPr="00A423D1">
              <w:t xml:space="preserve">Information about UL usage in gNB-DU. </w:t>
            </w:r>
          </w:p>
        </w:tc>
        <w:tc>
          <w:tcPr>
            <w:tcW w:w="1288" w:type="dxa"/>
          </w:tcPr>
          <w:p w14:paraId="01C4C109" w14:textId="77777777" w:rsidR="00BB3F23" w:rsidRPr="00A423D1" w:rsidRDefault="00BB3F23" w:rsidP="008E2E60">
            <w:pPr>
              <w:pStyle w:val="TAC"/>
            </w:pPr>
            <w:r w:rsidRPr="00A423D1">
              <w:t>-</w:t>
            </w:r>
          </w:p>
        </w:tc>
        <w:tc>
          <w:tcPr>
            <w:tcW w:w="1274" w:type="dxa"/>
          </w:tcPr>
          <w:p w14:paraId="742E26F8" w14:textId="77777777" w:rsidR="00BB3F23" w:rsidRPr="00A423D1" w:rsidRDefault="00BB3F23" w:rsidP="008E2E60">
            <w:pPr>
              <w:pStyle w:val="TAC"/>
            </w:pPr>
          </w:p>
        </w:tc>
      </w:tr>
      <w:tr w:rsidR="00BB3F23" w:rsidRPr="00A423D1" w14:paraId="47EEF0BD" w14:textId="77777777" w:rsidTr="008E2E60">
        <w:tc>
          <w:tcPr>
            <w:tcW w:w="2394" w:type="dxa"/>
          </w:tcPr>
          <w:p w14:paraId="13391FE4" w14:textId="77777777" w:rsidR="00BB3F23" w:rsidRPr="00A423D1" w:rsidRDefault="00BB3F23" w:rsidP="008E2E60">
            <w:pPr>
              <w:pStyle w:val="NormalArial"/>
            </w:pPr>
            <w:r w:rsidRPr="00A423D1">
              <w:t>&gt;&gt;Duplication Activation</w:t>
            </w:r>
          </w:p>
        </w:tc>
        <w:tc>
          <w:tcPr>
            <w:tcW w:w="1260" w:type="dxa"/>
          </w:tcPr>
          <w:p w14:paraId="11892521" w14:textId="77777777" w:rsidR="00BB3F23" w:rsidRPr="00A423D1" w:rsidRDefault="00BB3F23" w:rsidP="008E2E60">
            <w:pPr>
              <w:pStyle w:val="TAL"/>
            </w:pPr>
            <w:r w:rsidRPr="00A423D1">
              <w:t>O</w:t>
            </w:r>
          </w:p>
        </w:tc>
        <w:tc>
          <w:tcPr>
            <w:tcW w:w="1247" w:type="dxa"/>
          </w:tcPr>
          <w:p w14:paraId="55621869" w14:textId="77777777" w:rsidR="00BB3F23" w:rsidRPr="00A423D1" w:rsidRDefault="00BB3F23" w:rsidP="008E2E60">
            <w:pPr>
              <w:pStyle w:val="TAL"/>
              <w:rPr>
                <w:i/>
              </w:rPr>
            </w:pPr>
          </w:p>
        </w:tc>
        <w:tc>
          <w:tcPr>
            <w:tcW w:w="1260" w:type="dxa"/>
          </w:tcPr>
          <w:p w14:paraId="2F4F618B" w14:textId="77777777" w:rsidR="00BB3F23" w:rsidRPr="00A423D1" w:rsidRDefault="00BB3F23" w:rsidP="008E2E60">
            <w:pPr>
              <w:pStyle w:val="TAL"/>
            </w:pPr>
            <w:r w:rsidRPr="00A423D1">
              <w:t>9.3.1.36</w:t>
            </w:r>
          </w:p>
        </w:tc>
        <w:tc>
          <w:tcPr>
            <w:tcW w:w="1762" w:type="dxa"/>
          </w:tcPr>
          <w:p w14:paraId="135DCC78" w14:textId="77777777" w:rsidR="00BB3F23" w:rsidRPr="00A423D1" w:rsidRDefault="00BB3F23" w:rsidP="008E2E60">
            <w:pPr>
              <w:pStyle w:val="TAL"/>
            </w:pPr>
            <w:r w:rsidRPr="00A423D1">
              <w:t xml:space="preserve">Information on the initial state of CA based UL PDCP duplication </w:t>
            </w:r>
          </w:p>
        </w:tc>
        <w:tc>
          <w:tcPr>
            <w:tcW w:w="1288" w:type="dxa"/>
          </w:tcPr>
          <w:p w14:paraId="1079C933" w14:textId="77777777" w:rsidR="00BB3F23" w:rsidRPr="00A423D1" w:rsidRDefault="00BB3F23" w:rsidP="008E2E60">
            <w:pPr>
              <w:pStyle w:val="TAC"/>
            </w:pPr>
            <w:r w:rsidRPr="00A423D1">
              <w:t>-</w:t>
            </w:r>
          </w:p>
        </w:tc>
        <w:tc>
          <w:tcPr>
            <w:tcW w:w="1274" w:type="dxa"/>
          </w:tcPr>
          <w:p w14:paraId="2B286672" w14:textId="77777777" w:rsidR="00BB3F23" w:rsidRPr="00A423D1" w:rsidRDefault="00BB3F23" w:rsidP="008E2E60">
            <w:pPr>
              <w:pStyle w:val="TAC"/>
            </w:pPr>
          </w:p>
        </w:tc>
      </w:tr>
      <w:tr w:rsidR="00BB3F23" w:rsidRPr="00A423D1" w14:paraId="5705FA24" w14:textId="77777777" w:rsidTr="008E2E60">
        <w:tc>
          <w:tcPr>
            <w:tcW w:w="2394" w:type="dxa"/>
            <w:tcBorders>
              <w:top w:val="single" w:sz="4" w:space="0" w:color="auto"/>
              <w:left w:val="single" w:sz="4" w:space="0" w:color="auto"/>
              <w:bottom w:val="single" w:sz="4" w:space="0" w:color="auto"/>
              <w:right w:val="single" w:sz="4" w:space="0" w:color="auto"/>
            </w:tcBorders>
          </w:tcPr>
          <w:p w14:paraId="34966DE2" w14:textId="77777777" w:rsidR="00BB3F23" w:rsidRPr="00A423D1" w:rsidRDefault="00BB3F23" w:rsidP="008E2E60">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024E2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57DA403"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09B925" w14:textId="77777777" w:rsidR="00BB3F23" w:rsidRPr="00A423D1" w:rsidRDefault="00BB3F23" w:rsidP="008E2E60">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01080CE" w14:textId="77777777" w:rsidR="00BB3F23" w:rsidRPr="00A423D1" w:rsidRDefault="00BB3F23" w:rsidP="008E2E60">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42A39CC" w14:textId="77777777" w:rsidR="00BB3F23" w:rsidRPr="00CE53A3" w:rsidRDefault="00BB3F23" w:rsidP="008E2E60">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F83495" w14:textId="77777777" w:rsidR="00BB3F23" w:rsidRPr="00CE53A3" w:rsidRDefault="00BB3F23" w:rsidP="008E2E60">
            <w:pPr>
              <w:pStyle w:val="TAC"/>
            </w:pPr>
            <w:r w:rsidRPr="00A423D1">
              <w:rPr>
                <w:rFonts w:cs="Arial"/>
                <w:szCs w:val="18"/>
              </w:rPr>
              <w:t>reject</w:t>
            </w:r>
          </w:p>
        </w:tc>
      </w:tr>
      <w:tr w:rsidR="00BB3F23" w:rsidRPr="00A423D1" w14:paraId="33605B97" w14:textId="77777777" w:rsidTr="008E2E60">
        <w:tc>
          <w:tcPr>
            <w:tcW w:w="2394" w:type="dxa"/>
            <w:tcBorders>
              <w:top w:val="single" w:sz="4" w:space="0" w:color="auto"/>
              <w:left w:val="single" w:sz="4" w:space="0" w:color="auto"/>
              <w:bottom w:val="single" w:sz="4" w:space="0" w:color="auto"/>
              <w:right w:val="single" w:sz="4" w:space="0" w:color="auto"/>
            </w:tcBorders>
          </w:tcPr>
          <w:p w14:paraId="1B5A11E5" w14:textId="77777777" w:rsidR="00BB3F23" w:rsidRPr="00A423D1" w:rsidRDefault="00BB3F23" w:rsidP="008E2E60">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6D375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DF1B4F7"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83AD3" w14:textId="77777777" w:rsidR="00BB3F23" w:rsidRPr="00A423D1" w:rsidRDefault="00BB3F23" w:rsidP="008E2E60">
            <w:pPr>
              <w:pStyle w:val="TAL"/>
            </w:pPr>
            <w:r w:rsidRPr="00A423D1">
              <w:t>Duplication Activation</w:t>
            </w:r>
          </w:p>
          <w:p w14:paraId="22B59B5A" w14:textId="77777777" w:rsidR="00BB3F23" w:rsidRPr="00A423D1" w:rsidRDefault="00BB3F23" w:rsidP="008E2E60">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C159859" w14:textId="77777777" w:rsidR="00BB3F23" w:rsidRPr="00A423D1" w:rsidRDefault="00BB3F23" w:rsidP="008E2E60">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5382613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BD7DDAF" w14:textId="77777777" w:rsidR="00BB3F23" w:rsidRPr="00A423D1" w:rsidRDefault="00BB3F23" w:rsidP="008E2E60">
            <w:pPr>
              <w:pStyle w:val="TAC"/>
            </w:pPr>
            <w:r w:rsidRPr="00A423D1">
              <w:t>reject</w:t>
            </w:r>
          </w:p>
        </w:tc>
      </w:tr>
      <w:tr w:rsidR="00BB3F23" w:rsidRPr="00A423D1" w14:paraId="767A734F" w14:textId="77777777" w:rsidTr="008E2E60">
        <w:tc>
          <w:tcPr>
            <w:tcW w:w="2394" w:type="dxa"/>
          </w:tcPr>
          <w:p w14:paraId="12A6819B" w14:textId="77777777" w:rsidR="00BB3F23" w:rsidRPr="00A423D1" w:rsidRDefault="00BB3F23"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18C6D14E" w14:textId="77777777" w:rsidR="00BB3F23" w:rsidRPr="00A423D1" w:rsidRDefault="00BB3F23" w:rsidP="008E2E60">
            <w:pPr>
              <w:pStyle w:val="TAL"/>
              <w:rPr>
                <w:rFonts w:cs="Arial"/>
                <w:szCs w:val="18"/>
              </w:rPr>
            </w:pPr>
            <w:r w:rsidRPr="00A423D1">
              <w:rPr>
                <w:rFonts w:cs="Arial"/>
                <w:szCs w:val="18"/>
              </w:rPr>
              <w:t>M</w:t>
            </w:r>
          </w:p>
        </w:tc>
        <w:tc>
          <w:tcPr>
            <w:tcW w:w="1247" w:type="dxa"/>
          </w:tcPr>
          <w:p w14:paraId="1E586771" w14:textId="77777777" w:rsidR="00BB3F23" w:rsidRPr="00A423D1" w:rsidRDefault="00BB3F23" w:rsidP="008E2E60">
            <w:pPr>
              <w:pStyle w:val="TAL"/>
              <w:rPr>
                <w:rFonts w:cs="Arial"/>
                <w:b/>
                <w:i/>
                <w:szCs w:val="18"/>
              </w:rPr>
            </w:pPr>
          </w:p>
        </w:tc>
        <w:tc>
          <w:tcPr>
            <w:tcW w:w="1260" w:type="dxa"/>
          </w:tcPr>
          <w:p w14:paraId="4085262E"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4F167B2A" w14:textId="77777777" w:rsidR="00BB3F23" w:rsidRPr="00A423D1" w:rsidRDefault="00BB3F23" w:rsidP="008E2E60">
            <w:pPr>
              <w:pStyle w:val="TAL"/>
              <w:rPr>
                <w:rFonts w:cs="Arial"/>
                <w:szCs w:val="18"/>
              </w:rPr>
            </w:pPr>
          </w:p>
        </w:tc>
        <w:tc>
          <w:tcPr>
            <w:tcW w:w="1288" w:type="dxa"/>
          </w:tcPr>
          <w:p w14:paraId="2C7FECE6" w14:textId="77777777" w:rsidR="00BB3F23" w:rsidRPr="00A423D1" w:rsidRDefault="00BB3F23" w:rsidP="008E2E60">
            <w:pPr>
              <w:pStyle w:val="TAC"/>
              <w:rPr>
                <w:rFonts w:cs="Arial"/>
                <w:szCs w:val="18"/>
              </w:rPr>
            </w:pPr>
            <w:r w:rsidRPr="00A423D1">
              <w:rPr>
                <w:rFonts w:cs="Arial"/>
                <w:szCs w:val="18"/>
              </w:rPr>
              <w:t>YES</w:t>
            </w:r>
          </w:p>
        </w:tc>
        <w:tc>
          <w:tcPr>
            <w:tcW w:w="1274" w:type="dxa"/>
          </w:tcPr>
          <w:p w14:paraId="42B009F2" w14:textId="77777777" w:rsidR="00BB3F23" w:rsidRPr="00A423D1" w:rsidRDefault="00BB3F23" w:rsidP="008E2E60">
            <w:pPr>
              <w:pStyle w:val="TAC"/>
              <w:rPr>
                <w:rFonts w:cs="Arial"/>
                <w:szCs w:val="18"/>
              </w:rPr>
            </w:pPr>
            <w:r w:rsidRPr="00A423D1">
              <w:rPr>
                <w:rFonts w:cs="Arial"/>
                <w:szCs w:val="18"/>
              </w:rPr>
              <w:t>ignore</w:t>
            </w:r>
          </w:p>
        </w:tc>
      </w:tr>
      <w:tr w:rsidR="00BB3F23" w:rsidRPr="00A423D1" w14:paraId="6BB5D947" w14:textId="77777777" w:rsidTr="008E2E60">
        <w:tc>
          <w:tcPr>
            <w:tcW w:w="2394" w:type="dxa"/>
          </w:tcPr>
          <w:p w14:paraId="52A69B34" w14:textId="77777777" w:rsidR="00BB3F23" w:rsidRPr="00A423D1" w:rsidRDefault="00BB3F23"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5C9CFD52" w14:textId="77777777" w:rsidR="00BB3F23" w:rsidRPr="00A423D1" w:rsidRDefault="00BB3F23" w:rsidP="008E2E60">
            <w:pPr>
              <w:pStyle w:val="TAL"/>
              <w:rPr>
                <w:rFonts w:cs="Arial"/>
                <w:szCs w:val="18"/>
                <w:lang w:eastAsia="zh-CN"/>
              </w:rPr>
            </w:pPr>
            <w:r w:rsidRPr="00A423D1">
              <w:rPr>
                <w:rFonts w:cs="Arial"/>
                <w:szCs w:val="18"/>
                <w:lang w:eastAsia="zh-CN"/>
              </w:rPr>
              <w:t>O</w:t>
            </w:r>
          </w:p>
        </w:tc>
        <w:tc>
          <w:tcPr>
            <w:tcW w:w="1247" w:type="dxa"/>
          </w:tcPr>
          <w:p w14:paraId="0DAF0E0E" w14:textId="77777777" w:rsidR="00BB3F23" w:rsidRPr="00A423D1" w:rsidRDefault="00BB3F23" w:rsidP="008E2E60">
            <w:pPr>
              <w:pStyle w:val="TAL"/>
              <w:rPr>
                <w:rFonts w:cs="Arial"/>
                <w:b/>
                <w:i/>
                <w:szCs w:val="18"/>
              </w:rPr>
            </w:pPr>
          </w:p>
        </w:tc>
        <w:tc>
          <w:tcPr>
            <w:tcW w:w="1260" w:type="dxa"/>
          </w:tcPr>
          <w:p w14:paraId="0FBAEBB5"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10F13036" w14:textId="77777777" w:rsidR="00BB3F23" w:rsidRPr="00A423D1" w:rsidRDefault="00BB3F23" w:rsidP="008E2E60">
            <w:pPr>
              <w:pStyle w:val="TAL"/>
              <w:rPr>
                <w:rFonts w:cs="Arial"/>
                <w:szCs w:val="18"/>
              </w:rPr>
            </w:pPr>
          </w:p>
        </w:tc>
        <w:tc>
          <w:tcPr>
            <w:tcW w:w="1288" w:type="dxa"/>
          </w:tcPr>
          <w:p w14:paraId="0FD3369A" w14:textId="77777777" w:rsidR="00BB3F23" w:rsidRPr="00A423D1" w:rsidRDefault="00BB3F23" w:rsidP="008E2E60">
            <w:pPr>
              <w:pStyle w:val="TAC"/>
              <w:rPr>
                <w:rFonts w:cs="Arial"/>
                <w:szCs w:val="18"/>
                <w:lang w:eastAsia="zh-CN"/>
              </w:rPr>
            </w:pPr>
            <w:r w:rsidRPr="00A423D1">
              <w:rPr>
                <w:rFonts w:cs="Arial"/>
                <w:szCs w:val="18"/>
                <w:lang w:eastAsia="zh-CN"/>
              </w:rPr>
              <w:t>YES</w:t>
            </w:r>
          </w:p>
        </w:tc>
        <w:tc>
          <w:tcPr>
            <w:tcW w:w="1274" w:type="dxa"/>
          </w:tcPr>
          <w:p w14:paraId="34E26127" w14:textId="77777777" w:rsidR="00BB3F23" w:rsidRPr="00A423D1" w:rsidRDefault="00BB3F23" w:rsidP="008E2E60">
            <w:pPr>
              <w:pStyle w:val="TAC"/>
              <w:rPr>
                <w:rFonts w:cs="Arial"/>
                <w:szCs w:val="18"/>
                <w:lang w:eastAsia="zh-CN"/>
              </w:rPr>
            </w:pPr>
            <w:r w:rsidRPr="00A423D1">
              <w:rPr>
                <w:rFonts w:cs="Arial"/>
                <w:szCs w:val="18"/>
                <w:lang w:eastAsia="zh-CN"/>
              </w:rPr>
              <w:t>ignore</w:t>
            </w:r>
          </w:p>
        </w:tc>
      </w:tr>
      <w:tr w:rsidR="00BB3F23" w:rsidRPr="00A423D1" w14:paraId="6CE1C383" w14:textId="77777777" w:rsidTr="008E2E60">
        <w:tc>
          <w:tcPr>
            <w:tcW w:w="2394" w:type="dxa"/>
          </w:tcPr>
          <w:p w14:paraId="3A5D56E7" w14:textId="77777777" w:rsidR="00BB3F23" w:rsidRPr="00A423D1" w:rsidRDefault="00BB3F23" w:rsidP="008E2E60">
            <w:pPr>
              <w:keepNext/>
              <w:keepLines/>
              <w:spacing w:after="0"/>
              <w:rPr>
                <w:sz w:val="18"/>
              </w:rPr>
            </w:pPr>
            <w:r w:rsidRPr="00A423D1">
              <w:rPr>
                <w:sz w:val="18"/>
              </w:rPr>
              <w:lastRenderedPageBreak/>
              <w:t xml:space="preserve">Inactivity Monitoring Request </w:t>
            </w:r>
          </w:p>
        </w:tc>
        <w:tc>
          <w:tcPr>
            <w:tcW w:w="1260" w:type="dxa"/>
          </w:tcPr>
          <w:p w14:paraId="29DBBB27" w14:textId="77777777" w:rsidR="00BB3F23" w:rsidRPr="00A423D1" w:rsidRDefault="00BB3F23" w:rsidP="008E2E60">
            <w:pPr>
              <w:pStyle w:val="TAL"/>
            </w:pPr>
            <w:r w:rsidRPr="00A423D1">
              <w:t>O</w:t>
            </w:r>
          </w:p>
        </w:tc>
        <w:tc>
          <w:tcPr>
            <w:tcW w:w="1247" w:type="dxa"/>
          </w:tcPr>
          <w:p w14:paraId="6DA79BD6" w14:textId="77777777" w:rsidR="00BB3F23" w:rsidRPr="00A423D1" w:rsidRDefault="00BB3F23" w:rsidP="008E2E60">
            <w:pPr>
              <w:pStyle w:val="TAL"/>
              <w:rPr>
                <w:i/>
              </w:rPr>
            </w:pPr>
          </w:p>
        </w:tc>
        <w:tc>
          <w:tcPr>
            <w:tcW w:w="1260" w:type="dxa"/>
          </w:tcPr>
          <w:p w14:paraId="52124452" w14:textId="77777777" w:rsidR="00BB3F23" w:rsidRPr="00A423D1" w:rsidRDefault="00BB3F23" w:rsidP="008E2E60">
            <w:pPr>
              <w:pStyle w:val="TAL"/>
            </w:pPr>
            <w:r w:rsidRPr="00A423D1">
              <w:t>ENUMERATED (true, ...)</w:t>
            </w:r>
          </w:p>
        </w:tc>
        <w:tc>
          <w:tcPr>
            <w:tcW w:w="1762" w:type="dxa"/>
          </w:tcPr>
          <w:p w14:paraId="21D3E711" w14:textId="77777777" w:rsidR="00BB3F23" w:rsidRPr="00A423D1" w:rsidRDefault="00BB3F23" w:rsidP="008E2E60">
            <w:pPr>
              <w:pStyle w:val="TAL"/>
            </w:pPr>
          </w:p>
        </w:tc>
        <w:tc>
          <w:tcPr>
            <w:tcW w:w="1288" w:type="dxa"/>
          </w:tcPr>
          <w:p w14:paraId="59543285" w14:textId="77777777" w:rsidR="00BB3F23" w:rsidRPr="00A423D1" w:rsidRDefault="00BB3F23" w:rsidP="008E2E60">
            <w:pPr>
              <w:pStyle w:val="TAC"/>
            </w:pPr>
            <w:r w:rsidRPr="00A423D1">
              <w:t>YES</w:t>
            </w:r>
          </w:p>
        </w:tc>
        <w:tc>
          <w:tcPr>
            <w:tcW w:w="1274" w:type="dxa"/>
          </w:tcPr>
          <w:p w14:paraId="0E22ECC4" w14:textId="77777777" w:rsidR="00BB3F23" w:rsidRPr="00A423D1" w:rsidRDefault="00BB3F23" w:rsidP="008E2E60">
            <w:pPr>
              <w:pStyle w:val="TAC"/>
            </w:pPr>
            <w:r w:rsidRPr="00A423D1">
              <w:t>reject</w:t>
            </w:r>
          </w:p>
        </w:tc>
      </w:tr>
      <w:tr w:rsidR="00BB3F23" w:rsidRPr="00A423D1" w14:paraId="19844A3A" w14:textId="77777777" w:rsidTr="008E2E60">
        <w:tc>
          <w:tcPr>
            <w:tcW w:w="2394" w:type="dxa"/>
          </w:tcPr>
          <w:p w14:paraId="2C166E27" w14:textId="77777777" w:rsidR="00BB3F23" w:rsidRPr="00A423D1" w:rsidRDefault="00BB3F23" w:rsidP="008E2E60">
            <w:pPr>
              <w:keepNext/>
              <w:keepLines/>
              <w:spacing w:after="0"/>
              <w:rPr>
                <w:sz w:val="18"/>
              </w:rPr>
            </w:pPr>
            <w:r w:rsidRPr="00A423D1">
              <w:rPr>
                <w:sz w:val="18"/>
              </w:rPr>
              <w:t>RAT-Frequency Priority Information</w:t>
            </w:r>
          </w:p>
        </w:tc>
        <w:tc>
          <w:tcPr>
            <w:tcW w:w="1260" w:type="dxa"/>
          </w:tcPr>
          <w:p w14:paraId="738CA7DB" w14:textId="77777777" w:rsidR="00BB3F23" w:rsidRPr="00A423D1" w:rsidRDefault="00BB3F23" w:rsidP="008E2E60">
            <w:pPr>
              <w:pStyle w:val="TAL"/>
            </w:pPr>
            <w:r w:rsidRPr="00A423D1">
              <w:t>O</w:t>
            </w:r>
          </w:p>
        </w:tc>
        <w:tc>
          <w:tcPr>
            <w:tcW w:w="1247" w:type="dxa"/>
          </w:tcPr>
          <w:p w14:paraId="761066A7" w14:textId="77777777" w:rsidR="00BB3F23" w:rsidRPr="00A423D1" w:rsidRDefault="00BB3F23" w:rsidP="008E2E60">
            <w:pPr>
              <w:pStyle w:val="TAL"/>
              <w:rPr>
                <w:i/>
              </w:rPr>
            </w:pPr>
          </w:p>
        </w:tc>
        <w:tc>
          <w:tcPr>
            <w:tcW w:w="1260" w:type="dxa"/>
          </w:tcPr>
          <w:p w14:paraId="6E3F1CA9" w14:textId="77777777" w:rsidR="00BB3F23" w:rsidRPr="00A423D1" w:rsidRDefault="00BB3F23" w:rsidP="008E2E60">
            <w:pPr>
              <w:pStyle w:val="TAL"/>
            </w:pPr>
            <w:r w:rsidRPr="00A423D1">
              <w:t>9.3.1.34</w:t>
            </w:r>
          </w:p>
        </w:tc>
        <w:tc>
          <w:tcPr>
            <w:tcW w:w="1762" w:type="dxa"/>
          </w:tcPr>
          <w:p w14:paraId="063B7350" w14:textId="77777777" w:rsidR="00BB3F23" w:rsidRPr="00A423D1" w:rsidRDefault="00BB3F23" w:rsidP="008E2E60">
            <w:pPr>
              <w:pStyle w:val="TAL"/>
            </w:pPr>
          </w:p>
        </w:tc>
        <w:tc>
          <w:tcPr>
            <w:tcW w:w="1288" w:type="dxa"/>
          </w:tcPr>
          <w:p w14:paraId="31C3778A" w14:textId="77777777" w:rsidR="00BB3F23" w:rsidRPr="00A423D1" w:rsidRDefault="00BB3F23" w:rsidP="008E2E60">
            <w:pPr>
              <w:pStyle w:val="TAC"/>
            </w:pPr>
            <w:r w:rsidRPr="00A423D1">
              <w:t>YES</w:t>
            </w:r>
          </w:p>
        </w:tc>
        <w:tc>
          <w:tcPr>
            <w:tcW w:w="1274" w:type="dxa"/>
          </w:tcPr>
          <w:p w14:paraId="32CDBACE" w14:textId="77777777" w:rsidR="00BB3F23" w:rsidRPr="00A423D1" w:rsidRDefault="00BB3F23" w:rsidP="008E2E60">
            <w:pPr>
              <w:pStyle w:val="TAC"/>
            </w:pPr>
            <w:r w:rsidRPr="00A423D1">
              <w:t>reject</w:t>
            </w:r>
          </w:p>
        </w:tc>
      </w:tr>
      <w:tr w:rsidR="00BB3F23" w:rsidRPr="00A423D1" w14:paraId="7F4F479C" w14:textId="77777777" w:rsidTr="008E2E60">
        <w:tc>
          <w:tcPr>
            <w:tcW w:w="2394" w:type="dxa"/>
          </w:tcPr>
          <w:p w14:paraId="0320614D" w14:textId="77777777" w:rsidR="00BB3F23" w:rsidRPr="00A423D1" w:rsidRDefault="00BB3F23" w:rsidP="008E2E60">
            <w:pPr>
              <w:keepNext/>
              <w:keepLines/>
              <w:spacing w:after="0"/>
              <w:rPr>
                <w:sz w:val="18"/>
              </w:rPr>
            </w:pPr>
            <w:r w:rsidRPr="00A423D1">
              <w:rPr>
                <w:sz w:val="18"/>
              </w:rPr>
              <w:t>RRC-Container</w:t>
            </w:r>
          </w:p>
        </w:tc>
        <w:tc>
          <w:tcPr>
            <w:tcW w:w="1260" w:type="dxa"/>
          </w:tcPr>
          <w:p w14:paraId="0C416C5E" w14:textId="77777777" w:rsidR="00BB3F23" w:rsidRPr="00A423D1" w:rsidRDefault="00BB3F23" w:rsidP="008E2E60">
            <w:pPr>
              <w:pStyle w:val="TAL"/>
            </w:pPr>
            <w:r w:rsidRPr="00A423D1">
              <w:t>O</w:t>
            </w:r>
          </w:p>
        </w:tc>
        <w:tc>
          <w:tcPr>
            <w:tcW w:w="1247" w:type="dxa"/>
          </w:tcPr>
          <w:p w14:paraId="44E6F7C4" w14:textId="77777777" w:rsidR="00BB3F23" w:rsidRPr="00A423D1" w:rsidRDefault="00BB3F23" w:rsidP="008E2E60">
            <w:pPr>
              <w:pStyle w:val="TAL"/>
              <w:rPr>
                <w:i/>
              </w:rPr>
            </w:pPr>
          </w:p>
        </w:tc>
        <w:tc>
          <w:tcPr>
            <w:tcW w:w="1260" w:type="dxa"/>
          </w:tcPr>
          <w:p w14:paraId="6BBBEBB7" w14:textId="77777777" w:rsidR="00BB3F23" w:rsidRPr="00A423D1" w:rsidRDefault="00BB3F23" w:rsidP="008E2E60">
            <w:pPr>
              <w:pStyle w:val="TAL"/>
            </w:pPr>
            <w:r w:rsidRPr="00A423D1">
              <w:t>9.3.1.6</w:t>
            </w:r>
          </w:p>
        </w:tc>
        <w:tc>
          <w:tcPr>
            <w:tcW w:w="1762" w:type="dxa"/>
          </w:tcPr>
          <w:p w14:paraId="234EAE03" w14:textId="77777777" w:rsidR="00BB3F23" w:rsidRPr="00A423D1" w:rsidRDefault="00BB3F23" w:rsidP="008E2E60">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C767D89" w14:textId="77777777" w:rsidR="00BB3F23" w:rsidRPr="00A423D1" w:rsidRDefault="00BB3F23" w:rsidP="008E2E60">
            <w:pPr>
              <w:pStyle w:val="TAC"/>
            </w:pPr>
            <w:r w:rsidRPr="00A423D1">
              <w:t>YES</w:t>
            </w:r>
          </w:p>
        </w:tc>
        <w:tc>
          <w:tcPr>
            <w:tcW w:w="1274" w:type="dxa"/>
          </w:tcPr>
          <w:p w14:paraId="08BABF73" w14:textId="77777777" w:rsidR="00BB3F23" w:rsidRPr="00A423D1" w:rsidRDefault="00BB3F23" w:rsidP="008E2E60">
            <w:pPr>
              <w:pStyle w:val="TAC"/>
            </w:pPr>
            <w:r w:rsidRPr="00A423D1">
              <w:t>ignore</w:t>
            </w:r>
          </w:p>
        </w:tc>
      </w:tr>
      <w:tr w:rsidR="00BB3F23" w:rsidRPr="00A423D1" w14:paraId="6065E003" w14:textId="77777777" w:rsidTr="008E2E60">
        <w:tc>
          <w:tcPr>
            <w:tcW w:w="2394" w:type="dxa"/>
          </w:tcPr>
          <w:p w14:paraId="1F7B2BA7" w14:textId="77777777" w:rsidR="00BB3F23" w:rsidRPr="00A423D1" w:rsidRDefault="00BB3F23" w:rsidP="008E2E60">
            <w:pPr>
              <w:keepNext/>
              <w:keepLines/>
              <w:spacing w:after="0"/>
              <w:rPr>
                <w:sz w:val="18"/>
              </w:rPr>
            </w:pPr>
            <w:r w:rsidRPr="00A423D1">
              <w:rPr>
                <w:sz w:val="18"/>
              </w:rPr>
              <w:t>Masked IMEISV</w:t>
            </w:r>
          </w:p>
        </w:tc>
        <w:tc>
          <w:tcPr>
            <w:tcW w:w="1260" w:type="dxa"/>
          </w:tcPr>
          <w:p w14:paraId="5346626F" w14:textId="77777777" w:rsidR="00BB3F23" w:rsidRPr="00A423D1" w:rsidRDefault="00BB3F23" w:rsidP="008E2E60">
            <w:pPr>
              <w:pStyle w:val="TAL"/>
            </w:pPr>
            <w:r w:rsidRPr="00A423D1">
              <w:t>O</w:t>
            </w:r>
          </w:p>
        </w:tc>
        <w:tc>
          <w:tcPr>
            <w:tcW w:w="1247" w:type="dxa"/>
          </w:tcPr>
          <w:p w14:paraId="4E3B2214" w14:textId="77777777" w:rsidR="00BB3F23" w:rsidRPr="00A423D1" w:rsidRDefault="00BB3F23" w:rsidP="008E2E60">
            <w:pPr>
              <w:pStyle w:val="TAL"/>
              <w:rPr>
                <w:i/>
              </w:rPr>
            </w:pPr>
          </w:p>
        </w:tc>
        <w:tc>
          <w:tcPr>
            <w:tcW w:w="1260" w:type="dxa"/>
          </w:tcPr>
          <w:p w14:paraId="4D97265E" w14:textId="77777777" w:rsidR="00BB3F23" w:rsidRPr="00A423D1" w:rsidRDefault="00BB3F23" w:rsidP="008E2E60">
            <w:pPr>
              <w:pStyle w:val="TAL"/>
            </w:pPr>
            <w:r w:rsidRPr="00A423D1">
              <w:t>9.3.1.55</w:t>
            </w:r>
          </w:p>
        </w:tc>
        <w:tc>
          <w:tcPr>
            <w:tcW w:w="1762" w:type="dxa"/>
          </w:tcPr>
          <w:p w14:paraId="3AA7BA77" w14:textId="77777777" w:rsidR="00BB3F23" w:rsidRPr="00A423D1" w:rsidRDefault="00BB3F23" w:rsidP="008E2E60">
            <w:pPr>
              <w:pStyle w:val="TAL"/>
            </w:pPr>
          </w:p>
        </w:tc>
        <w:tc>
          <w:tcPr>
            <w:tcW w:w="1288" w:type="dxa"/>
          </w:tcPr>
          <w:p w14:paraId="4FA94AA9" w14:textId="77777777" w:rsidR="00BB3F23" w:rsidRPr="00A423D1" w:rsidRDefault="00BB3F23" w:rsidP="008E2E60">
            <w:pPr>
              <w:pStyle w:val="TAC"/>
            </w:pPr>
            <w:r w:rsidRPr="00A423D1">
              <w:t>YES</w:t>
            </w:r>
          </w:p>
        </w:tc>
        <w:tc>
          <w:tcPr>
            <w:tcW w:w="1274" w:type="dxa"/>
          </w:tcPr>
          <w:p w14:paraId="2CA210A9" w14:textId="77777777" w:rsidR="00BB3F23" w:rsidRPr="00A423D1" w:rsidRDefault="00BB3F23" w:rsidP="008E2E60">
            <w:pPr>
              <w:pStyle w:val="TAC"/>
            </w:pPr>
            <w:r w:rsidRPr="00A423D1">
              <w:t>ignore</w:t>
            </w:r>
          </w:p>
        </w:tc>
      </w:tr>
      <w:tr w:rsidR="00BB3F23" w:rsidRPr="00A423D1" w14:paraId="68CD9F60" w14:textId="77777777" w:rsidTr="008E2E60">
        <w:tc>
          <w:tcPr>
            <w:tcW w:w="2394" w:type="dxa"/>
            <w:tcBorders>
              <w:top w:val="single" w:sz="4" w:space="0" w:color="auto"/>
              <w:left w:val="single" w:sz="4" w:space="0" w:color="auto"/>
              <w:bottom w:val="single" w:sz="4" w:space="0" w:color="auto"/>
              <w:right w:val="single" w:sz="4" w:space="0" w:color="auto"/>
            </w:tcBorders>
          </w:tcPr>
          <w:p w14:paraId="3F4FAAE8" w14:textId="77777777" w:rsidR="00BB3F23" w:rsidRPr="00A423D1" w:rsidRDefault="00BB3F23" w:rsidP="008E2E60">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E5C5B9F"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833DEB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F316ED" w14:textId="77777777" w:rsidR="00BB3F23" w:rsidRPr="00A423D1" w:rsidRDefault="00BB3F23" w:rsidP="008E2E60">
            <w:pPr>
              <w:pStyle w:val="TAL"/>
            </w:pPr>
            <w:r w:rsidRPr="00A423D1">
              <w:t>PLMN ID</w:t>
            </w:r>
          </w:p>
          <w:p w14:paraId="10C347C9" w14:textId="77777777" w:rsidR="00BB3F23" w:rsidRPr="00A423D1" w:rsidRDefault="00BB3F23" w:rsidP="008E2E60">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2EA59AA6" w14:textId="77777777" w:rsidR="00BB3F23" w:rsidRPr="00A423D1" w:rsidRDefault="00BB3F23" w:rsidP="008E2E60">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2AA7BA"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7140BE" w14:textId="77777777" w:rsidR="00BB3F23" w:rsidRPr="00A423D1" w:rsidRDefault="00BB3F23" w:rsidP="008E2E60">
            <w:pPr>
              <w:pStyle w:val="TAC"/>
            </w:pPr>
            <w:r w:rsidRPr="00A423D1">
              <w:t>ignore</w:t>
            </w:r>
          </w:p>
        </w:tc>
      </w:tr>
      <w:tr w:rsidR="00BB3F23" w:rsidRPr="00A423D1" w14:paraId="01AD81A7" w14:textId="77777777" w:rsidTr="008E2E60">
        <w:tc>
          <w:tcPr>
            <w:tcW w:w="2394" w:type="dxa"/>
          </w:tcPr>
          <w:p w14:paraId="3368045C" w14:textId="77777777" w:rsidR="00BB3F23" w:rsidRPr="00A423D1" w:rsidRDefault="00BB3F23" w:rsidP="008E2E60">
            <w:pPr>
              <w:keepNext/>
              <w:keepLines/>
              <w:spacing w:after="0"/>
              <w:rPr>
                <w:noProof/>
                <w:sz w:val="18"/>
              </w:rPr>
            </w:pPr>
            <w:r w:rsidRPr="00A423D1">
              <w:rPr>
                <w:noProof/>
                <w:sz w:val="18"/>
              </w:rPr>
              <w:t>gNB-DU UE Aggregate Maximum Bit Rate Uplink</w:t>
            </w:r>
          </w:p>
        </w:tc>
        <w:tc>
          <w:tcPr>
            <w:tcW w:w="1260" w:type="dxa"/>
          </w:tcPr>
          <w:p w14:paraId="387C1923" w14:textId="77777777" w:rsidR="00BB3F23" w:rsidRPr="00A423D1" w:rsidRDefault="00BB3F23" w:rsidP="008E2E60">
            <w:pPr>
              <w:pStyle w:val="TAL"/>
              <w:rPr>
                <w:noProof/>
              </w:rPr>
            </w:pPr>
            <w:r w:rsidRPr="00A423D1">
              <w:t>C-</w:t>
            </w:r>
            <w:proofErr w:type="spellStart"/>
            <w:r w:rsidRPr="00A423D1">
              <w:t>ifDRBSetup</w:t>
            </w:r>
            <w:proofErr w:type="spellEnd"/>
          </w:p>
        </w:tc>
        <w:tc>
          <w:tcPr>
            <w:tcW w:w="1247" w:type="dxa"/>
          </w:tcPr>
          <w:p w14:paraId="0BDD13C8" w14:textId="77777777" w:rsidR="00BB3F23" w:rsidRPr="00A423D1" w:rsidRDefault="00BB3F23" w:rsidP="008E2E60">
            <w:pPr>
              <w:pStyle w:val="TAL"/>
              <w:rPr>
                <w:i/>
                <w:noProof/>
              </w:rPr>
            </w:pPr>
          </w:p>
        </w:tc>
        <w:tc>
          <w:tcPr>
            <w:tcW w:w="1260" w:type="dxa"/>
          </w:tcPr>
          <w:p w14:paraId="3B4C9EBF" w14:textId="77777777" w:rsidR="00BB3F23" w:rsidRPr="00A423D1" w:rsidRDefault="00BB3F23" w:rsidP="008E2E60">
            <w:pPr>
              <w:pStyle w:val="TAL"/>
              <w:rPr>
                <w:noProof/>
              </w:rPr>
            </w:pPr>
            <w:r w:rsidRPr="00A423D1">
              <w:rPr>
                <w:noProof/>
              </w:rPr>
              <w:t>Bit Rate 9.3.1.22</w:t>
            </w:r>
          </w:p>
        </w:tc>
        <w:tc>
          <w:tcPr>
            <w:tcW w:w="1762" w:type="dxa"/>
          </w:tcPr>
          <w:p w14:paraId="0572DCFB" w14:textId="77777777" w:rsidR="00BB3F23" w:rsidRPr="00A423D1" w:rsidRDefault="00BB3F23" w:rsidP="008E2E60">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29449A0" w14:textId="77777777" w:rsidR="00BB3F23" w:rsidRPr="00A423D1" w:rsidRDefault="00BB3F23" w:rsidP="008E2E60">
            <w:pPr>
              <w:pStyle w:val="TAC"/>
              <w:rPr>
                <w:noProof/>
              </w:rPr>
            </w:pPr>
            <w:r w:rsidRPr="00A423D1">
              <w:rPr>
                <w:noProof/>
              </w:rPr>
              <w:t>YES</w:t>
            </w:r>
          </w:p>
        </w:tc>
        <w:tc>
          <w:tcPr>
            <w:tcW w:w="1274" w:type="dxa"/>
          </w:tcPr>
          <w:p w14:paraId="2DD93AB2" w14:textId="77777777" w:rsidR="00BB3F23" w:rsidRPr="00A423D1" w:rsidRDefault="00BB3F23" w:rsidP="008E2E60">
            <w:pPr>
              <w:pStyle w:val="TAC"/>
              <w:rPr>
                <w:noProof/>
              </w:rPr>
            </w:pPr>
            <w:r w:rsidRPr="00A423D1">
              <w:rPr>
                <w:noProof/>
              </w:rPr>
              <w:t>ignore</w:t>
            </w:r>
          </w:p>
        </w:tc>
      </w:tr>
      <w:tr w:rsidR="00BB3F23" w:rsidRPr="00A423D1" w14:paraId="2D183C67" w14:textId="77777777" w:rsidTr="008E2E60">
        <w:tc>
          <w:tcPr>
            <w:tcW w:w="2394" w:type="dxa"/>
          </w:tcPr>
          <w:p w14:paraId="7853A5FA" w14:textId="77777777" w:rsidR="00BB3F23" w:rsidRPr="00A423D1" w:rsidRDefault="00BB3F23" w:rsidP="008E2E60">
            <w:pPr>
              <w:keepNext/>
              <w:keepLines/>
              <w:spacing w:after="0"/>
              <w:rPr>
                <w:noProof/>
                <w:sz w:val="18"/>
              </w:rPr>
            </w:pPr>
            <w:r w:rsidRPr="00A423D1">
              <w:rPr>
                <w:noProof/>
                <w:sz w:val="18"/>
              </w:rPr>
              <w:t>RRC Delivery Status Request</w:t>
            </w:r>
          </w:p>
        </w:tc>
        <w:tc>
          <w:tcPr>
            <w:tcW w:w="1260" w:type="dxa"/>
          </w:tcPr>
          <w:p w14:paraId="3C135E82" w14:textId="77777777" w:rsidR="00BB3F23" w:rsidRPr="00A423D1" w:rsidRDefault="00BB3F23" w:rsidP="008E2E60">
            <w:pPr>
              <w:pStyle w:val="TAL"/>
              <w:rPr>
                <w:noProof/>
              </w:rPr>
            </w:pPr>
            <w:r w:rsidRPr="00A423D1">
              <w:rPr>
                <w:noProof/>
              </w:rPr>
              <w:t>O</w:t>
            </w:r>
          </w:p>
        </w:tc>
        <w:tc>
          <w:tcPr>
            <w:tcW w:w="1247" w:type="dxa"/>
          </w:tcPr>
          <w:p w14:paraId="4E1D875A" w14:textId="77777777" w:rsidR="00BB3F23" w:rsidRPr="00A423D1" w:rsidRDefault="00BB3F23" w:rsidP="008E2E60">
            <w:pPr>
              <w:pStyle w:val="TAL"/>
              <w:rPr>
                <w:i/>
                <w:noProof/>
              </w:rPr>
            </w:pPr>
          </w:p>
        </w:tc>
        <w:tc>
          <w:tcPr>
            <w:tcW w:w="1260" w:type="dxa"/>
          </w:tcPr>
          <w:p w14:paraId="5DDE77A3" w14:textId="77777777" w:rsidR="00BB3F23" w:rsidRPr="00A423D1" w:rsidRDefault="00BB3F23" w:rsidP="008E2E60">
            <w:pPr>
              <w:pStyle w:val="TAL"/>
              <w:rPr>
                <w:noProof/>
              </w:rPr>
            </w:pPr>
            <w:r w:rsidRPr="00A423D1">
              <w:rPr>
                <w:rFonts w:cs="Arial"/>
              </w:rPr>
              <w:t>ENUMERATED (true, …)</w:t>
            </w:r>
          </w:p>
        </w:tc>
        <w:tc>
          <w:tcPr>
            <w:tcW w:w="1762" w:type="dxa"/>
          </w:tcPr>
          <w:p w14:paraId="3AA0904A" w14:textId="77777777" w:rsidR="00BB3F23" w:rsidRPr="00A423D1" w:rsidRDefault="00BB3F23" w:rsidP="008E2E60">
            <w:pPr>
              <w:pStyle w:val="TAL"/>
              <w:rPr>
                <w:rFonts w:cs="Arial"/>
                <w:noProof/>
                <w:szCs w:val="18"/>
              </w:rPr>
            </w:pPr>
            <w:r w:rsidRPr="00A423D1">
              <w:rPr>
                <w:rFonts w:cs="Arial"/>
              </w:rPr>
              <w:t>Indicates whether RRC DELIVERY REPORT procedure is requested for the RRC message.</w:t>
            </w:r>
          </w:p>
        </w:tc>
        <w:tc>
          <w:tcPr>
            <w:tcW w:w="1288" w:type="dxa"/>
          </w:tcPr>
          <w:p w14:paraId="3CCC4C30" w14:textId="77777777" w:rsidR="00BB3F23" w:rsidRPr="00A423D1" w:rsidRDefault="00BB3F23" w:rsidP="008E2E60">
            <w:pPr>
              <w:pStyle w:val="TAC"/>
              <w:rPr>
                <w:noProof/>
              </w:rPr>
            </w:pPr>
            <w:r w:rsidRPr="00A423D1">
              <w:rPr>
                <w:noProof/>
              </w:rPr>
              <w:t>YES</w:t>
            </w:r>
          </w:p>
        </w:tc>
        <w:tc>
          <w:tcPr>
            <w:tcW w:w="1274" w:type="dxa"/>
          </w:tcPr>
          <w:p w14:paraId="04939719" w14:textId="77777777" w:rsidR="00BB3F23" w:rsidRPr="00A423D1" w:rsidRDefault="00BB3F23" w:rsidP="008E2E60">
            <w:pPr>
              <w:pStyle w:val="TAC"/>
              <w:rPr>
                <w:noProof/>
              </w:rPr>
            </w:pPr>
            <w:r w:rsidRPr="00A423D1">
              <w:rPr>
                <w:noProof/>
              </w:rPr>
              <w:t>ignore</w:t>
            </w:r>
          </w:p>
        </w:tc>
      </w:tr>
      <w:tr w:rsidR="00BB3F23" w:rsidRPr="00A423D1" w14:paraId="4861A3BB" w14:textId="77777777" w:rsidTr="008E2E60">
        <w:tc>
          <w:tcPr>
            <w:tcW w:w="2394" w:type="dxa"/>
          </w:tcPr>
          <w:p w14:paraId="15D1F63D" w14:textId="77777777" w:rsidR="00BB3F23" w:rsidRPr="00A423D1" w:rsidRDefault="00BB3F23" w:rsidP="008E2E60">
            <w:pPr>
              <w:keepNext/>
              <w:keepLines/>
              <w:spacing w:after="0"/>
              <w:rPr>
                <w:noProof/>
                <w:sz w:val="18"/>
              </w:rPr>
            </w:pPr>
            <w:r w:rsidRPr="00A423D1">
              <w:rPr>
                <w:sz w:val="18"/>
              </w:rPr>
              <w:t>Resource Coordination Transfer Information</w:t>
            </w:r>
          </w:p>
        </w:tc>
        <w:tc>
          <w:tcPr>
            <w:tcW w:w="1260" w:type="dxa"/>
          </w:tcPr>
          <w:p w14:paraId="32E04C31" w14:textId="77777777" w:rsidR="00BB3F23" w:rsidRPr="00A423D1" w:rsidRDefault="00BB3F23" w:rsidP="008E2E60">
            <w:pPr>
              <w:pStyle w:val="TAL"/>
              <w:rPr>
                <w:noProof/>
              </w:rPr>
            </w:pPr>
            <w:r w:rsidRPr="00A423D1">
              <w:t>O</w:t>
            </w:r>
          </w:p>
        </w:tc>
        <w:tc>
          <w:tcPr>
            <w:tcW w:w="1247" w:type="dxa"/>
          </w:tcPr>
          <w:p w14:paraId="61D7B8F5" w14:textId="77777777" w:rsidR="00BB3F23" w:rsidRPr="00A423D1" w:rsidRDefault="00BB3F23" w:rsidP="008E2E60">
            <w:pPr>
              <w:pStyle w:val="TAL"/>
              <w:rPr>
                <w:i/>
                <w:noProof/>
              </w:rPr>
            </w:pPr>
          </w:p>
        </w:tc>
        <w:tc>
          <w:tcPr>
            <w:tcW w:w="1260" w:type="dxa"/>
          </w:tcPr>
          <w:p w14:paraId="2BDF81F2" w14:textId="77777777" w:rsidR="00BB3F23" w:rsidRPr="00A423D1" w:rsidRDefault="00BB3F23" w:rsidP="008E2E60">
            <w:pPr>
              <w:pStyle w:val="TAL"/>
              <w:rPr>
                <w:noProof/>
              </w:rPr>
            </w:pPr>
            <w:r w:rsidRPr="00A423D1">
              <w:t>9.3.1.73</w:t>
            </w:r>
          </w:p>
        </w:tc>
        <w:tc>
          <w:tcPr>
            <w:tcW w:w="1762" w:type="dxa"/>
          </w:tcPr>
          <w:p w14:paraId="3888ECD1" w14:textId="77777777" w:rsidR="00BB3F23" w:rsidRPr="00A423D1" w:rsidRDefault="00BB3F23" w:rsidP="008E2E60">
            <w:pPr>
              <w:pStyle w:val="TAL"/>
              <w:rPr>
                <w:rFonts w:cs="Arial"/>
                <w:noProof/>
                <w:szCs w:val="18"/>
              </w:rPr>
            </w:pPr>
          </w:p>
        </w:tc>
        <w:tc>
          <w:tcPr>
            <w:tcW w:w="1288" w:type="dxa"/>
          </w:tcPr>
          <w:p w14:paraId="77F1E7D6" w14:textId="77777777" w:rsidR="00BB3F23" w:rsidRPr="00A423D1" w:rsidRDefault="00BB3F23" w:rsidP="008E2E60">
            <w:pPr>
              <w:pStyle w:val="TAC"/>
              <w:rPr>
                <w:noProof/>
              </w:rPr>
            </w:pPr>
            <w:r w:rsidRPr="00A423D1">
              <w:rPr>
                <w:rFonts w:eastAsia="MS Mincho"/>
              </w:rPr>
              <w:t>YES</w:t>
            </w:r>
          </w:p>
        </w:tc>
        <w:tc>
          <w:tcPr>
            <w:tcW w:w="1274" w:type="dxa"/>
          </w:tcPr>
          <w:p w14:paraId="1657FBC0" w14:textId="77777777" w:rsidR="00BB3F23" w:rsidRPr="00A423D1" w:rsidRDefault="00BB3F23" w:rsidP="008E2E60">
            <w:pPr>
              <w:pStyle w:val="TAC"/>
              <w:rPr>
                <w:noProof/>
              </w:rPr>
            </w:pPr>
            <w:r w:rsidRPr="00A423D1">
              <w:t>ignore</w:t>
            </w:r>
          </w:p>
        </w:tc>
      </w:tr>
      <w:tr w:rsidR="00BB3F23" w:rsidRPr="00A423D1" w14:paraId="25CAA508" w14:textId="77777777" w:rsidTr="008E2E60">
        <w:tc>
          <w:tcPr>
            <w:tcW w:w="2394" w:type="dxa"/>
            <w:tcBorders>
              <w:top w:val="single" w:sz="4" w:space="0" w:color="auto"/>
              <w:left w:val="single" w:sz="4" w:space="0" w:color="auto"/>
              <w:bottom w:val="single" w:sz="4" w:space="0" w:color="auto"/>
              <w:right w:val="single" w:sz="4" w:space="0" w:color="auto"/>
            </w:tcBorders>
          </w:tcPr>
          <w:p w14:paraId="64D31280" w14:textId="77777777" w:rsidR="00BB3F23" w:rsidRPr="00A423D1" w:rsidRDefault="00BB3F23" w:rsidP="008E2E60">
            <w:pPr>
              <w:keepNext/>
              <w:keepLines/>
              <w:spacing w:after="0"/>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079A2FA" w14:textId="77777777" w:rsidR="00BB3F23" w:rsidRPr="00A423D1" w:rsidRDefault="00BB3F23" w:rsidP="008E2E60">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6E089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81EA" w14:textId="77777777" w:rsidR="00BB3F23" w:rsidRPr="00A423D1" w:rsidRDefault="00BB3F23" w:rsidP="008E2E60">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30C39C5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B508CA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3058C7" w14:textId="77777777" w:rsidR="00BB3F23" w:rsidRPr="00A423D1" w:rsidRDefault="00BB3F23" w:rsidP="008E2E60">
            <w:pPr>
              <w:pStyle w:val="TAC"/>
            </w:pPr>
            <w:r w:rsidRPr="00A423D1">
              <w:t>ignore</w:t>
            </w:r>
          </w:p>
        </w:tc>
      </w:tr>
      <w:tr w:rsidR="00BB3F23" w:rsidRPr="00A423D1" w14:paraId="61691659" w14:textId="77777777" w:rsidTr="008E2E60">
        <w:tc>
          <w:tcPr>
            <w:tcW w:w="2394" w:type="dxa"/>
            <w:tcBorders>
              <w:top w:val="single" w:sz="4" w:space="0" w:color="auto"/>
              <w:left w:val="single" w:sz="4" w:space="0" w:color="auto"/>
              <w:bottom w:val="single" w:sz="4" w:space="0" w:color="auto"/>
              <w:right w:val="single" w:sz="4" w:space="0" w:color="auto"/>
            </w:tcBorders>
          </w:tcPr>
          <w:p w14:paraId="6A29FC78" w14:textId="77777777" w:rsidR="00BB3F23" w:rsidRPr="00A423D1" w:rsidRDefault="00BB3F23" w:rsidP="008E2E60">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7C77C41"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6C2B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814E3" w14:textId="77777777" w:rsidR="00BB3F23" w:rsidRPr="00A423D1" w:rsidRDefault="00BB3F23" w:rsidP="008E2E60">
            <w:pPr>
              <w:pStyle w:val="TAL"/>
              <w:rPr>
                <w:bCs/>
              </w:rPr>
            </w:pPr>
            <w:r w:rsidRPr="00A423D1">
              <w:rPr>
                <w:rFonts w:eastAsia="Batang"/>
                <w:bCs/>
              </w:rPr>
              <w:t>gNB-CU</w:t>
            </w:r>
            <w:r w:rsidRPr="00A423D1">
              <w:rPr>
                <w:bCs/>
              </w:rPr>
              <w:t xml:space="preserve"> UE F1AP ID</w:t>
            </w:r>
          </w:p>
          <w:p w14:paraId="4066036F" w14:textId="77777777" w:rsidR="00BB3F23" w:rsidRPr="00A423D1" w:rsidRDefault="00BB3F23" w:rsidP="008E2E60">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9E914B" w14:textId="12CF3D25"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238A729"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271C397" w14:textId="77777777" w:rsidR="00BB3F23" w:rsidRPr="00A423D1" w:rsidRDefault="00BB3F23" w:rsidP="008E2E60">
            <w:pPr>
              <w:pStyle w:val="TAC"/>
            </w:pPr>
            <w:r w:rsidRPr="00A423D1">
              <w:t>reject</w:t>
            </w:r>
          </w:p>
        </w:tc>
      </w:tr>
      <w:tr w:rsidR="00BB3F23" w:rsidRPr="00A423D1" w14:paraId="751F98B1" w14:textId="77777777" w:rsidTr="008E2E60">
        <w:tc>
          <w:tcPr>
            <w:tcW w:w="2394" w:type="dxa"/>
            <w:tcBorders>
              <w:top w:val="single" w:sz="4" w:space="0" w:color="auto"/>
              <w:left w:val="single" w:sz="4" w:space="0" w:color="auto"/>
              <w:bottom w:val="single" w:sz="4" w:space="0" w:color="auto"/>
              <w:right w:val="single" w:sz="4" w:space="0" w:color="auto"/>
            </w:tcBorders>
          </w:tcPr>
          <w:p w14:paraId="178B51C4" w14:textId="77777777" w:rsidR="00BB3F23" w:rsidRPr="00A423D1" w:rsidRDefault="00BB3F23" w:rsidP="008E2E60">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6CC993A"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F3BC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454F36" w14:textId="77777777" w:rsidR="00BB3F23" w:rsidRPr="00A423D1" w:rsidRDefault="00BB3F23" w:rsidP="008E2E60">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FC7F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35A6859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5F5A7F" w14:textId="77777777" w:rsidR="00BB3F23" w:rsidRPr="00A423D1" w:rsidRDefault="00BB3F23" w:rsidP="008E2E60">
            <w:pPr>
              <w:pStyle w:val="TAC"/>
            </w:pPr>
            <w:r w:rsidRPr="00A423D1">
              <w:t>ignore</w:t>
            </w:r>
          </w:p>
        </w:tc>
      </w:tr>
      <w:tr w:rsidR="005A1979" w:rsidRPr="00A423D1" w14:paraId="1A65D297" w14:textId="77777777" w:rsidTr="008E2E60">
        <w:trPr>
          <w:ins w:id="79"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397D7264" w14:textId="5BADE0EC" w:rsidR="005A1979" w:rsidRPr="00A423D1" w:rsidRDefault="005A1979" w:rsidP="005A1979">
            <w:pPr>
              <w:keepNext/>
              <w:keepLines/>
              <w:spacing w:after="0"/>
              <w:rPr>
                <w:ins w:id="80" w:author="R3-193180" w:date="2019-09-09T16:29:00Z"/>
                <w:sz w:val="18"/>
              </w:rPr>
            </w:pPr>
            <w:ins w:id="81" w:author="R3-193180" w:date="2019-09-09T16:29: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C9A2BDD" w14:textId="77777777" w:rsidR="005A1979" w:rsidRPr="00A423D1" w:rsidRDefault="005A1979" w:rsidP="005A1979">
            <w:pPr>
              <w:pStyle w:val="TAL"/>
              <w:rPr>
                <w:ins w:id="82"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61918657" w14:textId="389A939A" w:rsidR="005A1979" w:rsidRPr="00A423D1" w:rsidRDefault="005A1979" w:rsidP="005A1979">
            <w:pPr>
              <w:pStyle w:val="TAL"/>
              <w:rPr>
                <w:ins w:id="83" w:author="R3-193180" w:date="2019-09-09T16:29:00Z"/>
                <w:i/>
              </w:rPr>
            </w:pPr>
            <w:ins w:id="84" w:author="R3-193180" w:date="2019-09-09T16:2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6DB9545" w14:textId="77777777" w:rsidR="005A1979" w:rsidRPr="00A423D1" w:rsidRDefault="005A1979" w:rsidP="005A1979">
            <w:pPr>
              <w:pStyle w:val="TAL"/>
              <w:rPr>
                <w:ins w:id="85"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A2D7D" w14:textId="77777777" w:rsidR="005A1979" w:rsidRPr="00A423D1" w:rsidRDefault="005A1979" w:rsidP="005A1979">
            <w:pPr>
              <w:pStyle w:val="TAL"/>
              <w:rPr>
                <w:ins w:id="86"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28B001CF" w14:textId="1D1D5AEE" w:rsidR="005A1979" w:rsidRPr="00A423D1" w:rsidRDefault="005A1979" w:rsidP="005A1979">
            <w:pPr>
              <w:pStyle w:val="TAC"/>
              <w:rPr>
                <w:ins w:id="87" w:author="R3-193180" w:date="2019-09-09T16:29:00Z"/>
              </w:rPr>
            </w:pPr>
            <w:ins w:id="88" w:author="R3-193180" w:date="2019-09-09T16:29:00Z">
              <w:r>
                <w:t>YES</w:t>
              </w:r>
            </w:ins>
          </w:p>
        </w:tc>
        <w:tc>
          <w:tcPr>
            <w:tcW w:w="1274" w:type="dxa"/>
            <w:tcBorders>
              <w:top w:val="single" w:sz="4" w:space="0" w:color="auto"/>
              <w:left w:val="single" w:sz="4" w:space="0" w:color="auto"/>
              <w:bottom w:val="single" w:sz="4" w:space="0" w:color="auto"/>
              <w:right w:val="single" w:sz="4" w:space="0" w:color="auto"/>
            </w:tcBorders>
          </w:tcPr>
          <w:p w14:paraId="03421D2C" w14:textId="0A362A17" w:rsidR="005A1979" w:rsidRPr="00A423D1" w:rsidRDefault="005A1979" w:rsidP="005A1979">
            <w:pPr>
              <w:pStyle w:val="TAC"/>
              <w:rPr>
                <w:ins w:id="89" w:author="R3-193180" w:date="2019-09-09T16:29:00Z"/>
              </w:rPr>
            </w:pPr>
            <w:ins w:id="90" w:author="R3-193180" w:date="2019-09-09T16:29:00Z">
              <w:r>
                <w:t>reject</w:t>
              </w:r>
            </w:ins>
          </w:p>
        </w:tc>
      </w:tr>
      <w:tr w:rsidR="005A1979" w:rsidRPr="00A423D1" w14:paraId="01930A30" w14:textId="77777777" w:rsidTr="008E2E60">
        <w:trPr>
          <w:ins w:id="91"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532EF11B" w14:textId="5AF96EB9" w:rsidR="005A1979" w:rsidRPr="00A423D1" w:rsidRDefault="005A1979">
            <w:pPr>
              <w:keepNext/>
              <w:keepLines/>
              <w:spacing w:after="0"/>
              <w:ind w:left="142"/>
              <w:rPr>
                <w:ins w:id="92" w:author="R3-193180" w:date="2019-09-09T16:29:00Z"/>
                <w:sz w:val="18"/>
              </w:rPr>
              <w:pPrChange w:id="93" w:author="R3-193180" w:date="2019-09-09T16:30:00Z">
                <w:pPr>
                  <w:keepNext/>
                  <w:keepLines/>
                  <w:spacing w:after="0"/>
                </w:pPr>
              </w:pPrChange>
            </w:pPr>
            <w:ins w:id="94" w:author="R3-193180" w:date="2019-09-09T16:29: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AE489CD" w14:textId="77777777" w:rsidR="005A1979" w:rsidRPr="00A423D1" w:rsidRDefault="005A1979" w:rsidP="005A1979">
            <w:pPr>
              <w:pStyle w:val="TAL"/>
              <w:rPr>
                <w:ins w:id="95"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3C875404" w14:textId="2E199C27" w:rsidR="005A1979" w:rsidRPr="00A423D1" w:rsidRDefault="005A1979" w:rsidP="005A1979">
            <w:pPr>
              <w:pStyle w:val="TAL"/>
              <w:rPr>
                <w:ins w:id="96" w:author="R3-193180" w:date="2019-09-09T16:29:00Z"/>
                <w:i/>
              </w:rPr>
            </w:pPr>
            <w:ins w:id="97" w:author="R3-193180" w:date="2019-09-09T16:29: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2EAEEF6D" w14:textId="77777777" w:rsidR="005A1979" w:rsidRPr="00A423D1" w:rsidRDefault="005A1979" w:rsidP="005A1979">
            <w:pPr>
              <w:pStyle w:val="TAL"/>
              <w:rPr>
                <w:ins w:id="98"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23F780" w14:textId="77777777" w:rsidR="005A1979" w:rsidRPr="00A423D1" w:rsidRDefault="005A1979" w:rsidP="005A1979">
            <w:pPr>
              <w:pStyle w:val="TAL"/>
              <w:rPr>
                <w:ins w:id="99"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66DAA73D" w14:textId="2788620E" w:rsidR="005A1979" w:rsidRPr="00A423D1" w:rsidRDefault="005A1979" w:rsidP="005A1979">
            <w:pPr>
              <w:pStyle w:val="TAC"/>
              <w:rPr>
                <w:ins w:id="100" w:author="R3-193180" w:date="2019-09-09T16:29:00Z"/>
              </w:rPr>
            </w:pPr>
            <w:ins w:id="101" w:author="R3-193180" w:date="2019-09-09T16:29:00Z">
              <w:r>
                <w:t>EACH</w:t>
              </w:r>
            </w:ins>
          </w:p>
        </w:tc>
        <w:tc>
          <w:tcPr>
            <w:tcW w:w="1274" w:type="dxa"/>
            <w:tcBorders>
              <w:top w:val="single" w:sz="4" w:space="0" w:color="auto"/>
              <w:left w:val="single" w:sz="4" w:space="0" w:color="auto"/>
              <w:bottom w:val="single" w:sz="4" w:space="0" w:color="auto"/>
              <w:right w:val="single" w:sz="4" w:space="0" w:color="auto"/>
            </w:tcBorders>
          </w:tcPr>
          <w:p w14:paraId="6D4EC2C6" w14:textId="36267D6A" w:rsidR="005A1979" w:rsidRPr="00A423D1" w:rsidRDefault="005A1979" w:rsidP="005A1979">
            <w:pPr>
              <w:pStyle w:val="TAC"/>
              <w:rPr>
                <w:ins w:id="102" w:author="R3-193180" w:date="2019-09-09T16:29:00Z"/>
              </w:rPr>
            </w:pPr>
            <w:ins w:id="103" w:author="R3-193180" w:date="2019-09-09T16:29:00Z">
              <w:r>
                <w:t>reject</w:t>
              </w:r>
            </w:ins>
          </w:p>
        </w:tc>
      </w:tr>
      <w:tr w:rsidR="005A1979" w:rsidRPr="00A423D1" w14:paraId="18F8A176" w14:textId="77777777" w:rsidTr="008E2E60">
        <w:trPr>
          <w:ins w:id="104"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45E06F52" w14:textId="7DA62C89" w:rsidR="005A1979" w:rsidRPr="00A423D1" w:rsidRDefault="005A1979">
            <w:pPr>
              <w:keepNext/>
              <w:keepLines/>
              <w:spacing w:after="0"/>
              <w:ind w:left="284"/>
              <w:rPr>
                <w:ins w:id="105" w:author="R3-193180" w:date="2019-09-09T16:29:00Z"/>
                <w:sz w:val="18"/>
              </w:rPr>
              <w:pPrChange w:id="106" w:author="R3-193180" w:date="2019-09-09T16:29:00Z">
                <w:pPr>
                  <w:keepNext/>
                  <w:keepLines/>
                  <w:spacing w:after="0"/>
                </w:pPr>
              </w:pPrChange>
            </w:pPr>
            <w:ins w:id="107" w:author="R3-193180" w:date="2019-09-09T16:29: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E1B708F" w14:textId="6B078C96" w:rsidR="005A1979" w:rsidRPr="00A423D1" w:rsidRDefault="005A1979" w:rsidP="005A1979">
            <w:pPr>
              <w:pStyle w:val="TAL"/>
              <w:rPr>
                <w:ins w:id="108" w:author="R3-193180" w:date="2019-09-09T16:29:00Z"/>
                <w:lang w:eastAsia="zh-CN"/>
              </w:rPr>
            </w:pPr>
            <w:ins w:id="109" w:author="R3-193180" w:date="2019-09-09T16:2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DB9FAA4" w14:textId="77777777" w:rsidR="005A1979" w:rsidRPr="00A423D1" w:rsidRDefault="005A1979" w:rsidP="005A1979">
            <w:pPr>
              <w:pStyle w:val="TAL"/>
              <w:rPr>
                <w:ins w:id="110" w:author="R3-193180" w:date="2019-09-09T16:29:00Z"/>
                <w:i/>
              </w:rPr>
            </w:pPr>
          </w:p>
        </w:tc>
        <w:tc>
          <w:tcPr>
            <w:tcW w:w="1260" w:type="dxa"/>
            <w:tcBorders>
              <w:top w:val="single" w:sz="4" w:space="0" w:color="auto"/>
              <w:left w:val="single" w:sz="4" w:space="0" w:color="auto"/>
              <w:bottom w:val="single" w:sz="4" w:space="0" w:color="auto"/>
              <w:right w:val="single" w:sz="4" w:space="0" w:color="auto"/>
            </w:tcBorders>
          </w:tcPr>
          <w:p w14:paraId="32D10D24" w14:textId="1BA94A69" w:rsidR="005A1979" w:rsidRPr="00A423D1" w:rsidRDefault="005A1979" w:rsidP="005A1979">
            <w:pPr>
              <w:pStyle w:val="TAL"/>
              <w:rPr>
                <w:ins w:id="111" w:author="R3-193180" w:date="2019-09-09T16:29:00Z"/>
                <w:rFonts w:cs="Arial"/>
                <w:szCs w:val="18"/>
                <w:lang w:eastAsia="ja-JP"/>
              </w:rPr>
            </w:pPr>
            <w:ins w:id="112" w:author="R3-193180" w:date="2019-09-09T16:2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8F1F453" w14:textId="77777777" w:rsidR="005A1979" w:rsidRPr="00A423D1" w:rsidRDefault="005A1979" w:rsidP="005A1979">
            <w:pPr>
              <w:pStyle w:val="TAL"/>
              <w:rPr>
                <w:ins w:id="113"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1536CA41" w14:textId="4898519F" w:rsidR="005A1979" w:rsidRPr="00A423D1" w:rsidRDefault="005A1979" w:rsidP="005A1979">
            <w:pPr>
              <w:pStyle w:val="TAC"/>
              <w:rPr>
                <w:ins w:id="114" w:author="R3-193180" w:date="2019-09-09T16:29:00Z"/>
              </w:rPr>
            </w:pPr>
            <w:ins w:id="115" w:author="R3-193180" w:date="2019-09-09T16:29:00Z">
              <w:r>
                <w:t>-</w:t>
              </w:r>
            </w:ins>
          </w:p>
        </w:tc>
        <w:tc>
          <w:tcPr>
            <w:tcW w:w="1274" w:type="dxa"/>
            <w:tcBorders>
              <w:top w:val="single" w:sz="4" w:space="0" w:color="auto"/>
              <w:left w:val="single" w:sz="4" w:space="0" w:color="auto"/>
              <w:bottom w:val="single" w:sz="4" w:space="0" w:color="auto"/>
              <w:right w:val="single" w:sz="4" w:space="0" w:color="auto"/>
            </w:tcBorders>
          </w:tcPr>
          <w:p w14:paraId="71F9D8A2" w14:textId="77777777" w:rsidR="005A1979" w:rsidRPr="00A423D1" w:rsidRDefault="005A1979" w:rsidP="005A1979">
            <w:pPr>
              <w:pStyle w:val="TAC"/>
              <w:rPr>
                <w:ins w:id="116" w:author="R3-193180" w:date="2019-09-09T16:29:00Z"/>
              </w:rPr>
            </w:pPr>
          </w:p>
        </w:tc>
      </w:tr>
      <w:tr w:rsidR="0023374C" w:rsidRPr="00A423D1" w14:paraId="0FD845A9" w14:textId="77777777" w:rsidTr="008E2E60">
        <w:trPr>
          <w:ins w:id="117" w:author="R3-194692" w:date="2019-09-09T16:47:00Z"/>
        </w:trPr>
        <w:tc>
          <w:tcPr>
            <w:tcW w:w="2394" w:type="dxa"/>
            <w:tcBorders>
              <w:top w:val="single" w:sz="4" w:space="0" w:color="auto"/>
              <w:left w:val="single" w:sz="4" w:space="0" w:color="auto"/>
              <w:bottom w:val="single" w:sz="4" w:space="0" w:color="auto"/>
              <w:right w:val="single" w:sz="4" w:space="0" w:color="auto"/>
            </w:tcBorders>
          </w:tcPr>
          <w:p w14:paraId="2BF7324C" w14:textId="1C9502A4" w:rsidR="0023374C" w:rsidRDefault="0023374C">
            <w:pPr>
              <w:keepNext/>
              <w:keepLines/>
              <w:spacing w:after="0"/>
              <w:ind w:left="284"/>
              <w:jc w:val="left"/>
              <w:rPr>
                <w:ins w:id="118" w:author="R3-194692" w:date="2019-09-09T16:47:00Z"/>
                <w:sz w:val="18"/>
              </w:rPr>
              <w:pPrChange w:id="119" w:author="R3-194692" w:date="2019-09-09T16:48:00Z">
                <w:pPr>
                  <w:keepNext/>
                  <w:keepLines/>
                  <w:spacing w:after="0"/>
                  <w:ind w:left="284"/>
                </w:pPr>
              </w:pPrChange>
            </w:pPr>
            <w:ins w:id="120" w:author="R3-194692" w:date="2019-09-09T16:47: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4551613B" w14:textId="1B931297" w:rsidR="0023374C" w:rsidRDefault="0023374C" w:rsidP="0023374C">
            <w:pPr>
              <w:pStyle w:val="TAL"/>
              <w:rPr>
                <w:ins w:id="121" w:author="R3-194692" w:date="2019-09-09T16:47:00Z"/>
                <w:lang w:eastAsia="zh-CN"/>
              </w:rPr>
            </w:pPr>
            <w:ins w:id="122" w:author="R3-194692" w:date="2019-09-09T16:4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E0BE32F" w14:textId="77777777" w:rsidR="0023374C" w:rsidRPr="00A423D1" w:rsidRDefault="0023374C" w:rsidP="0023374C">
            <w:pPr>
              <w:pStyle w:val="TAL"/>
              <w:rPr>
                <w:ins w:id="123" w:author="R3-194692" w:date="2019-09-09T16:47:00Z"/>
                <w:i/>
              </w:rPr>
            </w:pPr>
          </w:p>
        </w:tc>
        <w:tc>
          <w:tcPr>
            <w:tcW w:w="1260" w:type="dxa"/>
            <w:tcBorders>
              <w:top w:val="single" w:sz="4" w:space="0" w:color="auto"/>
              <w:left w:val="single" w:sz="4" w:space="0" w:color="auto"/>
              <w:bottom w:val="single" w:sz="4" w:space="0" w:color="auto"/>
              <w:right w:val="single" w:sz="4" w:space="0" w:color="auto"/>
            </w:tcBorders>
          </w:tcPr>
          <w:p w14:paraId="0917583F" w14:textId="77777777" w:rsidR="0023374C" w:rsidRDefault="0023374C" w:rsidP="0023374C">
            <w:pPr>
              <w:pStyle w:val="TAL"/>
              <w:rPr>
                <w:ins w:id="124" w:author="R3-194692" w:date="2019-09-09T16:47: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FA11804" w14:textId="77777777" w:rsidR="0023374C" w:rsidRPr="00A423D1" w:rsidRDefault="0023374C" w:rsidP="0023374C">
            <w:pPr>
              <w:pStyle w:val="TAL"/>
              <w:rPr>
                <w:ins w:id="125" w:author="R3-194692" w:date="2019-09-09T16:47:00Z"/>
              </w:rPr>
            </w:pPr>
          </w:p>
        </w:tc>
        <w:tc>
          <w:tcPr>
            <w:tcW w:w="1288" w:type="dxa"/>
            <w:tcBorders>
              <w:top w:val="single" w:sz="4" w:space="0" w:color="auto"/>
              <w:left w:val="single" w:sz="4" w:space="0" w:color="auto"/>
              <w:bottom w:val="single" w:sz="4" w:space="0" w:color="auto"/>
              <w:right w:val="single" w:sz="4" w:space="0" w:color="auto"/>
            </w:tcBorders>
          </w:tcPr>
          <w:p w14:paraId="422334F5" w14:textId="77777777" w:rsidR="0023374C" w:rsidRDefault="0023374C" w:rsidP="0023374C">
            <w:pPr>
              <w:pStyle w:val="TAC"/>
              <w:rPr>
                <w:ins w:id="126" w:author="R3-194692" w:date="2019-09-09T16:47:00Z"/>
              </w:rPr>
            </w:pPr>
          </w:p>
        </w:tc>
        <w:tc>
          <w:tcPr>
            <w:tcW w:w="1274" w:type="dxa"/>
            <w:tcBorders>
              <w:top w:val="single" w:sz="4" w:space="0" w:color="auto"/>
              <w:left w:val="single" w:sz="4" w:space="0" w:color="auto"/>
              <w:bottom w:val="single" w:sz="4" w:space="0" w:color="auto"/>
              <w:right w:val="single" w:sz="4" w:space="0" w:color="auto"/>
            </w:tcBorders>
          </w:tcPr>
          <w:p w14:paraId="5BB37D3C" w14:textId="77777777" w:rsidR="0023374C" w:rsidRPr="00A423D1" w:rsidRDefault="0023374C" w:rsidP="0023374C">
            <w:pPr>
              <w:pStyle w:val="TAC"/>
              <w:rPr>
                <w:ins w:id="127" w:author="R3-194692" w:date="2019-09-09T16:47:00Z"/>
              </w:rPr>
            </w:pPr>
          </w:p>
        </w:tc>
      </w:tr>
      <w:tr w:rsidR="001671FD" w:rsidRPr="00A423D1" w14:paraId="3EA990CB" w14:textId="77777777" w:rsidTr="008E2E60">
        <w:trPr>
          <w:ins w:id="128" w:author="R3-193180" w:date="2019-09-09T16:44:00Z"/>
        </w:trPr>
        <w:tc>
          <w:tcPr>
            <w:tcW w:w="2394" w:type="dxa"/>
            <w:tcBorders>
              <w:top w:val="single" w:sz="4" w:space="0" w:color="auto"/>
              <w:left w:val="single" w:sz="4" w:space="0" w:color="auto"/>
              <w:bottom w:val="single" w:sz="4" w:space="0" w:color="auto"/>
              <w:right w:val="single" w:sz="4" w:space="0" w:color="auto"/>
            </w:tcBorders>
          </w:tcPr>
          <w:p w14:paraId="399F32CD" w14:textId="630304F8" w:rsidR="001671FD" w:rsidRDefault="001671FD">
            <w:pPr>
              <w:keepNext/>
              <w:keepLines/>
              <w:spacing w:after="0"/>
              <w:ind w:left="426"/>
              <w:jc w:val="left"/>
              <w:rPr>
                <w:ins w:id="129" w:author="R3-193180" w:date="2019-09-09T16:44:00Z"/>
                <w:sz w:val="18"/>
              </w:rPr>
              <w:pPrChange w:id="130" w:author="R3-194692" w:date="2019-09-09T16:48:00Z">
                <w:pPr>
                  <w:keepNext/>
                  <w:keepLines/>
                  <w:spacing w:after="0"/>
                  <w:ind w:left="284"/>
                </w:pPr>
              </w:pPrChange>
            </w:pPr>
            <w:ins w:id="131" w:author="R3-193180" w:date="2019-09-09T16:45:00Z">
              <w:r>
                <w:rPr>
                  <w:sz w:val="18"/>
                </w:rPr>
                <w:t>&gt;&gt;</w:t>
              </w:r>
            </w:ins>
            <w:ins w:id="132" w:author="R3-194692" w:date="2019-09-09T16:48:00Z">
              <w:r>
                <w:rPr>
                  <w:sz w:val="18"/>
                </w:rPr>
                <w:t>&gt;</w:t>
              </w:r>
            </w:ins>
            <w:ins w:id="133" w:author="R3-193180" w:date="2019-09-09T16:45:00Z">
              <w:r>
                <w:rPr>
                  <w:sz w:val="18"/>
                </w:rPr>
                <w:t>BH RLC CH QoS</w:t>
              </w:r>
              <w:del w:id="134" w:author="R3-194692" w:date="2019-09-09T16:50:00Z">
                <w:r w:rsidDel="00360C04">
                  <w:rPr>
                    <w:sz w:val="18"/>
                  </w:rPr>
                  <w:delText xml:space="preserve"> </w:delText>
                </w:r>
                <w:r w:rsidDel="007023B0">
                  <w:rPr>
                    <w:sz w:val="18"/>
                  </w:rPr>
                  <w:delText>Parameters</w:delText>
                </w:r>
              </w:del>
            </w:ins>
          </w:p>
        </w:tc>
        <w:tc>
          <w:tcPr>
            <w:tcW w:w="1260" w:type="dxa"/>
            <w:tcBorders>
              <w:top w:val="single" w:sz="4" w:space="0" w:color="auto"/>
              <w:left w:val="single" w:sz="4" w:space="0" w:color="auto"/>
              <w:bottom w:val="single" w:sz="4" w:space="0" w:color="auto"/>
              <w:right w:val="single" w:sz="4" w:space="0" w:color="auto"/>
            </w:tcBorders>
          </w:tcPr>
          <w:p w14:paraId="2B6CAF0D" w14:textId="4A1E62DC" w:rsidR="001671FD" w:rsidRDefault="001671FD" w:rsidP="001671FD">
            <w:pPr>
              <w:pStyle w:val="TAL"/>
              <w:rPr>
                <w:ins w:id="135" w:author="R3-193180" w:date="2019-09-09T16:44:00Z"/>
                <w:lang w:eastAsia="zh-CN"/>
              </w:rPr>
            </w:pPr>
            <w:ins w:id="136" w:author="R3-193180" w:date="2019-09-09T16:45: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8451A1" w14:textId="77777777" w:rsidR="001671FD" w:rsidRPr="00A423D1" w:rsidRDefault="001671FD" w:rsidP="001671FD">
            <w:pPr>
              <w:pStyle w:val="TAL"/>
              <w:rPr>
                <w:ins w:id="137" w:author="R3-193180" w:date="2019-09-09T16:44:00Z"/>
                <w:i/>
              </w:rPr>
            </w:pPr>
          </w:p>
        </w:tc>
        <w:tc>
          <w:tcPr>
            <w:tcW w:w="1260" w:type="dxa"/>
            <w:tcBorders>
              <w:top w:val="single" w:sz="4" w:space="0" w:color="auto"/>
              <w:left w:val="single" w:sz="4" w:space="0" w:color="auto"/>
              <w:bottom w:val="single" w:sz="4" w:space="0" w:color="auto"/>
              <w:right w:val="single" w:sz="4" w:space="0" w:color="auto"/>
            </w:tcBorders>
          </w:tcPr>
          <w:p w14:paraId="063C410B" w14:textId="1C2D891C" w:rsidR="001671FD" w:rsidRDefault="001671FD" w:rsidP="001671FD">
            <w:pPr>
              <w:pStyle w:val="TAL"/>
              <w:rPr>
                <w:ins w:id="138" w:author="R3-193180" w:date="2019-09-09T16:44:00Z"/>
                <w:rFonts w:cs="Arial"/>
                <w:lang w:eastAsia="ja-JP"/>
              </w:rPr>
            </w:pPr>
            <w:ins w:id="139" w:author="R3-193180" w:date="2019-09-09T16:45:00Z">
              <w:del w:id="140" w:author="R3-194692" w:date="2019-09-09T16:48:00Z">
                <w:r w:rsidDel="001671FD">
                  <w:delText>The details of QoS parameters for BH RLC channel is FFS.</w:delText>
                </w:r>
              </w:del>
            </w:ins>
            <w:ins w:id="141" w:author="R3-194692" w:date="2019-09-09T16:48:00Z">
              <w:r>
                <w:t>9.3.1.45</w:t>
              </w:r>
            </w:ins>
          </w:p>
        </w:tc>
        <w:tc>
          <w:tcPr>
            <w:tcW w:w="1762" w:type="dxa"/>
            <w:tcBorders>
              <w:top w:val="single" w:sz="4" w:space="0" w:color="auto"/>
              <w:left w:val="single" w:sz="4" w:space="0" w:color="auto"/>
              <w:bottom w:val="single" w:sz="4" w:space="0" w:color="auto"/>
              <w:right w:val="single" w:sz="4" w:space="0" w:color="auto"/>
            </w:tcBorders>
          </w:tcPr>
          <w:p w14:paraId="5097F546" w14:textId="417C298C" w:rsidR="001671FD" w:rsidRPr="00A423D1" w:rsidRDefault="001671FD" w:rsidP="001671FD">
            <w:pPr>
              <w:pStyle w:val="TAL"/>
              <w:rPr>
                <w:ins w:id="142" w:author="R3-193180" w:date="2019-09-09T16:44:00Z"/>
              </w:rPr>
            </w:pPr>
            <w:ins w:id="143" w:author="R3-194692" w:date="2019-09-09T16:49:00Z">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70A953B2" w14:textId="79F3C8D5" w:rsidR="001671FD" w:rsidRDefault="001671FD" w:rsidP="001671FD">
            <w:pPr>
              <w:pStyle w:val="TAC"/>
              <w:rPr>
                <w:ins w:id="144" w:author="R3-193180" w:date="2019-09-09T16:44:00Z"/>
              </w:rPr>
            </w:pPr>
          </w:p>
        </w:tc>
        <w:tc>
          <w:tcPr>
            <w:tcW w:w="1274" w:type="dxa"/>
            <w:tcBorders>
              <w:top w:val="single" w:sz="4" w:space="0" w:color="auto"/>
              <w:left w:val="single" w:sz="4" w:space="0" w:color="auto"/>
              <w:bottom w:val="single" w:sz="4" w:space="0" w:color="auto"/>
              <w:right w:val="single" w:sz="4" w:space="0" w:color="auto"/>
            </w:tcBorders>
          </w:tcPr>
          <w:p w14:paraId="2AFCC8A1" w14:textId="77777777" w:rsidR="001671FD" w:rsidRPr="00A423D1" w:rsidRDefault="001671FD" w:rsidP="001671FD">
            <w:pPr>
              <w:pStyle w:val="TAC"/>
              <w:rPr>
                <w:ins w:id="145" w:author="R3-193180" w:date="2019-09-09T16:44:00Z"/>
              </w:rPr>
            </w:pPr>
          </w:p>
        </w:tc>
      </w:tr>
      <w:tr w:rsidR="0023374C" w:rsidRPr="00A423D1" w14:paraId="1F67F6D8" w14:textId="77777777" w:rsidTr="008E2E60">
        <w:trPr>
          <w:ins w:id="146"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1029E42F" w14:textId="77044A6B" w:rsidR="0023374C" w:rsidRPr="00FD075F" w:rsidRDefault="0023374C" w:rsidP="0023374C">
            <w:pPr>
              <w:keepNext/>
              <w:keepLines/>
              <w:spacing w:after="0"/>
              <w:ind w:left="426"/>
              <w:jc w:val="left"/>
              <w:rPr>
                <w:ins w:id="147" w:author="R3-194692" w:date="2019-09-06T13:26:00Z"/>
                <w:sz w:val="18"/>
                <w:szCs w:val="18"/>
                <w:lang w:val="sv-SE"/>
                <w:rPrChange w:id="148" w:author="R3-194692" w:date="2019-09-06T13:27:00Z">
                  <w:rPr>
                    <w:ins w:id="149" w:author="R3-194692" w:date="2019-09-06T13:26:00Z"/>
                    <w:sz w:val="18"/>
                  </w:rPr>
                </w:rPrChange>
              </w:rPr>
            </w:pPr>
            <w:ins w:id="150" w:author="R3-194692" w:date="2019-09-06T13:27:00Z">
              <w:r w:rsidRPr="00FD075F">
                <w:rPr>
                  <w:sz w:val="18"/>
                  <w:szCs w:val="18"/>
                  <w:lang w:val="sv-SE"/>
                  <w:rPrChange w:id="151" w:author="R3-194692" w:date="2019-09-06T13:27:00Z">
                    <w:rPr/>
                  </w:rPrChange>
                </w:rPr>
                <w:t xml:space="preserve">&gt;&gt;&gt;E-UTRAN </w:t>
              </w:r>
              <w:r w:rsidRPr="00FD075F">
                <w:rPr>
                  <w:rFonts w:cs="Arial"/>
                  <w:sz w:val="18"/>
                  <w:szCs w:val="18"/>
                  <w:lang w:val="sv-SE"/>
                  <w:rPrChange w:id="152" w:author="R3-194692" w:date="2019-09-06T13:27:00Z">
                    <w:rPr>
                      <w:rFonts w:cs="Arial"/>
                      <w:sz w:val="18"/>
                    </w:rPr>
                  </w:rPrChange>
                </w:rPr>
                <w:t>BH RLC CH</w:t>
              </w:r>
              <w:r w:rsidRPr="00FD075F">
                <w:rPr>
                  <w:sz w:val="18"/>
                  <w:szCs w:val="18"/>
                  <w:lang w:val="sv-SE"/>
                  <w:rPrChange w:id="153" w:author="R3-194692" w:date="2019-09-06T13:27: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322399BF" w14:textId="7AA7D44B" w:rsidR="0023374C" w:rsidRDefault="0023374C" w:rsidP="0023374C">
            <w:pPr>
              <w:pStyle w:val="TAL"/>
              <w:rPr>
                <w:ins w:id="154" w:author="R3-194692" w:date="2019-09-06T13:26:00Z"/>
                <w:lang w:eastAsia="zh-CN"/>
              </w:rPr>
            </w:pPr>
            <w:ins w:id="155" w:author="R3-194692" w:date="2019-09-06T13:2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ACDF07B" w14:textId="77777777" w:rsidR="0023374C" w:rsidRPr="00A423D1" w:rsidRDefault="0023374C" w:rsidP="0023374C">
            <w:pPr>
              <w:pStyle w:val="TAL"/>
              <w:rPr>
                <w:ins w:id="156"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698F6C15" w14:textId="138830F8" w:rsidR="0023374C" w:rsidDel="00445838" w:rsidRDefault="0023374C" w:rsidP="0023374C">
            <w:pPr>
              <w:pStyle w:val="TAL"/>
              <w:rPr>
                <w:ins w:id="157" w:author="R3-194692" w:date="2019-09-06T13:26:00Z"/>
              </w:rPr>
            </w:pPr>
            <w:ins w:id="158" w:author="R3-194692" w:date="2019-09-06T13:2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E3253D2" w14:textId="4FB4FECA" w:rsidR="0023374C" w:rsidRPr="001C3BD7" w:rsidRDefault="0023374C" w:rsidP="0023374C">
            <w:pPr>
              <w:pStyle w:val="TAL"/>
              <w:rPr>
                <w:ins w:id="159" w:author="R3-194692" w:date="2019-09-06T13:26:00Z"/>
                <w:rFonts w:cs="Arial"/>
              </w:rPr>
            </w:pPr>
            <w:ins w:id="160" w:author="R3-194692" w:date="2019-09-06T13:27:00Z">
              <w:r w:rsidRPr="001C3BD7">
                <w:rPr>
                  <w:rFonts w:cs="Arial"/>
                </w:rPr>
                <w:t>Shall be used for EN-DC case</w:t>
              </w:r>
            </w:ins>
            <w:ins w:id="161" w:author="R3-194692" w:date="2019-09-09T15:53:00Z">
              <w:r>
                <w:rPr>
                  <w:rFonts w:cs="Arial"/>
                </w:rPr>
                <w:t xml:space="preserve"> </w:t>
              </w:r>
            </w:ins>
            <w:ins w:id="162" w:author="R3-194692" w:date="2019-09-06T13:27:00Z">
              <w:r>
                <w:rPr>
                  <w:rFonts w:cs="Arial"/>
                  <w:lang w:eastAsia="zh-CN"/>
                </w:rPr>
                <w:t>if BH RLC channel serves E-RABs</w:t>
              </w:r>
            </w:ins>
            <w:ins w:id="163" w:author="R3-194692" w:date="2019-09-06T13:31: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BC6723C" w14:textId="77777777" w:rsidR="0023374C" w:rsidRDefault="0023374C" w:rsidP="0023374C">
            <w:pPr>
              <w:pStyle w:val="TAC"/>
              <w:rPr>
                <w:ins w:id="164" w:author="R3-194692" w:date="2019-09-06T13:26:00Z"/>
              </w:rPr>
            </w:pPr>
          </w:p>
        </w:tc>
        <w:tc>
          <w:tcPr>
            <w:tcW w:w="1274" w:type="dxa"/>
            <w:tcBorders>
              <w:top w:val="single" w:sz="4" w:space="0" w:color="auto"/>
              <w:left w:val="single" w:sz="4" w:space="0" w:color="auto"/>
              <w:bottom w:val="single" w:sz="4" w:space="0" w:color="auto"/>
              <w:right w:val="single" w:sz="4" w:space="0" w:color="auto"/>
            </w:tcBorders>
          </w:tcPr>
          <w:p w14:paraId="7719448E" w14:textId="77777777" w:rsidR="0023374C" w:rsidRPr="00A423D1" w:rsidRDefault="0023374C" w:rsidP="0023374C">
            <w:pPr>
              <w:pStyle w:val="TAC"/>
              <w:rPr>
                <w:ins w:id="165" w:author="R3-194692" w:date="2019-09-06T13:26:00Z"/>
              </w:rPr>
            </w:pPr>
          </w:p>
        </w:tc>
      </w:tr>
      <w:tr w:rsidR="0023374C" w:rsidRPr="00A423D1" w14:paraId="34B8230B" w14:textId="77777777" w:rsidTr="008E2E60">
        <w:trPr>
          <w:ins w:id="166"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6D38FCBA" w14:textId="417A5B94" w:rsidR="0023374C" w:rsidRDefault="0023374C">
            <w:pPr>
              <w:keepNext/>
              <w:keepLines/>
              <w:spacing w:after="0"/>
              <w:ind w:left="284"/>
              <w:jc w:val="left"/>
              <w:rPr>
                <w:ins w:id="167" w:author="R3-194692" w:date="2019-09-06T13:26:00Z"/>
                <w:sz w:val="18"/>
              </w:rPr>
              <w:pPrChange w:id="168" w:author="R3-194692" w:date="2019-09-06T13:27:00Z">
                <w:pPr>
                  <w:keepNext/>
                  <w:keepLines/>
                  <w:spacing w:after="0"/>
                  <w:ind w:left="426"/>
                  <w:jc w:val="left"/>
                </w:pPr>
              </w:pPrChange>
            </w:pPr>
            <w:ins w:id="169" w:author="R3-194692" w:date="2019-09-06T13:27: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3E4464BB" w14:textId="4D5C9D75" w:rsidR="0023374C" w:rsidRDefault="0023374C" w:rsidP="0023374C">
            <w:pPr>
              <w:pStyle w:val="TAL"/>
              <w:rPr>
                <w:ins w:id="170" w:author="R3-194692" w:date="2019-09-06T13:26:00Z"/>
                <w:lang w:eastAsia="zh-CN"/>
              </w:rPr>
            </w:pPr>
            <w:ins w:id="171" w:author="R3-194692" w:date="2019-09-06T13:2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0D928D5" w14:textId="77777777" w:rsidR="0023374C" w:rsidRPr="00A423D1" w:rsidRDefault="0023374C" w:rsidP="0023374C">
            <w:pPr>
              <w:pStyle w:val="TAL"/>
              <w:rPr>
                <w:ins w:id="172"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0600577D" w14:textId="75116379" w:rsidR="0023374C" w:rsidDel="00445838" w:rsidRDefault="0023374C" w:rsidP="0023374C">
            <w:pPr>
              <w:pStyle w:val="TAL"/>
              <w:rPr>
                <w:ins w:id="173" w:author="R3-194692" w:date="2019-09-06T13:26:00Z"/>
              </w:rPr>
            </w:pPr>
            <w:ins w:id="174" w:author="R3-194692" w:date="2019-09-06T13:2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628FD4C" w14:textId="77777777" w:rsidR="0023374C" w:rsidRPr="001C3BD7" w:rsidRDefault="0023374C" w:rsidP="0023374C">
            <w:pPr>
              <w:pStyle w:val="TAL"/>
              <w:rPr>
                <w:ins w:id="175" w:author="R3-194692" w:date="2019-09-06T13:26:00Z"/>
                <w:rFonts w:cs="Arial"/>
              </w:rPr>
            </w:pPr>
          </w:p>
        </w:tc>
        <w:tc>
          <w:tcPr>
            <w:tcW w:w="1288" w:type="dxa"/>
            <w:tcBorders>
              <w:top w:val="single" w:sz="4" w:space="0" w:color="auto"/>
              <w:left w:val="single" w:sz="4" w:space="0" w:color="auto"/>
              <w:bottom w:val="single" w:sz="4" w:space="0" w:color="auto"/>
              <w:right w:val="single" w:sz="4" w:space="0" w:color="auto"/>
            </w:tcBorders>
          </w:tcPr>
          <w:p w14:paraId="7D8A30DC" w14:textId="37220E38" w:rsidR="0023374C" w:rsidRDefault="0023374C" w:rsidP="0023374C">
            <w:pPr>
              <w:pStyle w:val="TAC"/>
              <w:rPr>
                <w:ins w:id="176" w:author="R3-194692" w:date="2019-09-06T13:26:00Z"/>
              </w:rPr>
            </w:pPr>
            <w:ins w:id="177" w:author="R3-194692" w:date="2019-09-06T13: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9816979" w14:textId="77777777" w:rsidR="0023374C" w:rsidRPr="00A423D1" w:rsidRDefault="0023374C" w:rsidP="0023374C">
            <w:pPr>
              <w:pStyle w:val="TAC"/>
              <w:rPr>
                <w:ins w:id="178" w:author="R3-194692" w:date="2019-09-06T13:26:00Z"/>
              </w:rPr>
            </w:pPr>
          </w:p>
        </w:tc>
      </w:tr>
    </w:tbl>
    <w:p w14:paraId="5831C758"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FC11DEF" w14:textId="77777777" w:rsidTr="008E2E60">
        <w:trPr>
          <w:trHeight w:val="271"/>
        </w:trPr>
        <w:tc>
          <w:tcPr>
            <w:tcW w:w="3686" w:type="dxa"/>
          </w:tcPr>
          <w:p w14:paraId="08B95D5A" w14:textId="77777777" w:rsidR="00BB3F23" w:rsidRPr="00A423D1" w:rsidRDefault="00BB3F23" w:rsidP="008E2E60">
            <w:pPr>
              <w:pStyle w:val="TAH"/>
            </w:pPr>
            <w:r w:rsidRPr="00A423D1">
              <w:lastRenderedPageBreak/>
              <w:t>Range bound</w:t>
            </w:r>
          </w:p>
        </w:tc>
        <w:tc>
          <w:tcPr>
            <w:tcW w:w="5670" w:type="dxa"/>
          </w:tcPr>
          <w:p w14:paraId="4A3F0C21" w14:textId="77777777" w:rsidR="00BB3F23" w:rsidRPr="00A423D1" w:rsidRDefault="00BB3F23" w:rsidP="008E2E60">
            <w:pPr>
              <w:pStyle w:val="TAH"/>
            </w:pPr>
            <w:r w:rsidRPr="00A423D1">
              <w:t>Explanation</w:t>
            </w:r>
          </w:p>
        </w:tc>
      </w:tr>
      <w:tr w:rsidR="00BB3F23" w:rsidRPr="00A423D1" w14:paraId="7C7907B7" w14:textId="77777777" w:rsidTr="008E2E60">
        <w:trPr>
          <w:trHeight w:val="271"/>
        </w:trPr>
        <w:tc>
          <w:tcPr>
            <w:tcW w:w="3686" w:type="dxa"/>
            <w:tcBorders>
              <w:top w:val="single" w:sz="4" w:space="0" w:color="auto"/>
              <w:left w:val="single" w:sz="4" w:space="0" w:color="auto"/>
              <w:bottom w:val="single" w:sz="4" w:space="0" w:color="auto"/>
              <w:right w:val="single" w:sz="4" w:space="0" w:color="auto"/>
            </w:tcBorders>
          </w:tcPr>
          <w:p w14:paraId="5EA652C2" w14:textId="77777777" w:rsidR="00BB3F23" w:rsidRPr="00A423D1" w:rsidRDefault="00BB3F23" w:rsidP="008E2E60">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DC1BCE9" w14:textId="77777777" w:rsidR="00BB3F23" w:rsidRPr="00A423D1" w:rsidRDefault="00BB3F23" w:rsidP="008E2E60">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BB3F23" w:rsidRPr="00A423D1" w14:paraId="3DC1A62B" w14:textId="77777777" w:rsidTr="008E2E60">
        <w:tc>
          <w:tcPr>
            <w:tcW w:w="3686" w:type="dxa"/>
          </w:tcPr>
          <w:p w14:paraId="4A29E5D9" w14:textId="77777777" w:rsidR="00BB3F23" w:rsidRPr="00A423D1" w:rsidRDefault="00BB3F23" w:rsidP="008E2E60">
            <w:pPr>
              <w:pStyle w:val="TAL"/>
            </w:pPr>
            <w:proofErr w:type="spellStart"/>
            <w:r w:rsidRPr="00A423D1">
              <w:t>maxnoofSRBs</w:t>
            </w:r>
            <w:proofErr w:type="spellEnd"/>
          </w:p>
        </w:tc>
        <w:tc>
          <w:tcPr>
            <w:tcW w:w="5670" w:type="dxa"/>
          </w:tcPr>
          <w:p w14:paraId="4463A51A" w14:textId="77777777" w:rsidR="00BB3F23" w:rsidRPr="00A423D1" w:rsidRDefault="00BB3F23" w:rsidP="008E2E60">
            <w:pPr>
              <w:pStyle w:val="TAL"/>
            </w:pPr>
            <w:r w:rsidRPr="00A423D1">
              <w:t xml:space="preserve">Maximum no. of SRB allowed towards one UE, the maximum value is 8. </w:t>
            </w:r>
          </w:p>
        </w:tc>
      </w:tr>
      <w:tr w:rsidR="00BB3F23" w:rsidRPr="00A423D1" w14:paraId="579B69A7" w14:textId="77777777" w:rsidTr="008E2E60">
        <w:tc>
          <w:tcPr>
            <w:tcW w:w="3686" w:type="dxa"/>
          </w:tcPr>
          <w:p w14:paraId="4910A3A6" w14:textId="77777777" w:rsidR="00BB3F23" w:rsidRPr="00A423D1" w:rsidRDefault="00BB3F23" w:rsidP="008E2E60">
            <w:pPr>
              <w:pStyle w:val="TAL"/>
            </w:pPr>
            <w:proofErr w:type="spellStart"/>
            <w:r w:rsidRPr="00A423D1">
              <w:t>maxnoofDRBs</w:t>
            </w:r>
            <w:proofErr w:type="spellEnd"/>
          </w:p>
        </w:tc>
        <w:tc>
          <w:tcPr>
            <w:tcW w:w="5670" w:type="dxa"/>
          </w:tcPr>
          <w:p w14:paraId="1E6303F4" w14:textId="77777777" w:rsidR="00BB3F23" w:rsidRPr="00A423D1" w:rsidRDefault="00BB3F23" w:rsidP="008E2E60">
            <w:pPr>
              <w:pStyle w:val="TAL"/>
            </w:pPr>
            <w:r w:rsidRPr="00A423D1">
              <w:t xml:space="preserve">Maximum no. of DRB allowed towards one UE, the maximum value is 64. </w:t>
            </w:r>
          </w:p>
        </w:tc>
      </w:tr>
      <w:tr w:rsidR="00BB3F23" w:rsidRPr="00A423D1" w14:paraId="6CF43A86" w14:textId="77777777" w:rsidTr="008E2E60">
        <w:tc>
          <w:tcPr>
            <w:tcW w:w="3686" w:type="dxa"/>
          </w:tcPr>
          <w:p w14:paraId="0031067C" w14:textId="77777777" w:rsidR="00BB3F23" w:rsidRPr="00A423D1" w:rsidRDefault="00BB3F23" w:rsidP="008E2E60">
            <w:pPr>
              <w:pStyle w:val="TAL"/>
            </w:pPr>
            <w:proofErr w:type="spellStart"/>
            <w:r w:rsidRPr="00A423D1">
              <w:t>maxnoofULUPTNLInformation</w:t>
            </w:r>
            <w:proofErr w:type="spellEnd"/>
          </w:p>
        </w:tc>
        <w:tc>
          <w:tcPr>
            <w:tcW w:w="5670" w:type="dxa"/>
          </w:tcPr>
          <w:p w14:paraId="73D27C37" w14:textId="77777777" w:rsidR="00BB3F23" w:rsidRPr="00A423D1" w:rsidRDefault="00BB3F23" w:rsidP="008E2E60">
            <w:pPr>
              <w:pStyle w:val="TAL"/>
            </w:pPr>
            <w:r w:rsidRPr="00A423D1">
              <w:t>Maximum no. of ULUP TNL Information allowed towards one DRB, the maximum value is 2.</w:t>
            </w:r>
          </w:p>
        </w:tc>
      </w:tr>
      <w:tr w:rsidR="00BB3F23" w:rsidRPr="00A423D1" w14:paraId="2D293718" w14:textId="77777777" w:rsidTr="008E2E60">
        <w:tc>
          <w:tcPr>
            <w:tcW w:w="3686" w:type="dxa"/>
          </w:tcPr>
          <w:p w14:paraId="70760829" w14:textId="77777777" w:rsidR="00BB3F23" w:rsidRPr="00A423D1" w:rsidRDefault="00BB3F23" w:rsidP="008E2E60">
            <w:pPr>
              <w:pStyle w:val="TAL"/>
            </w:pPr>
            <w:proofErr w:type="spellStart"/>
            <w:r w:rsidRPr="00A423D1">
              <w:t>maxnoofCandidateSpCells</w:t>
            </w:r>
            <w:proofErr w:type="spellEnd"/>
          </w:p>
        </w:tc>
        <w:tc>
          <w:tcPr>
            <w:tcW w:w="5670" w:type="dxa"/>
          </w:tcPr>
          <w:p w14:paraId="7B23F2DE" w14:textId="77777777" w:rsidR="00BB3F23" w:rsidRPr="00A423D1" w:rsidRDefault="00BB3F23" w:rsidP="008E2E60">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BB3F23" w:rsidRPr="00A423D1" w14:paraId="1354560E" w14:textId="77777777" w:rsidTr="008E2E60">
        <w:tc>
          <w:tcPr>
            <w:tcW w:w="3686" w:type="dxa"/>
          </w:tcPr>
          <w:p w14:paraId="213364B8" w14:textId="77777777" w:rsidR="00BB3F23" w:rsidRPr="00A423D1" w:rsidRDefault="00BB3F23" w:rsidP="008E2E60">
            <w:pPr>
              <w:pStyle w:val="TAL"/>
            </w:pPr>
            <w:proofErr w:type="spellStart"/>
            <w:r w:rsidRPr="00A423D1">
              <w:t>maxnoofQoSFlows</w:t>
            </w:r>
            <w:proofErr w:type="spellEnd"/>
          </w:p>
        </w:tc>
        <w:tc>
          <w:tcPr>
            <w:tcW w:w="5670" w:type="dxa"/>
          </w:tcPr>
          <w:p w14:paraId="4BABA7E2" w14:textId="77777777" w:rsidR="00BB3F23" w:rsidRPr="00A423D1" w:rsidRDefault="00BB3F23" w:rsidP="008E2E60">
            <w:pPr>
              <w:pStyle w:val="TAL"/>
            </w:pPr>
            <w:r w:rsidRPr="00A423D1">
              <w:t>Maximum no. of flows allowed to be mapped to one DRB, the maximum value is 64.</w:t>
            </w:r>
          </w:p>
        </w:tc>
      </w:tr>
      <w:tr w:rsidR="00E178A3" w:rsidRPr="00A423D1" w14:paraId="37FB9301" w14:textId="77777777" w:rsidTr="008E2E60">
        <w:trPr>
          <w:ins w:id="179" w:author="R3-193180" w:date="2019-09-09T16:30:00Z"/>
        </w:trPr>
        <w:tc>
          <w:tcPr>
            <w:tcW w:w="3686" w:type="dxa"/>
          </w:tcPr>
          <w:p w14:paraId="249CEC4C" w14:textId="7730C0B4" w:rsidR="00E178A3" w:rsidRPr="00A423D1" w:rsidRDefault="00E178A3" w:rsidP="00E178A3">
            <w:pPr>
              <w:pStyle w:val="TAL"/>
              <w:rPr>
                <w:ins w:id="180" w:author="R3-193180" w:date="2019-09-09T16:30:00Z"/>
              </w:rPr>
            </w:pPr>
            <w:proofErr w:type="spellStart"/>
            <w:ins w:id="181" w:author="R3-193180" w:date="2019-09-09T16:30:00Z">
              <w:r>
                <w:rPr>
                  <w:i/>
                </w:rPr>
                <w:t>maxnoofBHRLCCHs</w:t>
              </w:r>
              <w:proofErr w:type="spellEnd"/>
            </w:ins>
          </w:p>
        </w:tc>
        <w:tc>
          <w:tcPr>
            <w:tcW w:w="5670" w:type="dxa"/>
          </w:tcPr>
          <w:p w14:paraId="3321EFDC" w14:textId="245DAAAF" w:rsidR="00E178A3" w:rsidRPr="00A423D1" w:rsidRDefault="00E178A3" w:rsidP="00E178A3">
            <w:pPr>
              <w:pStyle w:val="TAL"/>
              <w:rPr>
                <w:ins w:id="182" w:author="R3-193180" w:date="2019-09-09T16:30:00Z"/>
              </w:rPr>
            </w:pPr>
            <w:ins w:id="183" w:author="R3-193180" w:date="2019-09-09T16:30:00Z">
              <w:r>
                <w:t>Maximum no. of BH RLC Channels allowed towards one IAB node, the maximum value is FFS.</w:t>
              </w:r>
            </w:ins>
          </w:p>
        </w:tc>
      </w:tr>
    </w:tbl>
    <w:p w14:paraId="25761F78" w14:textId="77777777" w:rsidR="00BB3F23" w:rsidRPr="00A423D1" w:rsidRDefault="00BB3F23" w:rsidP="00BB3F2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3F23" w:rsidRPr="00A423D1" w14:paraId="569758FC" w14:textId="77777777" w:rsidTr="008E2E60">
        <w:tc>
          <w:tcPr>
            <w:tcW w:w="3528" w:type="dxa"/>
          </w:tcPr>
          <w:p w14:paraId="3FA203E7" w14:textId="77777777" w:rsidR="00BB3F23" w:rsidRPr="00A423D1" w:rsidRDefault="00BB3F23" w:rsidP="008E2E60">
            <w:pPr>
              <w:pStyle w:val="TAH"/>
              <w:rPr>
                <w:lang w:eastAsia="ja-JP"/>
              </w:rPr>
            </w:pPr>
            <w:r w:rsidRPr="00A423D1">
              <w:rPr>
                <w:lang w:eastAsia="ja-JP"/>
              </w:rPr>
              <w:t>Condition</w:t>
            </w:r>
          </w:p>
        </w:tc>
        <w:tc>
          <w:tcPr>
            <w:tcW w:w="6192" w:type="dxa"/>
          </w:tcPr>
          <w:p w14:paraId="457C8F6E" w14:textId="77777777" w:rsidR="00BB3F23" w:rsidRPr="00A423D1" w:rsidRDefault="00BB3F23" w:rsidP="008E2E60">
            <w:pPr>
              <w:pStyle w:val="TAH"/>
              <w:rPr>
                <w:lang w:eastAsia="ja-JP"/>
              </w:rPr>
            </w:pPr>
            <w:r w:rsidRPr="00A423D1">
              <w:rPr>
                <w:lang w:eastAsia="ja-JP"/>
              </w:rPr>
              <w:t>Explanation</w:t>
            </w:r>
          </w:p>
        </w:tc>
      </w:tr>
      <w:tr w:rsidR="00BB3F23" w:rsidRPr="00A423D1" w14:paraId="1D5C7B67" w14:textId="77777777" w:rsidTr="008E2E60">
        <w:tc>
          <w:tcPr>
            <w:tcW w:w="3528" w:type="dxa"/>
          </w:tcPr>
          <w:p w14:paraId="073D9637" w14:textId="77777777" w:rsidR="00BB3F23" w:rsidRPr="00A423D1" w:rsidRDefault="00BB3F23" w:rsidP="008E2E60">
            <w:pPr>
              <w:pStyle w:val="TAL"/>
              <w:rPr>
                <w:rFonts w:cs="Arial"/>
                <w:lang w:eastAsia="ja-JP"/>
              </w:rPr>
            </w:pPr>
            <w:proofErr w:type="spellStart"/>
            <w:r w:rsidRPr="00A423D1">
              <w:rPr>
                <w:rFonts w:cs="Arial"/>
                <w:lang w:eastAsia="zh-CN"/>
              </w:rPr>
              <w:t>ifDRBSetup</w:t>
            </w:r>
            <w:proofErr w:type="spellEnd"/>
          </w:p>
        </w:tc>
        <w:tc>
          <w:tcPr>
            <w:tcW w:w="6192" w:type="dxa"/>
          </w:tcPr>
          <w:p w14:paraId="60B86736" w14:textId="77777777" w:rsidR="00BB3F23" w:rsidRPr="00A423D1" w:rsidRDefault="00BB3F23" w:rsidP="008E2E60">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7FF6F0C3" w14:textId="77777777" w:rsidR="00BB3F23" w:rsidRPr="00A423D1" w:rsidRDefault="00BB3F23" w:rsidP="00BB3F23"/>
    <w:p w14:paraId="3F7F5A95" w14:textId="77777777" w:rsidR="00BB3F23" w:rsidRPr="00A423D1" w:rsidRDefault="00BB3F23" w:rsidP="00BB3F23">
      <w:pPr>
        <w:pStyle w:val="Heading4"/>
        <w:numPr>
          <w:ilvl w:val="0"/>
          <w:numId w:val="0"/>
        </w:numPr>
        <w:ind w:left="864" w:hanging="864"/>
      </w:pPr>
      <w:bookmarkStart w:id="184" w:name="_Toc14044439"/>
      <w:r w:rsidRPr="00A423D1">
        <w:t>9.2.2.2</w:t>
      </w:r>
      <w:r w:rsidRPr="00A423D1">
        <w:tab/>
        <w:t>UE CONTEXT SETUP RESPONSE</w:t>
      </w:r>
      <w:bookmarkEnd w:id="184"/>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3F23" w:rsidRPr="00A423D1" w14:paraId="567E6398" w14:textId="77777777" w:rsidTr="008E2E60">
        <w:trPr>
          <w:tblHeader/>
        </w:trPr>
        <w:tc>
          <w:tcPr>
            <w:tcW w:w="2634" w:type="dxa"/>
          </w:tcPr>
          <w:p w14:paraId="15D03D77"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106" w:type="dxa"/>
          </w:tcPr>
          <w:p w14:paraId="70D2BFDD" w14:textId="77777777" w:rsidR="00BB3F23" w:rsidRPr="00A423D1" w:rsidRDefault="00BB3F23" w:rsidP="008E2E60">
            <w:pPr>
              <w:keepNext/>
              <w:keepLines/>
              <w:spacing w:after="0"/>
              <w:jc w:val="center"/>
              <w:rPr>
                <w:b/>
                <w:sz w:val="18"/>
              </w:rPr>
            </w:pPr>
            <w:r w:rsidRPr="00A423D1">
              <w:rPr>
                <w:b/>
                <w:sz w:val="18"/>
              </w:rPr>
              <w:t>Presence</w:t>
            </w:r>
          </w:p>
        </w:tc>
        <w:tc>
          <w:tcPr>
            <w:tcW w:w="1620" w:type="dxa"/>
          </w:tcPr>
          <w:p w14:paraId="601785FB"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017BE267" w14:textId="77777777" w:rsidR="00BB3F23" w:rsidRPr="00A423D1" w:rsidRDefault="00BB3F23" w:rsidP="008E2E60">
            <w:pPr>
              <w:keepNext/>
              <w:keepLines/>
              <w:spacing w:after="0"/>
              <w:jc w:val="center"/>
              <w:rPr>
                <w:b/>
                <w:sz w:val="18"/>
              </w:rPr>
            </w:pPr>
            <w:r w:rsidRPr="00A423D1">
              <w:rPr>
                <w:b/>
                <w:sz w:val="18"/>
              </w:rPr>
              <w:t>IE type and reference</w:t>
            </w:r>
          </w:p>
        </w:tc>
        <w:tc>
          <w:tcPr>
            <w:tcW w:w="1402" w:type="dxa"/>
          </w:tcPr>
          <w:p w14:paraId="08A93255"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5DFCA119"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3FBD2698"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4D3B57AE" w14:textId="77777777" w:rsidTr="008E2E60">
        <w:tc>
          <w:tcPr>
            <w:tcW w:w="2634" w:type="dxa"/>
          </w:tcPr>
          <w:p w14:paraId="49BF97E8" w14:textId="77777777" w:rsidR="00BB3F23" w:rsidRPr="00A423D1" w:rsidRDefault="00BB3F23" w:rsidP="008E2E60">
            <w:pPr>
              <w:keepNext/>
              <w:keepLines/>
              <w:spacing w:after="0"/>
              <w:rPr>
                <w:sz w:val="18"/>
              </w:rPr>
            </w:pPr>
            <w:r w:rsidRPr="00A423D1">
              <w:rPr>
                <w:sz w:val="18"/>
              </w:rPr>
              <w:t>Message Type</w:t>
            </w:r>
          </w:p>
        </w:tc>
        <w:tc>
          <w:tcPr>
            <w:tcW w:w="1106" w:type="dxa"/>
          </w:tcPr>
          <w:p w14:paraId="56338961" w14:textId="77777777" w:rsidR="00BB3F23" w:rsidRPr="00A423D1" w:rsidRDefault="00BB3F23" w:rsidP="008E2E60">
            <w:pPr>
              <w:keepNext/>
              <w:keepLines/>
              <w:spacing w:after="0"/>
              <w:rPr>
                <w:sz w:val="18"/>
              </w:rPr>
            </w:pPr>
            <w:r w:rsidRPr="00A423D1">
              <w:rPr>
                <w:sz w:val="18"/>
              </w:rPr>
              <w:t>M</w:t>
            </w:r>
          </w:p>
        </w:tc>
        <w:tc>
          <w:tcPr>
            <w:tcW w:w="1620" w:type="dxa"/>
          </w:tcPr>
          <w:p w14:paraId="122A2FDF" w14:textId="77777777" w:rsidR="00BB3F23" w:rsidRPr="00A423D1" w:rsidRDefault="00BB3F23" w:rsidP="008E2E60">
            <w:pPr>
              <w:keepNext/>
              <w:keepLines/>
              <w:spacing w:after="0"/>
              <w:rPr>
                <w:i/>
                <w:sz w:val="18"/>
              </w:rPr>
            </w:pPr>
          </w:p>
        </w:tc>
        <w:tc>
          <w:tcPr>
            <w:tcW w:w="1260" w:type="dxa"/>
          </w:tcPr>
          <w:p w14:paraId="777B4B7C" w14:textId="77777777" w:rsidR="00BB3F23" w:rsidRPr="00A423D1" w:rsidRDefault="00BB3F23" w:rsidP="008E2E60">
            <w:pPr>
              <w:keepNext/>
              <w:keepLines/>
              <w:spacing w:after="0"/>
              <w:rPr>
                <w:sz w:val="18"/>
              </w:rPr>
            </w:pPr>
            <w:r w:rsidRPr="00A423D1">
              <w:rPr>
                <w:sz w:val="18"/>
              </w:rPr>
              <w:t>9.3.1.1</w:t>
            </w:r>
          </w:p>
        </w:tc>
        <w:tc>
          <w:tcPr>
            <w:tcW w:w="1402" w:type="dxa"/>
          </w:tcPr>
          <w:p w14:paraId="500BCD35" w14:textId="77777777" w:rsidR="00BB3F23" w:rsidRPr="00A423D1" w:rsidRDefault="00BB3F23" w:rsidP="008E2E60">
            <w:pPr>
              <w:keepNext/>
              <w:keepLines/>
              <w:spacing w:after="0"/>
              <w:rPr>
                <w:sz w:val="18"/>
              </w:rPr>
            </w:pPr>
          </w:p>
        </w:tc>
        <w:tc>
          <w:tcPr>
            <w:tcW w:w="1288" w:type="dxa"/>
          </w:tcPr>
          <w:p w14:paraId="6FCC3927"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08B97147"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6B80B1" w14:textId="77777777" w:rsidTr="008E2E60">
        <w:tc>
          <w:tcPr>
            <w:tcW w:w="2634" w:type="dxa"/>
          </w:tcPr>
          <w:p w14:paraId="789F9276"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106" w:type="dxa"/>
          </w:tcPr>
          <w:p w14:paraId="1CC2BA6C" w14:textId="77777777" w:rsidR="00BB3F23" w:rsidRPr="00A423D1" w:rsidRDefault="00BB3F23" w:rsidP="008E2E60">
            <w:pPr>
              <w:keepNext/>
              <w:keepLines/>
              <w:spacing w:after="0"/>
              <w:rPr>
                <w:sz w:val="18"/>
              </w:rPr>
            </w:pPr>
            <w:r w:rsidRPr="00A423D1">
              <w:rPr>
                <w:sz w:val="18"/>
              </w:rPr>
              <w:t>M</w:t>
            </w:r>
          </w:p>
        </w:tc>
        <w:tc>
          <w:tcPr>
            <w:tcW w:w="1620" w:type="dxa"/>
          </w:tcPr>
          <w:p w14:paraId="757676F4" w14:textId="77777777" w:rsidR="00BB3F23" w:rsidRPr="00A423D1" w:rsidRDefault="00BB3F23" w:rsidP="008E2E60">
            <w:pPr>
              <w:keepNext/>
              <w:keepLines/>
              <w:spacing w:after="0"/>
              <w:rPr>
                <w:i/>
                <w:sz w:val="18"/>
              </w:rPr>
            </w:pPr>
          </w:p>
        </w:tc>
        <w:tc>
          <w:tcPr>
            <w:tcW w:w="1260" w:type="dxa"/>
          </w:tcPr>
          <w:p w14:paraId="5CBE77E8" w14:textId="77777777" w:rsidR="00BB3F23" w:rsidRPr="00A423D1" w:rsidRDefault="00BB3F23" w:rsidP="008E2E60">
            <w:pPr>
              <w:keepNext/>
              <w:keepLines/>
              <w:spacing w:after="0"/>
              <w:rPr>
                <w:sz w:val="18"/>
              </w:rPr>
            </w:pPr>
            <w:r w:rsidRPr="00A423D1">
              <w:rPr>
                <w:sz w:val="18"/>
              </w:rPr>
              <w:t>9.3.1.4</w:t>
            </w:r>
          </w:p>
        </w:tc>
        <w:tc>
          <w:tcPr>
            <w:tcW w:w="1402" w:type="dxa"/>
          </w:tcPr>
          <w:p w14:paraId="120AF67F" w14:textId="77777777" w:rsidR="00BB3F23" w:rsidRPr="00A423D1" w:rsidRDefault="00BB3F23" w:rsidP="008E2E60">
            <w:pPr>
              <w:keepNext/>
              <w:keepLines/>
              <w:spacing w:after="0"/>
              <w:rPr>
                <w:sz w:val="18"/>
              </w:rPr>
            </w:pPr>
          </w:p>
        </w:tc>
        <w:tc>
          <w:tcPr>
            <w:tcW w:w="1288" w:type="dxa"/>
          </w:tcPr>
          <w:p w14:paraId="499F193D"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7980E5A"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1389C16" w14:textId="77777777" w:rsidTr="008E2E60">
        <w:tc>
          <w:tcPr>
            <w:tcW w:w="2634" w:type="dxa"/>
            <w:tcBorders>
              <w:top w:val="single" w:sz="4" w:space="0" w:color="auto"/>
              <w:left w:val="single" w:sz="4" w:space="0" w:color="auto"/>
              <w:bottom w:val="single" w:sz="4" w:space="0" w:color="auto"/>
              <w:right w:val="single" w:sz="4" w:space="0" w:color="auto"/>
            </w:tcBorders>
          </w:tcPr>
          <w:p w14:paraId="7A34D2A6" w14:textId="77777777" w:rsidR="00BB3F23" w:rsidRPr="00571F60" w:rsidRDefault="00BB3F23" w:rsidP="008E2E60">
            <w:pPr>
              <w:keepNext/>
              <w:keepLines/>
              <w:spacing w:after="0"/>
              <w:rPr>
                <w:rFonts w:eastAsia="Batang"/>
                <w:sz w:val="18"/>
                <w:lang w:val="sv-SE"/>
              </w:rPr>
            </w:pPr>
            <w:r w:rsidRPr="00571F60">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57822E07"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382CA8F9"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45B178C" w14:textId="77777777" w:rsidR="00BB3F23" w:rsidRPr="00A423D1" w:rsidRDefault="00BB3F23" w:rsidP="008E2E60">
            <w:pPr>
              <w:keepNext/>
              <w:keepLines/>
              <w:spacing w:after="0"/>
              <w:rPr>
                <w:sz w:val="18"/>
              </w:rPr>
            </w:pPr>
            <w:r w:rsidRPr="00A423D1">
              <w:rPr>
                <w:sz w:val="18"/>
              </w:rPr>
              <w:t>9.3.1.5</w:t>
            </w:r>
          </w:p>
        </w:tc>
        <w:tc>
          <w:tcPr>
            <w:tcW w:w="1402" w:type="dxa"/>
            <w:tcBorders>
              <w:top w:val="single" w:sz="4" w:space="0" w:color="auto"/>
              <w:left w:val="single" w:sz="4" w:space="0" w:color="auto"/>
              <w:bottom w:val="single" w:sz="4" w:space="0" w:color="auto"/>
              <w:right w:val="single" w:sz="4" w:space="0" w:color="auto"/>
            </w:tcBorders>
          </w:tcPr>
          <w:p w14:paraId="55A32D73"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137B94"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3678BEB3"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9088348" w14:textId="77777777" w:rsidTr="008E2E60">
        <w:tc>
          <w:tcPr>
            <w:tcW w:w="2634" w:type="dxa"/>
            <w:tcBorders>
              <w:top w:val="single" w:sz="4" w:space="0" w:color="auto"/>
              <w:left w:val="single" w:sz="4" w:space="0" w:color="auto"/>
              <w:bottom w:val="single" w:sz="4" w:space="0" w:color="auto"/>
              <w:right w:val="single" w:sz="4" w:space="0" w:color="auto"/>
            </w:tcBorders>
          </w:tcPr>
          <w:p w14:paraId="03C8E7A4" w14:textId="77777777" w:rsidR="00BB3F23" w:rsidRPr="00A423D1" w:rsidRDefault="00BB3F23" w:rsidP="008E2E60">
            <w:pPr>
              <w:keepNext/>
              <w:keepLines/>
              <w:spacing w:after="0"/>
              <w:rPr>
                <w:rFonts w:eastAsia="Batang"/>
                <w:bCs/>
                <w:sz w:val="18"/>
              </w:rPr>
            </w:pPr>
            <w:r w:rsidRPr="00A423D1">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D6B246B"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2260EC4C"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55E7C3" w14:textId="77777777" w:rsidR="00BB3F23" w:rsidRPr="00A423D1" w:rsidRDefault="00BB3F23" w:rsidP="008E2E60">
            <w:pPr>
              <w:keepNext/>
              <w:keepLines/>
              <w:spacing w:after="0"/>
              <w:rPr>
                <w:sz w:val="18"/>
              </w:rPr>
            </w:pPr>
            <w:r w:rsidRPr="00A423D1">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9A920F9"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862B11E"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D31C2BC"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5A9275" w14:textId="77777777" w:rsidTr="008E2E60">
        <w:tc>
          <w:tcPr>
            <w:tcW w:w="2634" w:type="dxa"/>
            <w:tcBorders>
              <w:top w:val="single" w:sz="4" w:space="0" w:color="auto"/>
              <w:left w:val="single" w:sz="4" w:space="0" w:color="auto"/>
              <w:bottom w:val="single" w:sz="4" w:space="0" w:color="auto"/>
              <w:right w:val="single" w:sz="4" w:space="0" w:color="auto"/>
            </w:tcBorders>
          </w:tcPr>
          <w:p w14:paraId="36A14AF5" w14:textId="77777777" w:rsidR="00BB3F23" w:rsidRPr="00A423D1" w:rsidRDefault="00BB3F23" w:rsidP="008E2E60">
            <w:pPr>
              <w:keepNext/>
              <w:keepLines/>
              <w:spacing w:after="0"/>
              <w:rPr>
                <w:rFonts w:eastAsia="Batang"/>
                <w:bCs/>
                <w:sz w:val="18"/>
              </w:rPr>
            </w:pPr>
            <w:r w:rsidRPr="00A423D1">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4C55EC3" w14:textId="77777777" w:rsidR="00BB3F23" w:rsidRPr="00A423D1" w:rsidRDefault="00BB3F23" w:rsidP="008E2E60">
            <w:pPr>
              <w:keepNext/>
              <w:keepLines/>
              <w:spacing w:after="0"/>
              <w:rPr>
                <w:sz w:val="18"/>
              </w:rPr>
            </w:pPr>
            <w:r w:rsidRPr="00A423D1">
              <w:rPr>
                <w:sz w:val="18"/>
              </w:rPr>
              <w:t>O</w:t>
            </w:r>
          </w:p>
        </w:tc>
        <w:tc>
          <w:tcPr>
            <w:tcW w:w="1620" w:type="dxa"/>
            <w:tcBorders>
              <w:top w:val="single" w:sz="4" w:space="0" w:color="auto"/>
              <w:left w:val="single" w:sz="4" w:space="0" w:color="auto"/>
              <w:bottom w:val="single" w:sz="4" w:space="0" w:color="auto"/>
              <w:right w:val="single" w:sz="4" w:space="0" w:color="auto"/>
            </w:tcBorders>
          </w:tcPr>
          <w:p w14:paraId="02D13CCE"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01655C5" w14:textId="77777777" w:rsidR="00BB3F23" w:rsidRPr="00A423D1" w:rsidRDefault="00BB3F23" w:rsidP="008E2E60">
            <w:pPr>
              <w:keepNext/>
              <w:keepLines/>
              <w:spacing w:after="0"/>
              <w:rPr>
                <w:sz w:val="18"/>
              </w:rPr>
            </w:pPr>
            <w:r w:rsidRPr="00A423D1">
              <w:rPr>
                <w:sz w:val="18"/>
              </w:rPr>
              <w:t>9.3.1.32</w:t>
            </w:r>
          </w:p>
        </w:tc>
        <w:tc>
          <w:tcPr>
            <w:tcW w:w="1402" w:type="dxa"/>
            <w:tcBorders>
              <w:top w:val="single" w:sz="4" w:space="0" w:color="auto"/>
              <w:left w:val="single" w:sz="4" w:space="0" w:color="auto"/>
              <w:bottom w:val="single" w:sz="4" w:space="0" w:color="auto"/>
              <w:right w:val="single" w:sz="4" w:space="0" w:color="auto"/>
            </w:tcBorders>
          </w:tcPr>
          <w:p w14:paraId="63E5437A" w14:textId="77777777" w:rsidR="00BB3F23" w:rsidRPr="00A423D1" w:rsidRDefault="00BB3F23" w:rsidP="008E2E60">
            <w:pPr>
              <w:keepNext/>
              <w:keepLines/>
              <w:spacing w:after="0"/>
              <w:rPr>
                <w:sz w:val="18"/>
              </w:rPr>
            </w:pPr>
            <w:r w:rsidRPr="00A423D1">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D5A9927"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47B25458"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1A8185FB" w14:textId="77777777" w:rsidTr="008E2E60">
        <w:tc>
          <w:tcPr>
            <w:tcW w:w="2634" w:type="dxa"/>
            <w:tcBorders>
              <w:top w:val="single" w:sz="4" w:space="0" w:color="auto"/>
              <w:left w:val="single" w:sz="4" w:space="0" w:color="auto"/>
              <w:bottom w:val="single" w:sz="4" w:space="0" w:color="auto"/>
              <w:right w:val="single" w:sz="4" w:space="0" w:color="auto"/>
            </w:tcBorders>
          </w:tcPr>
          <w:p w14:paraId="70B147DA" w14:textId="77777777" w:rsidR="00BB3F23" w:rsidRPr="00A423D1" w:rsidRDefault="00BB3F23" w:rsidP="008E2E60">
            <w:pPr>
              <w:keepNext/>
              <w:keepLines/>
              <w:spacing w:after="0"/>
              <w:rPr>
                <w:rFonts w:eastAsia="Batang"/>
                <w:bCs/>
                <w:sz w:val="18"/>
              </w:rPr>
            </w:pPr>
            <w:r w:rsidRPr="00A423D1">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5C1E5C9F"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3D4254B"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CA76671" w14:textId="77777777" w:rsidR="00BB3F23" w:rsidRPr="00A423D1" w:rsidRDefault="00BB3F23" w:rsidP="008E2E60">
            <w:pPr>
              <w:keepNext/>
              <w:keepLines/>
              <w:spacing w:after="0"/>
              <w:rPr>
                <w:rFonts w:eastAsia="Batang"/>
                <w:bCs/>
                <w:sz w:val="18"/>
              </w:rPr>
            </w:pPr>
            <w:r w:rsidRPr="00A423D1">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D11DFBB" w14:textId="77777777" w:rsidR="00BB3F23" w:rsidRPr="00A423D1" w:rsidRDefault="00BB3F23" w:rsidP="008E2E60">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41C0EB3D"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10D68FD" w14:textId="77777777" w:rsidR="00BB3F23" w:rsidRPr="00A423D1" w:rsidRDefault="00BB3F23" w:rsidP="008E2E60">
            <w:pPr>
              <w:keepNext/>
              <w:keepLines/>
              <w:spacing w:after="0"/>
              <w:jc w:val="center"/>
              <w:rPr>
                <w:rFonts w:eastAsia="Batang"/>
                <w:bCs/>
                <w:sz w:val="18"/>
              </w:rPr>
            </w:pPr>
            <w:r w:rsidRPr="00A423D1">
              <w:rPr>
                <w:rFonts w:eastAsia="Batang"/>
                <w:bCs/>
                <w:sz w:val="18"/>
              </w:rPr>
              <w:t>ignore</w:t>
            </w:r>
          </w:p>
        </w:tc>
      </w:tr>
      <w:tr w:rsidR="00BB3F23" w:rsidRPr="00A423D1" w14:paraId="693C89BD" w14:textId="77777777" w:rsidTr="008E2E60">
        <w:tc>
          <w:tcPr>
            <w:tcW w:w="2634" w:type="dxa"/>
            <w:tcBorders>
              <w:top w:val="single" w:sz="4" w:space="0" w:color="auto"/>
              <w:left w:val="single" w:sz="4" w:space="0" w:color="auto"/>
              <w:bottom w:val="single" w:sz="4" w:space="0" w:color="auto"/>
              <w:right w:val="single" w:sz="4" w:space="0" w:color="auto"/>
            </w:tcBorders>
          </w:tcPr>
          <w:p w14:paraId="75FDC061" w14:textId="77777777" w:rsidR="00BB3F23" w:rsidRPr="00A423D1" w:rsidRDefault="00BB3F23" w:rsidP="008E2E60">
            <w:pPr>
              <w:keepNext/>
              <w:keepLines/>
              <w:spacing w:after="0"/>
              <w:rPr>
                <w:rFonts w:eastAsia="Batang"/>
                <w:bCs/>
                <w:sz w:val="18"/>
              </w:rPr>
            </w:pPr>
            <w:r w:rsidRPr="00A423D1">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2CA2D0B"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412ED6BD"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CF0DF09" w14:textId="77777777" w:rsidR="00BB3F23" w:rsidRPr="00A423D1" w:rsidRDefault="00BB3F23" w:rsidP="008E2E60">
            <w:pPr>
              <w:keepNext/>
              <w:keepLines/>
              <w:spacing w:after="0"/>
              <w:rPr>
                <w:rFonts w:eastAsia="Batang"/>
                <w:bCs/>
                <w:sz w:val="18"/>
              </w:rPr>
            </w:pPr>
            <w:r w:rsidRPr="00A423D1">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FA935F5" w14:textId="77777777" w:rsidR="00BB3F23" w:rsidRPr="00A423D1" w:rsidRDefault="00BB3F23" w:rsidP="008E2E60">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987E21B"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F9E115" w14:textId="77777777" w:rsidR="00BB3F23" w:rsidRPr="00A423D1" w:rsidRDefault="00BB3F23" w:rsidP="008E2E60">
            <w:pPr>
              <w:keepNext/>
              <w:keepLines/>
              <w:spacing w:after="0"/>
              <w:jc w:val="center"/>
              <w:rPr>
                <w:rFonts w:eastAsia="Batang"/>
                <w:bCs/>
                <w:sz w:val="18"/>
              </w:rPr>
            </w:pPr>
            <w:r w:rsidRPr="00A423D1">
              <w:rPr>
                <w:rFonts w:eastAsia="Batang"/>
                <w:bCs/>
                <w:sz w:val="18"/>
              </w:rPr>
              <w:t>reject</w:t>
            </w:r>
          </w:p>
        </w:tc>
      </w:tr>
      <w:tr w:rsidR="00BB3F23" w:rsidRPr="00A423D1" w14:paraId="6A954F0A" w14:textId="77777777" w:rsidTr="008E2E60">
        <w:tc>
          <w:tcPr>
            <w:tcW w:w="2634" w:type="dxa"/>
          </w:tcPr>
          <w:p w14:paraId="527D10D2" w14:textId="77777777" w:rsidR="00BB3F23" w:rsidRPr="00A423D1" w:rsidRDefault="00BB3F23" w:rsidP="008E2E60">
            <w:pPr>
              <w:keepNext/>
              <w:keepLines/>
              <w:spacing w:after="0"/>
              <w:rPr>
                <w:rFonts w:eastAsia="MS Mincho"/>
                <w:b/>
                <w:sz w:val="18"/>
              </w:rPr>
            </w:pPr>
            <w:r w:rsidRPr="00A423D1">
              <w:rPr>
                <w:b/>
                <w:sz w:val="18"/>
              </w:rPr>
              <w:t>DRB Setup List</w:t>
            </w:r>
          </w:p>
        </w:tc>
        <w:tc>
          <w:tcPr>
            <w:tcW w:w="1106" w:type="dxa"/>
          </w:tcPr>
          <w:p w14:paraId="22FB171E" w14:textId="77777777" w:rsidR="00BB3F23" w:rsidRPr="00A423D1" w:rsidRDefault="00BB3F23" w:rsidP="008E2E60">
            <w:pPr>
              <w:keepNext/>
              <w:keepLines/>
              <w:spacing w:after="0"/>
              <w:rPr>
                <w:sz w:val="18"/>
              </w:rPr>
            </w:pPr>
          </w:p>
        </w:tc>
        <w:tc>
          <w:tcPr>
            <w:tcW w:w="1620" w:type="dxa"/>
          </w:tcPr>
          <w:p w14:paraId="15B290AD" w14:textId="77777777" w:rsidR="00BB3F23" w:rsidRPr="00A423D1" w:rsidRDefault="00BB3F23" w:rsidP="008E2E60">
            <w:pPr>
              <w:keepNext/>
              <w:keepLines/>
              <w:spacing w:after="0"/>
              <w:rPr>
                <w:i/>
                <w:sz w:val="18"/>
              </w:rPr>
            </w:pPr>
            <w:r w:rsidRPr="00A423D1">
              <w:rPr>
                <w:i/>
                <w:iCs/>
                <w:sz w:val="18"/>
              </w:rPr>
              <w:t>0..1</w:t>
            </w:r>
          </w:p>
        </w:tc>
        <w:tc>
          <w:tcPr>
            <w:tcW w:w="1260" w:type="dxa"/>
          </w:tcPr>
          <w:p w14:paraId="7E64E7DA" w14:textId="77777777" w:rsidR="00BB3F23" w:rsidRPr="00A423D1" w:rsidRDefault="00BB3F23" w:rsidP="008E2E60">
            <w:pPr>
              <w:keepLines/>
              <w:spacing w:after="240"/>
            </w:pPr>
          </w:p>
        </w:tc>
        <w:tc>
          <w:tcPr>
            <w:tcW w:w="1402" w:type="dxa"/>
          </w:tcPr>
          <w:p w14:paraId="001FA071" w14:textId="77777777" w:rsidR="00BB3F23" w:rsidRPr="00A423D1" w:rsidRDefault="00BB3F23" w:rsidP="008E2E60">
            <w:pPr>
              <w:keepLines/>
              <w:spacing w:after="240"/>
              <w:rPr>
                <w:sz w:val="18"/>
              </w:rPr>
            </w:pPr>
            <w:r w:rsidRPr="00A423D1">
              <w:rPr>
                <w:sz w:val="18"/>
              </w:rPr>
              <w:t>The List of DRBs which are successfully established.</w:t>
            </w:r>
          </w:p>
        </w:tc>
        <w:tc>
          <w:tcPr>
            <w:tcW w:w="1288" w:type="dxa"/>
          </w:tcPr>
          <w:p w14:paraId="585AC77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2DA33E2F"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4E7EF45" w14:textId="77777777" w:rsidTr="008E2E60">
        <w:tc>
          <w:tcPr>
            <w:tcW w:w="2634" w:type="dxa"/>
          </w:tcPr>
          <w:p w14:paraId="7D0614C9" w14:textId="77777777" w:rsidR="00BB3F23" w:rsidRPr="00A423D1" w:rsidRDefault="00BB3F23" w:rsidP="008E2E60">
            <w:pPr>
              <w:keepNext/>
              <w:keepLines/>
              <w:spacing w:after="0"/>
              <w:ind w:left="142"/>
              <w:rPr>
                <w:b/>
                <w:sz w:val="18"/>
              </w:rPr>
            </w:pPr>
            <w:r w:rsidRPr="00A423D1">
              <w:rPr>
                <w:b/>
                <w:sz w:val="18"/>
              </w:rPr>
              <w:t xml:space="preserve">&gt;DRB Setup Item </w:t>
            </w:r>
            <w:proofErr w:type="spellStart"/>
            <w:r w:rsidRPr="00A423D1">
              <w:rPr>
                <w:b/>
                <w:sz w:val="18"/>
              </w:rPr>
              <w:t>Iist</w:t>
            </w:r>
            <w:proofErr w:type="spellEnd"/>
          </w:p>
        </w:tc>
        <w:tc>
          <w:tcPr>
            <w:tcW w:w="1106" w:type="dxa"/>
          </w:tcPr>
          <w:p w14:paraId="6D586145" w14:textId="77777777" w:rsidR="00BB3F23" w:rsidRPr="00A423D1" w:rsidRDefault="00BB3F23" w:rsidP="008E2E60">
            <w:pPr>
              <w:keepNext/>
              <w:keepLines/>
              <w:spacing w:after="0"/>
              <w:rPr>
                <w:sz w:val="18"/>
              </w:rPr>
            </w:pPr>
          </w:p>
        </w:tc>
        <w:tc>
          <w:tcPr>
            <w:tcW w:w="1620" w:type="dxa"/>
          </w:tcPr>
          <w:p w14:paraId="729896D0"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maxnoofDRBs</w:t>
            </w:r>
            <w:proofErr w:type="spellEnd"/>
            <w:r w:rsidRPr="00A423D1">
              <w:rPr>
                <w:i/>
                <w:sz w:val="18"/>
              </w:rPr>
              <w:t>&gt;</w:t>
            </w:r>
          </w:p>
        </w:tc>
        <w:tc>
          <w:tcPr>
            <w:tcW w:w="1260" w:type="dxa"/>
          </w:tcPr>
          <w:p w14:paraId="62DEA86A" w14:textId="77777777" w:rsidR="00BB3F23" w:rsidRPr="00A423D1" w:rsidRDefault="00BB3F23" w:rsidP="008E2E60">
            <w:pPr>
              <w:keepLines/>
              <w:spacing w:after="240"/>
            </w:pPr>
          </w:p>
        </w:tc>
        <w:tc>
          <w:tcPr>
            <w:tcW w:w="1402" w:type="dxa"/>
          </w:tcPr>
          <w:p w14:paraId="12EFD848" w14:textId="77777777" w:rsidR="00BB3F23" w:rsidRPr="00A423D1" w:rsidRDefault="00BB3F23" w:rsidP="008E2E60">
            <w:pPr>
              <w:keepLines/>
              <w:spacing w:after="240"/>
            </w:pPr>
          </w:p>
        </w:tc>
        <w:tc>
          <w:tcPr>
            <w:tcW w:w="1288" w:type="dxa"/>
          </w:tcPr>
          <w:p w14:paraId="1648F99B"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89C72AC"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6BFB54A" w14:textId="77777777" w:rsidTr="008E2E60">
        <w:tc>
          <w:tcPr>
            <w:tcW w:w="2634" w:type="dxa"/>
          </w:tcPr>
          <w:p w14:paraId="00D33284" w14:textId="77777777" w:rsidR="00BB3F23" w:rsidRPr="00A423D1" w:rsidRDefault="00BB3F23" w:rsidP="008E2E60">
            <w:pPr>
              <w:keepNext/>
              <w:keepLines/>
              <w:spacing w:after="0"/>
              <w:ind w:left="284"/>
              <w:rPr>
                <w:sz w:val="18"/>
              </w:rPr>
            </w:pPr>
            <w:r w:rsidRPr="00A423D1">
              <w:rPr>
                <w:sz w:val="18"/>
              </w:rPr>
              <w:t>&gt;&gt;DRB ID</w:t>
            </w:r>
          </w:p>
        </w:tc>
        <w:tc>
          <w:tcPr>
            <w:tcW w:w="1106" w:type="dxa"/>
          </w:tcPr>
          <w:p w14:paraId="41459C96" w14:textId="77777777" w:rsidR="00BB3F23" w:rsidRPr="00A423D1" w:rsidRDefault="00BB3F23" w:rsidP="008E2E60">
            <w:pPr>
              <w:keepNext/>
              <w:keepLines/>
              <w:spacing w:after="0"/>
              <w:rPr>
                <w:sz w:val="18"/>
              </w:rPr>
            </w:pPr>
            <w:r w:rsidRPr="00A423D1">
              <w:rPr>
                <w:sz w:val="18"/>
              </w:rPr>
              <w:t>M</w:t>
            </w:r>
          </w:p>
        </w:tc>
        <w:tc>
          <w:tcPr>
            <w:tcW w:w="1620" w:type="dxa"/>
          </w:tcPr>
          <w:p w14:paraId="26950DE5" w14:textId="77777777" w:rsidR="00BB3F23" w:rsidRPr="00A423D1" w:rsidRDefault="00BB3F23" w:rsidP="008E2E60">
            <w:pPr>
              <w:keepLines/>
              <w:spacing w:after="240"/>
              <w:rPr>
                <w:i/>
              </w:rPr>
            </w:pPr>
          </w:p>
        </w:tc>
        <w:tc>
          <w:tcPr>
            <w:tcW w:w="1260" w:type="dxa"/>
          </w:tcPr>
          <w:p w14:paraId="3F42E29B" w14:textId="77777777" w:rsidR="00BB3F23" w:rsidRPr="00A423D1" w:rsidRDefault="00BB3F23" w:rsidP="008E2E60">
            <w:pPr>
              <w:keepNext/>
              <w:keepLines/>
              <w:spacing w:after="0"/>
              <w:rPr>
                <w:sz w:val="18"/>
              </w:rPr>
            </w:pPr>
            <w:r w:rsidRPr="00A423D1">
              <w:rPr>
                <w:sz w:val="18"/>
              </w:rPr>
              <w:t>9.3.1.8</w:t>
            </w:r>
          </w:p>
        </w:tc>
        <w:tc>
          <w:tcPr>
            <w:tcW w:w="1402" w:type="dxa"/>
          </w:tcPr>
          <w:p w14:paraId="03FC3B0A" w14:textId="77777777" w:rsidR="00BB3F23" w:rsidRPr="00A423D1" w:rsidRDefault="00BB3F23" w:rsidP="008E2E60">
            <w:pPr>
              <w:keepNext/>
              <w:keepLines/>
              <w:spacing w:after="0"/>
              <w:rPr>
                <w:sz w:val="18"/>
              </w:rPr>
            </w:pPr>
          </w:p>
        </w:tc>
        <w:tc>
          <w:tcPr>
            <w:tcW w:w="1288" w:type="dxa"/>
          </w:tcPr>
          <w:p w14:paraId="7E71A33B" w14:textId="77777777" w:rsidR="00BB3F23" w:rsidRPr="00A423D1" w:rsidRDefault="00BB3F23" w:rsidP="008E2E60">
            <w:pPr>
              <w:keepNext/>
              <w:keepLines/>
              <w:spacing w:after="0"/>
              <w:jc w:val="center"/>
              <w:rPr>
                <w:sz w:val="18"/>
              </w:rPr>
            </w:pPr>
            <w:r w:rsidRPr="00A423D1">
              <w:rPr>
                <w:sz w:val="18"/>
              </w:rPr>
              <w:t>-</w:t>
            </w:r>
          </w:p>
        </w:tc>
        <w:tc>
          <w:tcPr>
            <w:tcW w:w="1274" w:type="dxa"/>
          </w:tcPr>
          <w:p w14:paraId="688FFBE7" w14:textId="77777777" w:rsidR="00BB3F23" w:rsidRPr="00A423D1" w:rsidRDefault="00BB3F23" w:rsidP="008E2E60">
            <w:pPr>
              <w:keepNext/>
              <w:keepLines/>
              <w:spacing w:after="0"/>
              <w:jc w:val="center"/>
              <w:rPr>
                <w:sz w:val="18"/>
              </w:rPr>
            </w:pPr>
          </w:p>
        </w:tc>
      </w:tr>
      <w:tr w:rsidR="00BB3F23" w:rsidRPr="00A423D1" w14:paraId="426AE06B" w14:textId="77777777" w:rsidTr="008E2E60">
        <w:tc>
          <w:tcPr>
            <w:tcW w:w="2634" w:type="dxa"/>
          </w:tcPr>
          <w:p w14:paraId="339AD90F" w14:textId="77777777" w:rsidR="00BB3F23" w:rsidRPr="00A423D1" w:rsidRDefault="00BB3F23" w:rsidP="008E2E60">
            <w:pPr>
              <w:keepNext/>
              <w:keepLines/>
              <w:spacing w:after="0"/>
              <w:ind w:left="284"/>
              <w:rPr>
                <w:sz w:val="18"/>
              </w:rPr>
            </w:pPr>
            <w:r w:rsidRPr="00A423D1">
              <w:rPr>
                <w:sz w:val="18"/>
              </w:rPr>
              <w:t>&gt;&gt;LCID</w:t>
            </w:r>
          </w:p>
        </w:tc>
        <w:tc>
          <w:tcPr>
            <w:tcW w:w="1106" w:type="dxa"/>
          </w:tcPr>
          <w:p w14:paraId="5685F3FB" w14:textId="77777777" w:rsidR="00BB3F23" w:rsidRPr="00A423D1" w:rsidRDefault="00BB3F23" w:rsidP="008E2E60">
            <w:pPr>
              <w:keepNext/>
              <w:keepLines/>
              <w:spacing w:after="0"/>
              <w:rPr>
                <w:sz w:val="18"/>
              </w:rPr>
            </w:pPr>
            <w:r w:rsidRPr="00A423D1">
              <w:rPr>
                <w:sz w:val="18"/>
              </w:rPr>
              <w:t>O</w:t>
            </w:r>
          </w:p>
        </w:tc>
        <w:tc>
          <w:tcPr>
            <w:tcW w:w="1620" w:type="dxa"/>
          </w:tcPr>
          <w:p w14:paraId="6BEDD4B9" w14:textId="77777777" w:rsidR="00BB3F23" w:rsidRPr="00A423D1" w:rsidRDefault="00BB3F23" w:rsidP="008E2E60">
            <w:pPr>
              <w:keepLines/>
              <w:spacing w:after="240"/>
              <w:rPr>
                <w:i/>
              </w:rPr>
            </w:pPr>
          </w:p>
        </w:tc>
        <w:tc>
          <w:tcPr>
            <w:tcW w:w="1260" w:type="dxa"/>
          </w:tcPr>
          <w:p w14:paraId="1E06B6AB" w14:textId="77777777" w:rsidR="00BB3F23" w:rsidRPr="00A423D1" w:rsidRDefault="00BB3F23" w:rsidP="008E2E60">
            <w:pPr>
              <w:keepNext/>
              <w:keepLines/>
              <w:spacing w:after="0"/>
              <w:rPr>
                <w:sz w:val="18"/>
              </w:rPr>
            </w:pPr>
            <w:r w:rsidRPr="00A423D1">
              <w:rPr>
                <w:sz w:val="18"/>
              </w:rPr>
              <w:t>9.3.1.35</w:t>
            </w:r>
          </w:p>
        </w:tc>
        <w:tc>
          <w:tcPr>
            <w:tcW w:w="1402" w:type="dxa"/>
          </w:tcPr>
          <w:p w14:paraId="029A8289" w14:textId="77777777" w:rsidR="00BB3F23" w:rsidRPr="00A423D1" w:rsidRDefault="00BB3F23" w:rsidP="008E2E60">
            <w:pPr>
              <w:keepNext/>
              <w:keepLines/>
              <w:spacing w:after="0"/>
              <w:rPr>
                <w:sz w:val="18"/>
              </w:rPr>
            </w:pPr>
            <w:r w:rsidRPr="00A423D1">
              <w:rPr>
                <w:sz w:val="18"/>
              </w:rPr>
              <w:t>LCID for the primary path if PDCP duplication is applied</w:t>
            </w:r>
          </w:p>
        </w:tc>
        <w:tc>
          <w:tcPr>
            <w:tcW w:w="1288" w:type="dxa"/>
          </w:tcPr>
          <w:p w14:paraId="7C8E6F06" w14:textId="77777777" w:rsidR="00BB3F23" w:rsidRPr="00A423D1" w:rsidRDefault="00BB3F23" w:rsidP="008E2E60">
            <w:pPr>
              <w:keepNext/>
              <w:keepLines/>
              <w:spacing w:after="0"/>
              <w:jc w:val="center"/>
              <w:rPr>
                <w:sz w:val="18"/>
              </w:rPr>
            </w:pPr>
            <w:r w:rsidRPr="00A423D1">
              <w:rPr>
                <w:sz w:val="18"/>
              </w:rPr>
              <w:t>-</w:t>
            </w:r>
          </w:p>
        </w:tc>
        <w:tc>
          <w:tcPr>
            <w:tcW w:w="1274" w:type="dxa"/>
          </w:tcPr>
          <w:p w14:paraId="7F462E4B" w14:textId="77777777" w:rsidR="00BB3F23" w:rsidRPr="00A423D1" w:rsidRDefault="00BB3F23" w:rsidP="008E2E60">
            <w:pPr>
              <w:keepNext/>
              <w:keepLines/>
              <w:spacing w:after="0"/>
              <w:jc w:val="center"/>
              <w:rPr>
                <w:sz w:val="18"/>
              </w:rPr>
            </w:pPr>
          </w:p>
        </w:tc>
      </w:tr>
      <w:tr w:rsidR="00BB3F23" w:rsidRPr="00A423D1" w14:paraId="1F959407" w14:textId="77777777" w:rsidTr="008E2E60">
        <w:tc>
          <w:tcPr>
            <w:tcW w:w="2634" w:type="dxa"/>
          </w:tcPr>
          <w:p w14:paraId="19303560" w14:textId="77777777" w:rsidR="00BB3F23" w:rsidRPr="00A423D1" w:rsidRDefault="00BB3F23" w:rsidP="008E2E60">
            <w:pPr>
              <w:keepNext/>
              <w:keepLines/>
              <w:spacing w:after="0"/>
              <w:ind w:left="284"/>
              <w:rPr>
                <w:sz w:val="18"/>
              </w:rPr>
            </w:pPr>
            <w:r w:rsidRPr="00A423D1">
              <w:rPr>
                <w:b/>
                <w:sz w:val="18"/>
              </w:rPr>
              <w:t>&gt;&gt;DL UP TNL Information to be setup List</w:t>
            </w:r>
          </w:p>
        </w:tc>
        <w:tc>
          <w:tcPr>
            <w:tcW w:w="1106" w:type="dxa"/>
          </w:tcPr>
          <w:p w14:paraId="697C68CF" w14:textId="77777777" w:rsidR="00BB3F23" w:rsidRPr="00A423D1" w:rsidRDefault="00BB3F23" w:rsidP="008E2E60">
            <w:pPr>
              <w:keepNext/>
              <w:keepLines/>
              <w:spacing w:after="0"/>
              <w:rPr>
                <w:sz w:val="18"/>
              </w:rPr>
            </w:pPr>
          </w:p>
        </w:tc>
        <w:tc>
          <w:tcPr>
            <w:tcW w:w="1620" w:type="dxa"/>
          </w:tcPr>
          <w:p w14:paraId="64CDAB3B" w14:textId="77777777" w:rsidR="00BB3F23" w:rsidRPr="00A423D1" w:rsidRDefault="00BB3F23" w:rsidP="008E2E60">
            <w:pPr>
              <w:keepNext/>
              <w:keepLines/>
              <w:spacing w:after="0"/>
              <w:rPr>
                <w:i/>
                <w:sz w:val="18"/>
              </w:rPr>
            </w:pPr>
            <w:r w:rsidRPr="00A423D1">
              <w:rPr>
                <w:i/>
                <w:sz w:val="18"/>
              </w:rPr>
              <w:t>1</w:t>
            </w:r>
          </w:p>
        </w:tc>
        <w:tc>
          <w:tcPr>
            <w:tcW w:w="1260" w:type="dxa"/>
          </w:tcPr>
          <w:p w14:paraId="412EF510" w14:textId="77777777" w:rsidR="00BB3F23" w:rsidRPr="00A423D1" w:rsidRDefault="00BB3F23" w:rsidP="008E2E60">
            <w:pPr>
              <w:keepNext/>
              <w:keepLines/>
              <w:spacing w:after="0"/>
              <w:rPr>
                <w:sz w:val="18"/>
              </w:rPr>
            </w:pPr>
          </w:p>
        </w:tc>
        <w:tc>
          <w:tcPr>
            <w:tcW w:w="1402" w:type="dxa"/>
          </w:tcPr>
          <w:p w14:paraId="417C3F9A" w14:textId="77777777" w:rsidR="00BB3F23" w:rsidRPr="00A423D1" w:rsidRDefault="00BB3F23" w:rsidP="008E2E60">
            <w:pPr>
              <w:keepNext/>
              <w:keepLines/>
              <w:spacing w:after="0"/>
              <w:rPr>
                <w:sz w:val="18"/>
              </w:rPr>
            </w:pPr>
          </w:p>
        </w:tc>
        <w:tc>
          <w:tcPr>
            <w:tcW w:w="1288" w:type="dxa"/>
          </w:tcPr>
          <w:p w14:paraId="56A0DA26" w14:textId="77777777" w:rsidR="00BB3F23" w:rsidRPr="00A423D1" w:rsidRDefault="00BB3F23" w:rsidP="008E2E60">
            <w:pPr>
              <w:keepNext/>
              <w:keepLines/>
              <w:spacing w:after="0"/>
              <w:jc w:val="center"/>
              <w:rPr>
                <w:sz w:val="18"/>
              </w:rPr>
            </w:pPr>
            <w:r w:rsidRPr="00A423D1">
              <w:rPr>
                <w:sz w:val="18"/>
              </w:rPr>
              <w:t>-</w:t>
            </w:r>
          </w:p>
        </w:tc>
        <w:tc>
          <w:tcPr>
            <w:tcW w:w="1274" w:type="dxa"/>
          </w:tcPr>
          <w:p w14:paraId="73DDD086" w14:textId="77777777" w:rsidR="00BB3F23" w:rsidRPr="00A423D1" w:rsidRDefault="00BB3F23" w:rsidP="008E2E60">
            <w:pPr>
              <w:keepNext/>
              <w:keepLines/>
              <w:spacing w:after="0"/>
              <w:jc w:val="center"/>
              <w:rPr>
                <w:sz w:val="18"/>
              </w:rPr>
            </w:pPr>
          </w:p>
        </w:tc>
      </w:tr>
      <w:tr w:rsidR="00BB3F23" w:rsidRPr="00A423D1" w14:paraId="6B5187F7" w14:textId="77777777" w:rsidTr="008E2E60">
        <w:tc>
          <w:tcPr>
            <w:tcW w:w="2634" w:type="dxa"/>
          </w:tcPr>
          <w:p w14:paraId="485C8105" w14:textId="77777777" w:rsidR="00BB3F23" w:rsidRPr="00A423D1" w:rsidRDefault="00BB3F23" w:rsidP="008E2E60">
            <w:pPr>
              <w:keepNext/>
              <w:keepLines/>
              <w:spacing w:after="0"/>
              <w:ind w:left="542"/>
              <w:rPr>
                <w:sz w:val="18"/>
              </w:rPr>
            </w:pPr>
            <w:r w:rsidRPr="00A423D1">
              <w:rPr>
                <w:b/>
                <w:sz w:val="18"/>
              </w:rPr>
              <w:t>&gt;&gt;&gt; DL UP TNL Information to Be Setup Item IEs</w:t>
            </w:r>
          </w:p>
        </w:tc>
        <w:tc>
          <w:tcPr>
            <w:tcW w:w="1106" w:type="dxa"/>
          </w:tcPr>
          <w:p w14:paraId="1FCE8AAA" w14:textId="77777777" w:rsidR="00BB3F23" w:rsidRPr="00A423D1" w:rsidRDefault="00BB3F23" w:rsidP="008E2E60">
            <w:pPr>
              <w:keepNext/>
              <w:keepLines/>
              <w:spacing w:after="0"/>
              <w:rPr>
                <w:sz w:val="18"/>
              </w:rPr>
            </w:pPr>
          </w:p>
        </w:tc>
        <w:tc>
          <w:tcPr>
            <w:tcW w:w="1620" w:type="dxa"/>
          </w:tcPr>
          <w:p w14:paraId="51AA5A2C"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maxnoofDLUPTNLInformation</w:t>
            </w:r>
            <w:proofErr w:type="spellEnd"/>
            <w:r w:rsidRPr="00A423D1">
              <w:rPr>
                <w:i/>
                <w:sz w:val="18"/>
              </w:rPr>
              <w:t>&gt;</w:t>
            </w:r>
          </w:p>
        </w:tc>
        <w:tc>
          <w:tcPr>
            <w:tcW w:w="1260" w:type="dxa"/>
          </w:tcPr>
          <w:p w14:paraId="0F522F97" w14:textId="77777777" w:rsidR="00BB3F23" w:rsidRPr="00A423D1" w:rsidRDefault="00BB3F23" w:rsidP="008E2E60">
            <w:pPr>
              <w:keepNext/>
              <w:keepLines/>
              <w:spacing w:after="0"/>
              <w:rPr>
                <w:sz w:val="18"/>
              </w:rPr>
            </w:pPr>
          </w:p>
        </w:tc>
        <w:tc>
          <w:tcPr>
            <w:tcW w:w="1402" w:type="dxa"/>
          </w:tcPr>
          <w:p w14:paraId="5EF87305" w14:textId="77777777" w:rsidR="00BB3F23" w:rsidRPr="00A423D1" w:rsidRDefault="00BB3F23" w:rsidP="008E2E60">
            <w:pPr>
              <w:keepNext/>
              <w:keepLines/>
              <w:spacing w:after="0"/>
              <w:rPr>
                <w:sz w:val="18"/>
              </w:rPr>
            </w:pPr>
          </w:p>
        </w:tc>
        <w:tc>
          <w:tcPr>
            <w:tcW w:w="1288" w:type="dxa"/>
          </w:tcPr>
          <w:p w14:paraId="7C61655F" w14:textId="77777777" w:rsidR="00BB3F23" w:rsidRPr="00A423D1" w:rsidRDefault="00BB3F23" w:rsidP="008E2E60">
            <w:pPr>
              <w:keepNext/>
              <w:keepLines/>
              <w:spacing w:after="0"/>
              <w:jc w:val="center"/>
              <w:rPr>
                <w:sz w:val="18"/>
              </w:rPr>
            </w:pPr>
            <w:r w:rsidRPr="00A423D1">
              <w:rPr>
                <w:sz w:val="18"/>
              </w:rPr>
              <w:t>-</w:t>
            </w:r>
          </w:p>
        </w:tc>
        <w:tc>
          <w:tcPr>
            <w:tcW w:w="1274" w:type="dxa"/>
          </w:tcPr>
          <w:p w14:paraId="3F7AF68E" w14:textId="77777777" w:rsidR="00BB3F23" w:rsidRPr="00A423D1" w:rsidRDefault="00BB3F23" w:rsidP="008E2E60">
            <w:pPr>
              <w:keepNext/>
              <w:keepLines/>
              <w:spacing w:after="0"/>
              <w:jc w:val="center"/>
              <w:rPr>
                <w:sz w:val="18"/>
              </w:rPr>
            </w:pPr>
          </w:p>
        </w:tc>
      </w:tr>
      <w:tr w:rsidR="00BB3F23" w:rsidRPr="00A423D1" w14:paraId="40E25318" w14:textId="77777777" w:rsidTr="008E2E60">
        <w:tc>
          <w:tcPr>
            <w:tcW w:w="2634" w:type="dxa"/>
          </w:tcPr>
          <w:p w14:paraId="31D9FB87" w14:textId="77777777" w:rsidR="00BB3F23" w:rsidRPr="00A423D1" w:rsidRDefault="00BB3F23" w:rsidP="008E2E60">
            <w:pPr>
              <w:keepNext/>
              <w:keepLines/>
              <w:spacing w:after="0"/>
              <w:ind w:leftChars="341" w:left="682"/>
              <w:rPr>
                <w:rFonts w:eastAsia="MS Mincho"/>
                <w:sz w:val="18"/>
              </w:rPr>
            </w:pPr>
            <w:r w:rsidRPr="00A423D1">
              <w:rPr>
                <w:sz w:val="18"/>
              </w:rPr>
              <w:t>&gt;&gt;&gt;&gt;DL UP TNL Information</w:t>
            </w:r>
          </w:p>
        </w:tc>
        <w:tc>
          <w:tcPr>
            <w:tcW w:w="1106" w:type="dxa"/>
          </w:tcPr>
          <w:p w14:paraId="129339FF" w14:textId="77777777" w:rsidR="00BB3F23" w:rsidRPr="00A423D1" w:rsidRDefault="00BB3F23" w:rsidP="008E2E60">
            <w:pPr>
              <w:keepNext/>
              <w:keepLines/>
              <w:spacing w:after="0"/>
              <w:rPr>
                <w:sz w:val="18"/>
              </w:rPr>
            </w:pPr>
            <w:r w:rsidRPr="00A423D1">
              <w:rPr>
                <w:sz w:val="18"/>
              </w:rPr>
              <w:t>M</w:t>
            </w:r>
          </w:p>
        </w:tc>
        <w:tc>
          <w:tcPr>
            <w:tcW w:w="1620" w:type="dxa"/>
          </w:tcPr>
          <w:p w14:paraId="352497D8" w14:textId="77777777" w:rsidR="00BB3F23" w:rsidRPr="00A423D1" w:rsidRDefault="00BB3F23" w:rsidP="008E2E60">
            <w:pPr>
              <w:keepNext/>
              <w:keepLines/>
              <w:spacing w:after="0"/>
              <w:rPr>
                <w:i/>
                <w:sz w:val="18"/>
              </w:rPr>
            </w:pPr>
          </w:p>
        </w:tc>
        <w:tc>
          <w:tcPr>
            <w:tcW w:w="1260" w:type="dxa"/>
          </w:tcPr>
          <w:p w14:paraId="57E219C0" w14:textId="77777777" w:rsidR="00BB3F23" w:rsidRPr="00A423D1" w:rsidRDefault="00BB3F23" w:rsidP="008E2E60">
            <w:pPr>
              <w:keepNext/>
              <w:keepLines/>
              <w:spacing w:after="0"/>
              <w:rPr>
                <w:sz w:val="18"/>
              </w:rPr>
            </w:pPr>
            <w:r w:rsidRPr="00A423D1">
              <w:rPr>
                <w:sz w:val="18"/>
              </w:rPr>
              <w:t>UP Transport Layer Information</w:t>
            </w:r>
          </w:p>
          <w:p w14:paraId="1802C440" w14:textId="77777777" w:rsidR="00BB3F23" w:rsidRPr="00A423D1" w:rsidRDefault="00BB3F23" w:rsidP="008E2E60">
            <w:pPr>
              <w:keepLines/>
              <w:spacing w:after="0"/>
            </w:pPr>
            <w:r w:rsidRPr="00A423D1">
              <w:rPr>
                <w:sz w:val="18"/>
              </w:rPr>
              <w:t>9.3.2.1</w:t>
            </w:r>
          </w:p>
        </w:tc>
        <w:tc>
          <w:tcPr>
            <w:tcW w:w="1402" w:type="dxa"/>
          </w:tcPr>
          <w:p w14:paraId="3D2F9B80" w14:textId="77777777" w:rsidR="00BB3F23" w:rsidRPr="00A423D1" w:rsidRDefault="00BB3F23" w:rsidP="008E2E60">
            <w:pPr>
              <w:keepLines/>
              <w:spacing w:after="0"/>
              <w:rPr>
                <w:sz w:val="18"/>
                <w:szCs w:val="18"/>
              </w:rPr>
            </w:pPr>
            <w:r w:rsidRPr="00A423D1">
              <w:rPr>
                <w:sz w:val="18"/>
              </w:rPr>
              <w:t>gNB-DU endpoint of the F1 transport bearer. For delivery of DL PDUs.</w:t>
            </w:r>
          </w:p>
        </w:tc>
        <w:tc>
          <w:tcPr>
            <w:tcW w:w="1288" w:type="dxa"/>
          </w:tcPr>
          <w:p w14:paraId="666D4594" w14:textId="77777777" w:rsidR="00BB3F23" w:rsidRPr="00A423D1" w:rsidRDefault="00BB3F23" w:rsidP="008E2E60">
            <w:pPr>
              <w:keepNext/>
              <w:keepLines/>
              <w:spacing w:after="0"/>
              <w:jc w:val="center"/>
              <w:rPr>
                <w:sz w:val="18"/>
              </w:rPr>
            </w:pPr>
            <w:r w:rsidRPr="00A423D1">
              <w:rPr>
                <w:sz w:val="18"/>
              </w:rPr>
              <w:t>-</w:t>
            </w:r>
          </w:p>
        </w:tc>
        <w:tc>
          <w:tcPr>
            <w:tcW w:w="1274" w:type="dxa"/>
          </w:tcPr>
          <w:p w14:paraId="091334EE" w14:textId="77777777" w:rsidR="00BB3F23" w:rsidRPr="00A423D1" w:rsidRDefault="00BB3F23" w:rsidP="008E2E60">
            <w:pPr>
              <w:keepNext/>
              <w:keepLines/>
              <w:spacing w:after="0"/>
              <w:jc w:val="center"/>
              <w:rPr>
                <w:sz w:val="18"/>
              </w:rPr>
            </w:pPr>
          </w:p>
        </w:tc>
      </w:tr>
      <w:tr w:rsidR="00BB3F23" w:rsidRPr="00A423D1" w14:paraId="6B824C23" w14:textId="77777777" w:rsidTr="008E2E60">
        <w:tc>
          <w:tcPr>
            <w:tcW w:w="2634" w:type="dxa"/>
          </w:tcPr>
          <w:p w14:paraId="459AA83E" w14:textId="77777777" w:rsidR="00BB3F23" w:rsidRPr="00A423D1" w:rsidRDefault="00BB3F23" w:rsidP="008E2E60">
            <w:pPr>
              <w:keepNext/>
              <w:keepLines/>
              <w:spacing w:after="0"/>
              <w:rPr>
                <w:rFonts w:eastAsia="MS Mincho" w:cs="Arial"/>
                <w:b/>
                <w:sz w:val="18"/>
              </w:rPr>
            </w:pPr>
            <w:r w:rsidRPr="00A423D1">
              <w:rPr>
                <w:rFonts w:cs="Arial"/>
                <w:b/>
                <w:sz w:val="18"/>
              </w:rPr>
              <w:t>SRB Failed to Setup List</w:t>
            </w:r>
          </w:p>
        </w:tc>
        <w:tc>
          <w:tcPr>
            <w:tcW w:w="1106" w:type="dxa"/>
          </w:tcPr>
          <w:p w14:paraId="59353B46" w14:textId="77777777" w:rsidR="00BB3F23" w:rsidRPr="00A423D1" w:rsidRDefault="00BB3F23" w:rsidP="008E2E60">
            <w:pPr>
              <w:keepNext/>
              <w:keepLines/>
              <w:spacing w:after="0"/>
              <w:rPr>
                <w:rFonts w:cs="Arial"/>
                <w:sz w:val="18"/>
              </w:rPr>
            </w:pPr>
          </w:p>
        </w:tc>
        <w:tc>
          <w:tcPr>
            <w:tcW w:w="1620" w:type="dxa"/>
          </w:tcPr>
          <w:p w14:paraId="6A2FC3B8"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45745B23" w14:textId="77777777" w:rsidR="00BB3F23" w:rsidRPr="00A423D1" w:rsidRDefault="00BB3F23" w:rsidP="008E2E60">
            <w:pPr>
              <w:keepLines/>
              <w:spacing w:after="0"/>
              <w:rPr>
                <w:rFonts w:cs="Arial"/>
              </w:rPr>
            </w:pPr>
          </w:p>
        </w:tc>
        <w:tc>
          <w:tcPr>
            <w:tcW w:w="1402" w:type="dxa"/>
          </w:tcPr>
          <w:p w14:paraId="1BD919C5" w14:textId="77777777" w:rsidR="00BB3F23" w:rsidRPr="00A423D1" w:rsidRDefault="00BB3F23" w:rsidP="008E2E60">
            <w:pPr>
              <w:keepLines/>
              <w:spacing w:after="0"/>
              <w:rPr>
                <w:rFonts w:cs="Arial"/>
              </w:rPr>
            </w:pPr>
          </w:p>
        </w:tc>
        <w:tc>
          <w:tcPr>
            <w:tcW w:w="1288" w:type="dxa"/>
          </w:tcPr>
          <w:p w14:paraId="72BE5C0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0BDE557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BEE371E" w14:textId="77777777" w:rsidTr="008E2E60">
        <w:tc>
          <w:tcPr>
            <w:tcW w:w="2634" w:type="dxa"/>
          </w:tcPr>
          <w:p w14:paraId="00AFCF9B" w14:textId="77777777" w:rsidR="00BB3F23" w:rsidRPr="00A423D1" w:rsidRDefault="00BB3F23" w:rsidP="008E2E60">
            <w:pPr>
              <w:keepNext/>
              <w:keepLines/>
              <w:spacing w:after="0"/>
              <w:ind w:left="142"/>
              <w:rPr>
                <w:rFonts w:cs="Arial"/>
                <w:b/>
                <w:sz w:val="18"/>
              </w:rPr>
            </w:pPr>
            <w:r w:rsidRPr="00A423D1">
              <w:rPr>
                <w:rFonts w:cs="Arial"/>
                <w:b/>
                <w:sz w:val="18"/>
              </w:rPr>
              <w:t xml:space="preserve">&gt;SRB Failed to Setup Item </w:t>
            </w:r>
          </w:p>
        </w:tc>
        <w:tc>
          <w:tcPr>
            <w:tcW w:w="1106" w:type="dxa"/>
          </w:tcPr>
          <w:p w14:paraId="73BC2E91" w14:textId="77777777" w:rsidR="00BB3F23" w:rsidRPr="00A423D1" w:rsidRDefault="00BB3F23" w:rsidP="008E2E60">
            <w:pPr>
              <w:keepNext/>
              <w:keepLines/>
              <w:spacing w:after="0"/>
              <w:rPr>
                <w:rFonts w:cs="Arial"/>
                <w:sz w:val="18"/>
              </w:rPr>
            </w:pPr>
          </w:p>
        </w:tc>
        <w:tc>
          <w:tcPr>
            <w:tcW w:w="1620" w:type="dxa"/>
          </w:tcPr>
          <w:p w14:paraId="155378E6" w14:textId="77777777" w:rsidR="00BB3F23" w:rsidRPr="00A423D1" w:rsidRDefault="00BB3F23"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maxnoofSRBs</w:t>
            </w:r>
            <w:proofErr w:type="spellEnd"/>
            <w:r w:rsidRPr="00A423D1">
              <w:rPr>
                <w:rFonts w:cs="Arial"/>
                <w:i/>
                <w:sz w:val="18"/>
              </w:rPr>
              <w:t>&gt;</w:t>
            </w:r>
          </w:p>
        </w:tc>
        <w:tc>
          <w:tcPr>
            <w:tcW w:w="1260" w:type="dxa"/>
          </w:tcPr>
          <w:p w14:paraId="3E51D71D" w14:textId="77777777" w:rsidR="00BB3F23" w:rsidRPr="00A423D1" w:rsidRDefault="00BB3F23" w:rsidP="008E2E60">
            <w:pPr>
              <w:keepLines/>
              <w:spacing w:after="0"/>
              <w:rPr>
                <w:rFonts w:cs="Arial"/>
              </w:rPr>
            </w:pPr>
          </w:p>
        </w:tc>
        <w:tc>
          <w:tcPr>
            <w:tcW w:w="1402" w:type="dxa"/>
          </w:tcPr>
          <w:p w14:paraId="64B638EB" w14:textId="77777777" w:rsidR="00BB3F23" w:rsidRPr="00A423D1" w:rsidRDefault="00BB3F23" w:rsidP="008E2E60">
            <w:pPr>
              <w:keepLines/>
              <w:spacing w:after="0"/>
              <w:rPr>
                <w:rFonts w:cs="Arial"/>
              </w:rPr>
            </w:pPr>
          </w:p>
        </w:tc>
        <w:tc>
          <w:tcPr>
            <w:tcW w:w="1288" w:type="dxa"/>
          </w:tcPr>
          <w:p w14:paraId="3DB270DA"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01A0411A"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0816054F" w14:textId="77777777" w:rsidTr="008E2E60">
        <w:tc>
          <w:tcPr>
            <w:tcW w:w="2634" w:type="dxa"/>
          </w:tcPr>
          <w:p w14:paraId="7CC56E56"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3D26C8F6"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13F8589E" w14:textId="77777777" w:rsidR="00BB3F23" w:rsidRPr="00A423D1" w:rsidRDefault="00BB3F23" w:rsidP="008E2E60">
            <w:pPr>
              <w:keepLines/>
              <w:spacing w:after="0"/>
              <w:rPr>
                <w:rFonts w:cs="Arial"/>
                <w:i/>
              </w:rPr>
            </w:pPr>
          </w:p>
        </w:tc>
        <w:tc>
          <w:tcPr>
            <w:tcW w:w="1260" w:type="dxa"/>
          </w:tcPr>
          <w:p w14:paraId="396C514F" w14:textId="77777777" w:rsidR="00BB3F23" w:rsidRPr="00A423D1" w:rsidRDefault="00BB3F23" w:rsidP="008E2E60">
            <w:pPr>
              <w:keepNext/>
              <w:keepLines/>
              <w:spacing w:after="0"/>
              <w:rPr>
                <w:rFonts w:cs="Arial"/>
                <w:sz w:val="18"/>
              </w:rPr>
            </w:pPr>
            <w:r w:rsidRPr="00A423D1">
              <w:rPr>
                <w:rFonts w:cs="Arial"/>
                <w:sz w:val="18"/>
              </w:rPr>
              <w:t>9.3.1.7</w:t>
            </w:r>
          </w:p>
        </w:tc>
        <w:tc>
          <w:tcPr>
            <w:tcW w:w="1402" w:type="dxa"/>
          </w:tcPr>
          <w:p w14:paraId="0B78081D" w14:textId="77777777" w:rsidR="00BB3F23" w:rsidRPr="00A423D1" w:rsidRDefault="00BB3F23" w:rsidP="008E2E60">
            <w:pPr>
              <w:keepNext/>
              <w:keepLines/>
              <w:spacing w:after="0"/>
              <w:rPr>
                <w:rFonts w:cs="Arial"/>
                <w:sz w:val="18"/>
              </w:rPr>
            </w:pPr>
          </w:p>
        </w:tc>
        <w:tc>
          <w:tcPr>
            <w:tcW w:w="1288" w:type="dxa"/>
          </w:tcPr>
          <w:p w14:paraId="16DBEDCB"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0E3E5380" w14:textId="77777777" w:rsidR="00BB3F23" w:rsidRPr="00A423D1" w:rsidRDefault="00BB3F23" w:rsidP="008E2E60">
            <w:pPr>
              <w:keepNext/>
              <w:keepLines/>
              <w:spacing w:after="0"/>
              <w:jc w:val="center"/>
              <w:rPr>
                <w:rFonts w:cs="Arial"/>
                <w:sz w:val="18"/>
              </w:rPr>
            </w:pPr>
          </w:p>
        </w:tc>
      </w:tr>
      <w:tr w:rsidR="00BB3F23" w:rsidRPr="00A423D1" w14:paraId="5D3C34ED" w14:textId="77777777" w:rsidTr="008E2E60">
        <w:tc>
          <w:tcPr>
            <w:tcW w:w="2634" w:type="dxa"/>
          </w:tcPr>
          <w:p w14:paraId="4FD656D4" w14:textId="77777777" w:rsidR="00BB3F23" w:rsidRPr="00A423D1" w:rsidRDefault="00BB3F23" w:rsidP="008E2E60">
            <w:pPr>
              <w:keepNext/>
              <w:keepLines/>
              <w:spacing w:after="0"/>
              <w:ind w:left="284"/>
              <w:rPr>
                <w:rFonts w:cs="Arial"/>
                <w:b/>
                <w:sz w:val="18"/>
              </w:rPr>
            </w:pPr>
            <w:r w:rsidRPr="00A423D1">
              <w:rPr>
                <w:rFonts w:cs="Arial"/>
                <w:sz w:val="18"/>
              </w:rPr>
              <w:t>&gt;&gt;Cause</w:t>
            </w:r>
          </w:p>
        </w:tc>
        <w:tc>
          <w:tcPr>
            <w:tcW w:w="1106" w:type="dxa"/>
          </w:tcPr>
          <w:p w14:paraId="6CCDE685"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2115E8C" w14:textId="77777777" w:rsidR="00BB3F23" w:rsidRPr="00A423D1" w:rsidRDefault="00BB3F23" w:rsidP="008E2E60">
            <w:pPr>
              <w:keepNext/>
              <w:keepLines/>
              <w:spacing w:after="0"/>
              <w:rPr>
                <w:rFonts w:cs="Arial"/>
                <w:i/>
                <w:sz w:val="18"/>
              </w:rPr>
            </w:pPr>
          </w:p>
        </w:tc>
        <w:tc>
          <w:tcPr>
            <w:tcW w:w="1260" w:type="dxa"/>
          </w:tcPr>
          <w:p w14:paraId="5F64FFCB" w14:textId="77777777" w:rsidR="00BB3F23" w:rsidRPr="00A423D1" w:rsidRDefault="00BB3F23" w:rsidP="008E2E60">
            <w:pPr>
              <w:keepLines/>
              <w:spacing w:after="0"/>
              <w:rPr>
                <w:rFonts w:cs="Arial"/>
                <w:sz w:val="18"/>
              </w:rPr>
            </w:pPr>
            <w:r w:rsidRPr="00A423D1">
              <w:rPr>
                <w:rFonts w:cs="Arial"/>
                <w:sz w:val="18"/>
              </w:rPr>
              <w:t>9.3.1.2</w:t>
            </w:r>
          </w:p>
        </w:tc>
        <w:tc>
          <w:tcPr>
            <w:tcW w:w="1402" w:type="dxa"/>
          </w:tcPr>
          <w:p w14:paraId="40B5EDE8" w14:textId="77777777" w:rsidR="00BB3F23" w:rsidRPr="00A423D1" w:rsidRDefault="00BB3F23" w:rsidP="008E2E60">
            <w:pPr>
              <w:keepLines/>
              <w:spacing w:after="0"/>
              <w:rPr>
                <w:rFonts w:cs="Arial"/>
              </w:rPr>
            </w:pPr>
          </w:p>
        </w:tc>
        <w:tc>
          <w:tcPr>
            <w:tcW w:w="1288" w:type="dxa"/>
          </w:tcPr>
          <w:p w14:paraId="1E74AAFC"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7CD046E2" w14:textId="77777777" w:rsidR="00BB3F23" w:rsidRPr="00A423D1" w:rsidRDefault="00BB3F23" w:rsidP="008E2E60">
            <w:pPr>
              <w:keepNext/>
              <w:keepLines/>
              <w:spacing w:after="0"/>
              <w:jc w:val="center"/>
              <w:rPr>
                <w:rFonts w:cs="Arial"/>
                <w:sz w:val="18"/>
              </w:rPr>
            </w:pPr>
          </w:p>
        </w:tc>
      </w:tr>
      <w:tr w:rsidR="00BB3F23" w:rsidRPr="00A423D1" w14:paraId="7297773D" w14:textId="77777777" w:rsidTr="008E2E60">
        <w:tc>
          <w:tcPr>
            <w:tcW w:w="2634" w:type="dxa"/>
          </w:tcPr>
          <w:p w14:paraId="69C7466E" w14:textId="77777777" w:rsidR="00BB3F23" w:rsidRPr="00A423D1" w:rsidRDefault="00BB3F23" w:rsidP="008E2E60">
            <w:pPr>
              <w:keepNext/>
              <w:keepLines/>
              <w:spacing w:after="0"/>
              <w:rPr>
                <w:rFonts w:eastAsia="MS Mincho" w:cs="Arial"/>
                <w:b/>
                <w:sz w:val="18"/>
              </w:rPr>
            </w:pPr>
            <w:r w:rsidRPr="00A423D1">
              <w:rPr>
                <w:rFonts w:cs="Arial"/>
                <w:b/>
                <w:sz w:val="18"/>
              </w:rPr>
              <w:t>DRB Failed to Setup List</w:t>
            </w:r>
          </w:p>
        </w:tc>
        <w:tc>
          <w:tcPr>
            <w:tcW w:w="1106" w:type="dxa"/>
          </w:tcPr>
          <w:p w14:paraId="1CE5DE1A" w14:textId="77777777" w:rsidR="00BB3F23" w:rsidRPr="00A423D1" w:rsidRDefault="00BB3F23" w:rsidP="008E2E60">
            <w:pPr>
              <w:keepNext/>
              <w:keepLines/>
              <w:spacing w:after="0"/>
              <w:rPr>
                <w:rFonts w:cs="Arial"/>
                <w:sz w:val="18"/>
              </w:rPr>
            </w:pPr>
          </w:p>
        </w:tc>
        <w:tc>
          <w:tcPr>
            <w:tcW w:w="1620" w:type="dxa"/>
          </w:tcPr>
          <w:p w14:paraId="398653C0"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7147D173" w14:textId="77777777" w:rsidR="00BB3F23" w:rsidRPr="00A423D1" w:rsidRDefault="00BB3F23" w:rsidP="008E2E60">
            <w:pPr>
              <w:keepLines/>
              <w:spacing w:after="0"/>
              <w:rPr>
                <w:rFonts w:cs="Arial"/>
              </w:rPr>
            </w:pPr>
          </w:p>
        </w:tc>
        <w:tc>
          <w:tcPr>
            <w:tcW w:w="1402" w:type="dxa"/>
          </w:tcPr>
          <w:p w14:paraId="6B3B2DC6" w14:textId="77777777" w:rsidR="00BB3F23" w:rsidRPr="00A423D1" w:rsidRDefault="00BB3F23" w:rsidP="008E2E60">
            <w:pPr>
              <w:keepLines/>
              <w:spacing w:after="0"/>
              <w:rPr>
                <w:rFonts w:cs="Arial"/>
              </w:rPr>
            </w:pPr>
          </w:p>
        </w:tc>
        <w:tc>
          <w:tcPr>
            <w:tcW w:w="1288" w:type="dxa"/>
          </w:tcPr>
          <w:p w14:paraId="5857EEA7"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406B61E5"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E90EA92" w14:textId="77777777" w:rsidTr="008E2E60">
        <w:tc>
          <w:tcPr>
            <w:tcW w:w="2634" w:type="dxa"/>
          </w:tcPr>
          <w:p w14:paraId="37C65253" w14:textId="77777777" w:rsidR="00BB3F23" w:rsidRPr="00A423D1" w:rsidRDefault="00BB3F23" w:rsidP="008E2E60">
            <w:pPr>
              <w:keepNext/>
              <w:keepLines/>
              <w:spacing w:after="0"/>
              <w:ind w:left="142"/>
              <w:rPr>
                <w:rFonts w:cs="Arial"/>
                <w:b/>
                <w:sz w:val="18"/>
              </w:rPr>
            </w:pPr>
            <w:r w:rsidRPr="00A423D1">
              <w:rPr>
                <w:rFonts w:cs="Arial"/>
                <w:b/>
                <w:sz w:val="18"/>
              </w:rPr>
              <w:t xml:space="preserve">&gt;DRB Failed to Setup Item </w:t>
            </w:r>
          </w:p>
        </w:tc>
        <w:tc>
          <w:tcPr>
            <w:tcW w:w="1106" w:type="dxa"/>
          </w:tcPr>
          <w:p w14:paraId="4E511B09" w14:textId="77777777" w:rsidR="00BB3F23" w:rsidRPr="00A423D1" w:rsidRDefault="00BB3F23" w:rsidP="008E2E60">
            <w:pPr>
              <w:keepNext/>
              <w:keepLines/>
              <w:spacing w:after="0"/>
              <w:rPr>
                <w:rFonts w:cs="Arial"/>
                <w:sz w:val="18"/>
              </w:rPr>
            </w:pPr>
          </w:p>
        </w:tc>
        <w:tc>
          <w:tcPr>
            <w:tcW w:w="1620" w:type="dxa"/>
          </w:tcPr>
          <w:p w14:paraId="1886FCCB" w14:textId="77777777" w:rsidR="00BB3F23" w:rsidRPr="00A423D1" w:rsidRDefault="00BB3F23"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0D9CA707" w14:textId="77777777" w:rsidR="00BB3F23" w:rsidRPr="00A423D1" w:rsidRDefault="00BB3F23" w:rsidP="008E2E60">
            <w:pPr>
              <w:keepLines/>
              <w:spacing w:after="0"/>
              <w:rPr>
                <w:rFonts w:cs="Arial"/>
              </w:rPr>
            </w:pPr>
          </w:p>
        </w:tc>
        <w:tc>
          <w:tcPr>
            <w:tcW w:w="1402" w:type="dxa"/>
          </w:tcPr>
          <w:p w14:paraId="4DC0829F" w14:textId="77777777" w:rsidR="00BB3F23" w:rsidRPr="00A423D1" w:rsidRDefault="00BB3F23" w:rsidP="008E2E60">
            <w:pPr>
              <w:keepLines/>
              <w:spacing w:after="0"/>
              <w:rPr>
                <w:rFonts w:cs="Arial"/>
              </w:rPr>
            </w:pPr>
          </w:p>
        </w:tc>
        <w:tc>
          <w:tcPr>
            <w:tcW w:w="1288" w:type="dxa"/>
          </w:tcPr>
          <w:p w14:paraId="6D5FE7C0"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34A905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9AA08F6" w14:textId="77777777" w:rsidTr="008E2E60">
        <w:tc>
          <w:tcPr>
            <w:tcW w:w="2634" w:type="dxa"/>
          </w:tcPr>
          <w:p w14:paraId="0883B204" w14:textId="77777777" w:rsidR="00BB3F23" w:rsidRPr="00A423D1" w:rsidRDefault="00BB3F23" w:rsidP="008E2E60">
            <w:pPr>
              <w:keepNext/>
              <w:keepLines/>
              <w:spacing w:after="0"/>
              <w:ind w:left="284"/>
              <w:rPr>
                <w:rFonts w:cs="Arial"/>
                <w:sz w:val="18"/>
              </w:rPr>
            </w:pPr>
            <w:r w:rsidRPr="00A423D1">
              <w:rPr>
                <w:rFonts w:cs="Arial"/>
                <w:sz w:val="18"/>
              </w:rPr>
              <w:t>&gt;&gt;DRB ID</w:t>
            </w:r>
          </w:p>
        </w:tc>
        <w:tc>
          <w:tcPr>
            <w:tcW w:w="1106" w:type="dxa"/>
          </w:tcPr>
          <w:p w14:paraId="3F51082A"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22B2FC64" w14:textId="77777777" w:rsidR="00BB3F23" w:rsidRPr="00A423D1" w:rsidRDefault="00BB3F23" w:rsidP="008E2E60">
            <w:pPr>
              <w:keepLines/>
              <w:spacing w:after="0"/>
              <w:rPr>
                <w:rFonts w:cs="Arial"/>
                <w:i/>
              </w:rPr>
            </w:pPr>
          </w:p>
        </w:tc>
        <w:tc>
          <w:tcPr>
            <w:tcW w:w="1260" w:type="dxa"/>
          </w:tcPr>
          <w:p w14:paraId="47894698" w14:textId="77777777" w:rsidR="00BB3F23" w:rsidRPr="00A423D1" w:rsidRDefault="00BB3F23" w:rsidP="008E2E60">
            <w:pPr>
              <w:keepNext/>
              <w:keepLines/>
              <w:spacing w:after="0"/>
              <w:rPr>
                <w:rFonts w:cs="Arial"/>
                <w:sz w:val="18"/>
              </w:rPr>
            </w:pPr>
            <w:r w:rsidRPr="00A423D1">
              <w:rPr>
                <w:rFonts w:cs="Arial"/>
                <w:sz w:val="18"/>
              </w:rPr>
              <w:t>9.3.1.8</w:t>
            </w:r>
          </w:p>
        </w:tc>
        <w:tc>
          <w:tcPr>
            <w:tcW w:w="1402" w:type="dxa"/>
          </w:tcPr>
          <w:p w14:paraId="78660CE2" w14:textId="77777777" w:rsidR="00BB3F23" w:rsidRPr="00A423D1" w:rsidRDefault="00BB3F23" w:rsidP="008E2E60">
            <w:pPr>
              <w:keepNext/>
              <w:keepLines/>
              <w:spacing w:after="0"/>
              <w:rPr>
                <w:rFonts w:cs="Arial"/>
                <w:sz w:val="18"/>
              </w:rPr>
            </w:pPr>
          </w:p>
        </w:tc>
        <w:tc>
          <w:tcPr>
            <w:tcW w:w="1288" w:type="dxa"/>
          </w:tcPr>
          <w:p w14:paraId="7E0927DE"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04B73E6" w14:textId="77777777" w:rsidR="00BB3F23" w:rsidRPr="00A423D1" w:rsidRDefault="00BB3F23" w:rsidP="008E2E60">
            <w:pPr>
              <w:keepNext/>
              <w:keepLines/>
              <w:spacing w:after="0"/>
              <w:jc w:val="center"/>
              <w:rPr>
                <w:rFonts w:cs="Arial"/>
                <w:sz w:val="18"/>
              </w:rPr>
            </w:pPr>
          </w:p>
        </w:tc>
      </w:tr>
      <w:tr w:rsidR="00BB3F23" w:rsidRPr="00A423D1" w14:paraId="78A21663" w14:textId="77777777" w:rsidTr="008E2E60">
        <w:tc>
          <w:tcPr>
            <w:tcW w:w="2634" w:type="dxa"/>
          </w:tcPr>
          <w:p w14:paraId="7B268700" w14:textId="77777777" w:rsidR="00BB3F23" w:rsidRPr="00A423D1" w:rsidRDefault="00BB3F23" w:rsidP="008E2E60">
            <w:pPr>
              <w:keepNext/>
              <w:keepLines/>
              <w:spacing w:after="0"/>
              <w:ind w:left="284"/>
              <w:rPr>
                <w:rFonts w:cs="Arial"/>
                <w:sz w:val="18"/>
              </w:rPr>
            </w:pPr>
            <w:r w:rsidRPr="00A423D1">
              <w:rPr>
                <w:rFonts w:cs="Arial"/>
                <w:sz w:val="18"/>
              </w:rPr>
              <w:lastRenderedPageBreak/>
              <w:t>&gt;&gt;Cause</w:t>
            </w:r>
          </w:p>
        </w:tc>
        <w:tc>
          <w:tcPr>
            <w:tcW w:w="1106" w:type="dxa"/>
          </w:tcPr>
          <w:p w14:paraId="10160FB4"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96513E1" w14:textId="77777777" w:rsidR="00BB3F23" w:rsidRPr="00A423D1" w:rsidRDefault="00BB3F23" w:rsidP="008E2E60">
            <w:pPr>
              <w:keepLines/>
              <w:spacing w:after="0"/>
              <w:rPr>
                <w:rFonts w:cs="Arial"/>
                <w:i/>
              </w:rPr>
            </w:pPr>
          </w:p>
        </w:tc>
        <w:tc>
          <w:tcPr>
            <w:tcW w:w="1260" w:type="dxa"/>
          </w:tcPr>
          <w:p w14:paraId="75B86E02" w14:textId="77777777" w:rsidR="00BB3F23" w:rsidRPr="00A423D1" w:rsidRDefault="00BB3F23" w:rsidP="008E2E60">
            <w:pPr>
              <w:keepNext/>
              <w:keepLines/>
              <w:spacing w:after="0"/>
              <w:rPr>
                <w:rFonts w:cs="Arial"/>
                <w:sz w:val="18"/>
              </w:rPr>
            </w:pPr>
            <w:r w:rsidRPr="00A423D1">
              <w:rPr>
                <w:rFonts w:cs="Arial"/>
                <w:sz w:val="18"/>
              </w:rPr>
              <w:t>9.3.1.2</w:t>
            </w:r>
          </w:p>
        </w:tc>
        <w:tc>
          <w:tcPr>
            <w:tcW w:w="1402" w:type="dxa"/>
          </w:tcPr>
          <w:p w14:paraId="3F6149AC" w14:textId="77777777" w:rsidR="00BB3F23" w:rsidRPr="00A423D1" w:rsidRDefault="00BB3F23" w:rsidP="008E2E60">
            <w:pPr>
              <w:keepNext/>
              <w:keepLines/>
              <w:spacing w:after="0"/>
              <w:rPr>
                <w:rFonts w:cs="Arial"/>
                <w:sz w:val="18"/>
              </w:rPr>
            </w:pPr>
          </w:p>
        </w:tc>
        <w:tc>
          <w:tcPr>
            <w:tcW w:w="1288" w:type="dxa"/>
          </w:tcPr>
          <w:p w14:paraId="12542A92"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1F1E9C6" w14:textId="77777777" w:rsidR="00BB3F23" w:rsidRPr="00A423D1" w:rsidRDefault="00BB3F23" w:rsidP="008E2E60">
            <w:pPr>
              <w:keepNext/>
              <w:keepLines/>
              <w:spacing w:after="0"/>
              <w:jc w:val="center"/>
              <w:rPr>
                <w:rFonts w:cs="Arial"/>
                <w:sz w:val="18"/>
              </w:rPr>
            </w:pPr>
          </w:p>
        </w:tc>
      </w:tr>
      <w:tr w:rsidR="00BB3F23" w:rsidRPr="00A423D1" w14:paraId="35767C87" w14:textId="77777777" w:rsidTr="008E2E60">
        <w:tc>
          <w:tcPr>
            <w:tcW w:w="2634" w:type="dxa"/>
          </w:tcPr>
          <w:p w14:paraId="7D41BC69" w14:textId="77777777" w:rsidR="00BB3F23" w:rsidRPr="00A423D1" w:rsidRDefault="00BB3F23" w:rsidP="008E2E60">
            <w:pPr>
              <w:keepNext/>
              <w:keepLines/>
              <w:spacing w:after="0"/>
            </w:pPr>
            <w:r w:rsidRPr="00A423D1">
              <w:rPr>
                <w:rFonts w:cs="Arial"/>
                <w:b/>
                <w:sz w:val="18"/>
              </w:rPr>
              <w:t xml:space="preserve">SCell Failed </w:t>
            </w:r>
            <w:proofErr w:type="gramStart"/>
            <w:r w:rsidRPr="00A423D1">
              <w:rPr>
                <w:rFonts w:cs="Arial"/>
                <w:b/>
                <w:sz w:val="18"/>
              </w:rPr>
              <w:t>To</w:t>
            </w:r>
            <w:proofErr w:type="gramEnd"/>
            <w:r w:rsidRPr="00A423D1">
              <w:rPr>
                <w:rFonts w:cs="Arial"/>
                <w:b/>
                <w:sz w:val="18"/>
              </w:rPr>
              <w:t xml:space="preserve"> Setup List</w:t>
            </w:r>
          </w:p>
        </w:tc>
        <w:tc>
          <w:tcPr>
            <w:tcW w:w="1106" w:type="dxa"/>
          </w:tcPr>
          <w:p w14:paraId="5DE61070" w14:textId="77777777" w:rsidR="00BB3F23" w:rsidRPr="00A423D1" w:rsidRDefault="00BB3F23" w:rsidP="008E2E60">
            <w:pPr>
              <w:pStyle w:val="TAL"/>
            </w:pPr>
          </w:p>
        </w:tc>
        <w:tc>
          <w:tcPr>
            <w:tcW w:w="1620" w:type="dxa"/>
          </w:tcPr>
          <w:p w14:paraId="5E11821C" w14:textId="77777777" w:rsidR="00BB3F23" w:rsidRPr="00A423D1" w:rsidRDefault="00BB3F23" w:rsidP="008E2E60">
            <w:pPr>
              <w:pStyle w:val="TAL"/>
              <w:rPr>
                <w:i/>
              </w:rPr>
            </w:pPr>
            <w:r w:rsidRPr="00A423D1">
              <w:rPr>
                <w:rFonts w:cs="Arial"/>
                <w:i/>
              </w:rPr>
              <w:t>0..1</w:t>
            </w:r>
          </w:p>
        </w:tc>
        <w:tc>
          <w:tcPr>
            <w:tcW w:w="1260" w:type="dxa"/>
          </w:tcPr>
          <w:p w14:paraId="60B95BD0" w14:textId="77777777" w:rsidR="00BB3F23" w:rsidRPr="00A423D1" w:rsidRDefault="00BB3F23" w:rsidP="008E2E60">
            <w:pPr>
              <w:pStyle w:val="TAL"/>
            </w:pPr>
          </w:p>
        </w:tc>
        <w:tc>
          <w:tcPr>
            <w:tcW w:w="1402" w:type="dxa"/>
          </w:tcPr>
          <w:p w14:paraId="42042D21" w14:textId="77777777" w:rsidR="00BB3F23" w:rsidRPr="00A423D1" w:rsidRDefault="00BB3F23" w:rsidP="008E2E60">
            <w:pPr>
              <w:pStyle w:val="TAL"/>
            </w:pPr>
          </w:p>
        </w:tc>
        <w:tc>
          <w:tcPr>
            <w:tcW w:w="1288" w:type="dxa"/>
          </w:tcPr>
          <w:p w14:paraId="35441A6A"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10B61CAB"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3D0B7D3" w14:textId="77777777" w:rsidTr="008E2E60">
        <w:tc>
          <w:tcPr>
            <w:tcW w:w="2634" w:type="dxa"/>
          </w:tcPr>
          <w:p w14:paraId="1D94078F" w14:textId="77777777" w:rsidR="00BB3F23" w:rsidRPr="00A423D1" w:rsidRDefault="00BB3F23" w:rsidP="008E2E60">
            <w:pPr>
              <w:keepNext/>
              <w:keepLines/>
              <w:spacing w:after="0"/>
              <w:ind w:left="142"/>
            </w:pPr>
            <w:r w:rsidRPr="00A423D1">
              <w:rPr>
                <w:rFonts w:cs="Arial"/>
                <w:b/>
                <w:sz w:val="18"/>
              </w:rPr>
              <w:t>&gt;SCell Failed to Setup Item</w:t>
            </w:r>
          </w:p>
        </w:tc>
        <w:tc>
          <w:tcPr>
            <w:tcW w:w="1106" w:type="dxa"/>
          </w:tcPr>
          <w:p w14:paraId="52F2BB7C" w14:textId="77777777" w:rsidR="00BB3F23" w:rsidRPr="00A423D1" w:rsidRDefault="00BB3F23" w:rsidP="008E2E60">
            <w:pPr>
              <w:pStyle w:val="TAL"/>
            </w:pPr>
          </w:p>
        </w:tc>
        <w:tc>
          <w:tcPr>
            <w:tcW w:w="1620" w:type="dxa"/>
          </w:tcPr>
          <w:p w14:paraId="450F6946" w14:textId="77777777" w:rsidR="00BB3F23" w:rsidRPr="00A423D1" w:rsidRDefault="00BB3F23" w:rsidP="008E2E60">
            <w:pPr>
              <w:pStyle w:val="TAL"/>
              <w:rPr>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Pr>
          <w:p w14:paraId="7B468B7A" w14:textId="77777777" w:rsidR="00BB3F23" w:rsidRPr="00A423D1" w:rsidRDefault="00BB3F23" w:rsidP="008E2E60">
            <w:pPr>
              <w:pStyle w:val="TAL"/>
            </w:pPr>
          </w:p>
        </w:tc>
        <w:tc>
          <w:tcPr>
            <w:tcW w:w="1402" w:type="dxa"/>
          </w:tcPr>
          <w:p w14:paraId="5C61BA7C" w14:textId="77777777" w:rsidR="00BB3F23" w:rsidRPr="00A423D1" w:rsidRDefault="00BB3F23" w:rsidP="008E2E60">
            <w:pPr>
              <w:pStyle w:val="TAL"/>
            </w:pPr>
          </w:p>
        </w:tc>
        <w:tc>
          <w:tcPr>
            <w:tcW w:w="1288" w:type="dxa"/>
          </w:tcPr>
          <w:p w14:paraId="2C3C07EE"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60909FC"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577A52D4" w14:textId="77777777" w:rsidTr="008E2E60">
        <w:tc>
          <w:tcPr>
            <w:tcW w:w="2634" w:type="dxa"/>
          </w:tcPr>
          <w:p w14:paraId="29290B18" w14:textId="77777777" w:rsidR="00BB3F23" w:rsidRPr="00A423D1" w:rsidRDefault="00BB3F23" w:rsidP="008E2E60">
            <w:pPr>
              <w:keepNext/>
              <w:keepLines/>
              <w:spacing w:after="0"/>
              <w:ind w:left="284"/>
            </w:pPr>
            <w:r w:rsidRPr="00A423D1">
              <w:rPr>
                <w:rFonts w:cs="Arial"/>
                <w:sz w:val="18"/>
              </w:rPr>
              <w:t>&gt;&gt;SCell ID</w:t>
            </w:r>
          </w:p>
        </w:tc>
        <w:tc>
          <w:tcPr>
            <w:tcW w:w="1106" w:type="dxa"/>
          </w:tcPr>
          <w:p w14:paraId="269B71DC" w14:textId="77777777" w:rsidR="00BB3F23" w:rsidRPr="00A423D1" w:rsidRDefault="00BB3F23" w:rsidP="008E2E60">
            <w:pPr>
              <w:pStyle w:val="TAL"/>
            </w:pPr>
            <w:r w:rsidRPr="00A423D1">
              <w:rPr>
                <w:rFonts w:cs="Arial"/>
              </w:rPr>
              <w:t>M</w:t>
            </w:r>
          </w:p>
        </w:tc>
        <w:tc>
          <w:tcPr>
            <w:tcW w:w="1620" w:type="dxa"/>
          </w:tcPr>
          <w:p w14:paraId="346BCC1B" w14:textId="77777777" w:rsidR="00BB3F23" w:rsidRPr="00A423D1" w:rsidRDefault="00BB3F23" w:rsidP="008E2E60">
            <w:pPr>
              <w:pStyle w:val="TAL"/>
              <w:rPr>
                <w:i/>
              </w:rPr>
            </w:pPr>
          </w:p>
        </w:tc>
        <w:tc>
          <w:tcPr>
            <w:tcW w:w="1260" w:type="dxa"/>
          </w:tcPr>
          <w:p w14:paraId="2681F0B7" w14:textId="77777777" w:rsidR="00BB3F23" w:rsidRPr="00A423D1" w:rsidRDefault="00BB3F23" w:rsidP="008E2E60">
            <w:pPr>
              <w:keepNext/>
              <w:keepLines/>
              <w:spacing w:after="0"/>
              <w:rPr>
                <w:rFonts w:cs="Arial"/>
                <w:sz w:val="18"/>
              </w:rPr>
            </w:pPr>
            <w:r w:rsidRPr="00A423D1">
              <w:rPr>
                <w:rFonts w:cs="Arial"/>
                <w:sz w:val="18"/>
              </w:rPr>
              <w:t>NR CGI</w:t>
            </w:r>
          </w:p>
          <w:p w14:paraId="61FC6C34" w14:textId="77777777" w:rsidR="00BB3F23" w:rsidRPr="00A423D1" w:rsidRDefault="00BB3F23" w:rsidP="008E2E60">
            <w:pPr>
              <w:pStyle w:val="TAL"/>
            </w:pPr>
            <w:r w:rsidRPr="00A423D1">
              <w:rPr>
                <w:rFonts w:cs="Arial"/>
              </w:rPr>
              <w:t>9.3.1.12</w:t>
            </w:r>
          </w:p>
        </w:tc>
        <w:tc>
          <w:tcPr>
            <w:tcW w:w="1402" w:type="dxa"/>
          </w:tcPr>
          <w:p w14:paraId="2BCFEAEC" w14:textId="77777777" w:rsidR="00BB3F23" w:rsidRPr="00A423D1" w:rsidRDefault="00BB3F23" w:rsidP="008E2E60">
            <w:pPr>
              <w:pStyle w:val="TAL"/>
            </w:pPr>
            <w:r w:rsidRPr="00A423D1">
              <w:rPr>
                <w:rFonts w:cs="Arial"/>
              </w:rPr>
              <w:t>SCell Identifier in gNB</w:t>
            </w:r>
          </w:p>
        </w:tc>
        <w:tc>
          <w:tcPr>
            <w:tcW w:w="1288" w:type="dxa"/>
          </w:tcPr>
          <w:p w14:paraId="6274260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CE34FD5" w14:textId="77777777" w:rsidR="00BB3F23" w:rsidRPr="00A423D1" w:rsidRDefault="00BB3F23" w:rsidP="008E2E60">
            <w:pPr>
              <w:keepNext/>
              <w:keepLines/>
              <w:spacing w:after="0"/>
              <w:jc w:val="center"/>
              <w:rPr>
                <w:rFonts w:cs="Arial"/>
                <w:sz w:val="18"/>
              </w:rPr>
            </w:pPr>
          </w:p>
        </w:tc>
      </w:tr>
      <w:tr w:rsidR="00BB3F23" w:rsidRPr="00A423D1" w14:paraId="1C54AEF6" w14:textId="77777777" w:rsidTr="008E2E60">
        <w:tc>
          <w:tcPr>
            <w:tcW w:w="2634" w:type="dxa"/>
          </w:tcPr>
          <w:p w14:paraId="0AC86E8E" w14:textId="77777777" w:rsidR="00BB3F23" w:rsidRPr="00A423D1" w:rsidRDefault="00BB3F23" w:rsidP="008E2E60">
            <w:pPr>
              <w:keepNext/>
              <w:keepLines/>
              <w:spacing w:after="0"/>
              <w:ind w:left="284"/>
            </w:pPr>
            <w:r w:rsidRPr="00A423D1">
              <w:rPr>
                <w:rFonts w:cs="Arial"/>
                <w:sz w:val="18"/>
              </w:rPr>
              <w:t>&gt;&gt;Cause</w:t>
            </w:r>
          </w:p>
        </w:tc>
        <w:tc>
          <w:tcPr>
            <w:tcW w:w="1106" w:type="dxa"/>
          </w:tcPr>
          <w:p w14:paraId="4645E167" w14:textId="77777777" w:rsidR="00BB3F23" w:rsidRPr="00A423D1" w:rsidRDefault="00BB3F23" w:rsidP="008E2E60">
            <w:pPr>
              <w:pStyle w:val="TAL"/>
            </w:pPr>
            <w:r w:rsidRPr="00A423D1">
              <w:rPr>
                <w:rFonts w:cs="Arial"/>
              </w:rPr>
              <w:t>O</w:t>
            </w:r>
          </w:p>
        </w:tc>
        <w:tc>
          <w:tcPr>
            <w:tcW w:w="1620" w:type="dxa"/>
          </w:tcPr>
          <w:p w14:paraId="01E4FF84" w14:textId="77777777" w:rsidR="00BB3F23" w:rsidRPr="00A423D1" w:rsidRDefault="00BB3F23" w:rsidP="008E2E60">
            <w:pPr>
              <w:pStyle w:val="TAL"/>
              <w:rPr>
                <w:i/>
              </w:rPr>
            </w:pPr>
          </w:p>
        </w:tc>
        <w:tc>
          <w:tcPr>
            <w:tcW w:w="1260" w:type="dxa"/>
          </w:tcPr>
          <w:p w14:paraId="492B2F4A" w14:textId="77777777" w:rsidR="00BB3F23" w:rsidRPr="00A423D1" w:rsidRDefault="00BB3F23" w:rsidP="008E2E60">
            <w:pPr>
              <w:pStyle w:val="TAL"/>
            </w:pPr>
            <w:r w:rsidRPr="00A423D1">
              <w:rPr>
                <w:rFonts w:cs="Arial"/>
              </w:rPr>
              <w:t>9.3.1.2</w:t>
            </w:r>
          </w:p>
        </w:tc>
        <w:tc>
          <w:tcPr>
            <w:tcW w:w="1402" w:type="dxa"/>
          </w:tcPr>
          <w:p w14:paraId="18C1F68A" w14:textId="77777777" w:rsidR="00BB3F23" w:rsidRPr="00A423D1" w:rsidRDefault="00BB3F23" w:rsidP="008E2E60">
            <w:pPr>
              <w:pStyle w:val="TAL"/>
            </w:pPr>
          </w:p>
        </w:tc>
        <w:tc>
          <w:tcPr>
            <w:tcW w:w="1288" w:type="dxa"/>
          </w:tcPr>
          <w:p w14:paraId="641BCFA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9F9B9AC" w14:textId="77777777" w:rsidR="00BB3F23" w:rsidRPr="00A423D1" w:rsidRDefault="00BB3F23" w:rsidP="008E2E60">
            <w:pPr>
              <w:keepNext/>
              <w:keepLines/>
              <w:spacing w:after="0"/>
              <w:jc w:val="center"/>
              <w:rPr>
                <w:rFonts w:cs="Arial"/>
                <w:sz w:val="18"/>
              </w:rPr>
            </w:pPr>
          </w:p>
        </w:tc>
      </w:tr>
      <w:tr w:rsidR="00BB3F23" w:rsidRPr="00A423D1" w14:paraId="1F79776A" w14:textId="77777777" w:rsidTr="008E2E60">
        <w:tc>
          <w:tcPr>
            <w:tcW w:w="2634" w:type="dxa"/>
          </w:tcPr>
          <w:p w14:paraId="77C8E509" w14:textId="77777777" w:rsidR="00BB3F23" w:rsidRPr="00A423D1" w:rsidRDefault="00BB3F23" w:rsidP="008E2E60">
            <w:pPr>
              <w:keepNext/>
              <w:keepLines/>
              <w:spacing w:after="0"/>
              <w:rPr>
                <w:rFonts w:cs="Arial"/>
                <w:sz w:val="18"/>
              </w:rPr>
            </w:pPr>
            <w:r w:rsidRPr="00A423D1">
              <w:rPr>
                <w:rFonts w:cs="Arial"/>
                <w:sz w:val="18"/>
              </w:rPr>
              <w:t>Inactivity Monitoring Response</w:t>
            </w:r>
          </w:p>
        </w:tc>
        <w:tc>
          <w:tcPr>
            <w:tcW w:w="1106" w:type="dxa"/>
          </w:tcPr>
          <w:p w14:paraId="71078A05" w14:textId="77777777" w:rsidR="00BB3F23" w:rsidRPr="00A423D1" w:rsidRDefault="00BB3F23" w:rsidP="008E2E60">
            <w:pPr>
              <w:pStyle w:val="TAL"/>
              <w:rPr>
                <w:rFonts w:cs="Arial"/>
              </w:rPr>
            </w:pPr>
            <w:r w:rsidRPr="00A423D1">
              <w:rPr>
                <w:rFonts w:cs="Arial"/>
                <w:lang w:eastAsia="zh-CN"/>
              </w:rPr>
              <w:t>O</w:t>
            </w:r>
          </w:p>
        </w:tc>
        <w:tc>
          <w:tcPr>
            <w:tcW w:w="1620" w:type="dxa"/>
          </w:tcPr>
          <w:p w14:paraId="4946D67B" w14:textId="77777777" w:rsidR="00BB3F23" w:rsidRPr="00A423D1" w:rsidRDefault="00BB3F23" w:rsidP="008E2E60">
            <w:pPr>
              <w:pStyle w:val="TAL"/>
              <w:rPr>
                <w:i/>
              </w:rPr>
            </w:pPr>
          </w:p>
        </w:tc>
        <w:tc>
          <w:tcPr>
            <w:tcW w:w="1260" w:type="dxa"/>
          </w:tcPr>
          <w:p w14:paraId="3D9EFF7B" w14:textId="77777777" w:rsidR="00BB3F23" w:rsidRPr="00A423D1" w:rsidRDefault="00BB3F23" w:rsidP="008E2E60">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17BBE083" w14:textId="77777777" w:rsidR="00BB3F23" w:rsidRPr="00A423D1" w:rsidRDefault="00BB3F23" w:rsidP="008E2E60">
            <w:pPr>
              <w:pStyle w:val="TAL"/>
            </w:pPr>
          </w:p>
        </w:tc>
        <w:tc>
          <w:tcPr>
            <w:tcW w:w="1288" w:type="dxa"/>
          </w:tcPr>
          <w:p w14:paraId="1DA0B85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39CD9928" w14:textId="77777777" w:rsidR="00BB3F23" w:rsidRPr="00A423D1" w:rsidRDefault="00BB3F23" w:rsidP="008E2E60">
            <w:pPr>
              <w:keepNext/>
              <w:keepLines/>
              <w:spacing w:after="0"/>
              <w:jc w:val="center"/>
              <w:rPr>
                <w:rFonts w:cs="Arial"/>
                <w:sz w:val="18"/>
              </w:rPr>
            </w:pPr>
            <w:r w:rsidRPr="00A423D1">
              <w:rPr>
                <w:rFonts w:cs="Arial"/>
                <w:sz w:val="18"/>
              </w:rPr>
              <w:t>reject</w:t>
            </w:r>
          </w:p>
        </w:tc>
      </w:tr>
      <w:tr w:rsidR="00BB3F23" w:rsidRPr="00A423D1" w14:paraId="7557FE14" w14:textId="77777777" w:rsidTr="008E2E60">
        <w:tc>
          <w:tcPr>
            <w:tcW w:w="2634" w:type="dxa"/>
          </w:tcPr>
          <w:p w14:paraId="11E6D5DB" w14:textId="77777777" w:rsidR="00BB3F23" w:rsidRPr="00A423D1" w:rsidRDefault="00BB3F23" w:rsidP="008E2E60">
            <w:pPr>
              <w:keepNext/>
              <w:keepLines/>
              <w:spacing w:after="0"/>
              <w:rPr>
                <w:sz w:val="18"/>
              </w:rPr>
            </w:pPr>
            <w:r w:rsidRPr="00A423D1">
              <w:rPr>
                <w:sz w:val="18"/>
              </w:rPr>
              <w:t>Criticality Diagnostics</w:t>
            </w:r>
          </w:p>
        </w:tc>
        <w:tc>
          <w:tcPr>
            <w:tcW w:w="1106" w:type="dxa"/>
          </w:tcPr>
          <w:p w14:paraId="5FA6FCD0" w14:textId="77777777" w:rsidR="00BB3F23" w:rsidRPr="00A423D1" w:rsidRDefault="00BB3F23" w:rsidP="008E2E60">
            <w:pPr>
              <w:keepNext/>
              <w:keepLines/>
              <w:spacing w:after="0"/>
              <w:rPr>
                <w:sz w:val="18"/>
              </w:rPr>
            </w:pPr>
            <w:r w:rsidRPr="00A423D1">
              <w:rPr>
                <w:sz w:val="18"/>
              </w:rPr>
              <w:t>O</w:t>
            </w:r>
          </w:p>
        </w:tc>
        <w:tc>
          <w:tcPr>
            <w:tcW w:w="1620" w:type="dxa"/>
          </w:tcPr>
          <w:p w14:paraId="243D91A1" w14:textId="77777777" w:rsidR="00BB3F23" w:rsidRPr="00A423D1" w:rsidRDefault="00BB3F23" w:rsidP="008E2E60">
            <w:pPr>
              <w:keepNext/>
              <w:keepLines/>
              <w:spacing w:after="0"/>
              <w:rPr>
                <w:i/>
                <w:sz w:val="18"/>
              </w:rPr>
            </w:pPr>
          </w:p>
        </w:tc>
        <w:tc>
          <w:tcPr>
            <w:tcW w:w="1260" w:type="dxa"/>
          </w:tcPr>
          <w:p w14:paraId="69088DB3" w14:textId="77777777" w:rsidR="00BB3F23" w:rsidRPr="00A423D1" w:rsidRDefault="00BB3F23" w:rsidP="008E2E60">
            <w:pPr>
              <w:keepNext/>
              <w:keepLines/>
              <w:spacing w:after="0"/>
              <w:rPr>
                <w:b/>
                <w:bCs/>
                <w:sz w:val="18"/>
                <w:szCs w:val="18"/>
              </w:rPr>
            </w:pPr>
            <w:r w:rsidRPr="00A423D1">
              <w:rPr>
                <w:sz w:val="18"/>
              </w:rPr>
              <w:t>9.3.1.3</w:t>
            </w:r>
          </w:p>
        </w:tc>
        <w:tc>
          <w:tcPr>
            <w:tcW w:w="1402" w:type="dxa"/>
          </w:tcPr>
          <w:p w14:paraId="0830FF6C" w14:textId="77777777" w:rsidR="00BB3F23" w:rsidRPr="00A423D1" w:rsidRDefault="00BB3F23" w:rsidP="008E2E60">
            <w:pPr>
              <w:keepNext/>
              <w:keepLines/>
              <w:spacing w:after="0"/>
              <w:rPr>
                <w:b/>
                <w:sz w:val="18"/>
                <w:szCs w:val="18"/>
              </w:rPr>
            </w:pPr>
          </w:p>
        </w:tc>
        <w:tc>
          <w:tcPr>
            <w:tcW w:w="1288" w:type="dxa"/>
          </w:tcPr>
          <w:p w14:paraId="5AC37B3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185AFAE6"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400887D4" w14:textId="77777777" w:rsidTr="008E2E60">
        <w:tc>
          <w:tcPr>
            <w:tcW w:w="2634" w:type="dxa"/>
          </w:tcPr>
          <w:p w14:paraId="4BBB2BC4" w14:textId="77777777" w:rsidR="00BB3F23" w:rsidRPr="00A423D1" w:rsidRDefault="00BB3F23" w:rsidP="008E2E60">
            <w:pPr>
              <w:keepNext/>
              <w:keepLines/>
              <w:spacing w:after="0"/>
              <w:rPr>
                <w:sz w:val="18"/>
              </w:rPr>
            </w:pPr>
            <w:r w:rsidRPr="00A423D1">
              <w:rPr>
                <w:b/>
                <w:sz w:val="18"/>
              </w:rPr>
              <w:t>SRB Setup List</w:t>
            </w:r>
          </w:p>
        </w:tc>
        <w:tc>
          <w:tcPr>
            <w:tcW w:w="1106" w:type="dxa"/>
          </w:tcPr>
          <w:p w14:paraId="668AEA9F" w14:textId="77777777" w:rsidR="00BB3F23" w:rsidRPr="00A423D1" w:rsidRDefault="00BB3F23" w:rsidP="008E2E60">
            <w:pPr>
              <w:keepNext/>
              <w:keepLines/>
              <w:spacing w:after="0"/>
              <w:rPr>
                <w:sz w:val="18"/>
              </w:rPr>
            </w:pPr>
          </w:p>
        </w:tc>
        <w:tc>
          <w:tcPr>
            <w:tcW w:w="1620" w:type="dxa"/>
          </w:tcPr>
          <w:p w14:paraId="7A57CF98" w14:textId="77777777" w:rsidR="00BB3F23" w:rsidRPr="00A423D1" w:rsidRDefault="00BB3F23" w:rsidP="008E2E60">
            <w:pPr>
              <w:keepNext/>
              <w:keepLines/>
              <w:spacing w:after="0"/>
              <w:rPr>
                <w:i/>
                <w:sz w:val="18"/>
              </w:rPr>
            </w:pPr>
            <w:r w:rsidRPr="00A423D1">
              <w:rPr>
                <w:i/>
                <w:sz w:val="18"/>
              </w:rPr>
              <w:t>0..1</w:t>
            </w:r>
          </w:p>
        </w:tc>
        <w:tc>
          <w:tcPr>
            <w:tcW w:w="1260" w:type="dxa"/>
          </w:tcPr>
          <w:p w14:paraId="15C3E166" w14:textId="77777777" w:rsidR="00BB3F23" w:rsidRPr="00A423D1" w:rsidRDefault="00BB3F23" w:rsidP="008E2E60">
            <w:pPr>
              <w:keepNext/>
              <w:keepLines/>
              <w:spacing w:after="0"/>
              <w:rPr>
                <w:sz w:val="18"/>
              </w:rPr>
            </w:pPr>
          </w:p>
        </w:tc>
        <w:tc>
          <w:tcPr>
            <w:tcW w:w="1402" w:type="dxa"/>
          </w:tcPr>
          <w:p w14:paraId="16AABE2E" w14:textId="77777777" w:rsidR="00BB3F23" w:rsidRPr="00A423D1" w:rsidRDefault="00BB3F23" w:rsidP="008E2E60">
            <w:pPr>
              <w:keepNext/>
              <w:keepLines/>
              <w:spacing w:after="0"/>
              <w:rPr>
                <w:b/>
                <w:sz w:val="18"/>
                <w:szCs w:val="18"/>
              </w:rPr>
            </w:pPr>
          </w:p>
        </w:tc>
        <w:tc>
          <w:tcPr>
            <w:tcW w:w="1288" w:type="dxa"/>
          </w:tcPr>
          <w:p w14:paraId="2F4EA010"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65F45E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0AACC787" w14:textId="77777777" w:rsidTr="008E2E60">
        <w:tc>
          <w:tcPr>
            <w:tcW w:w="2634" w:type="dxa"/>
          </w:tcPr>
          <w:p w14:paraId="224FA7C2" w14:textId="77777777" w:rsidR="00BB3F23" w:rsidRPr="00A423D1" w:rsidRDefault="00BB3F23" w:rsidP="008E2E60">
            <w:pPr>
              <w:keepNext/>
              <w:keepLines/>
              <w:spacing w:after="0"/>
              <w:ind w:left="142"/>
              <w:rPr>
                <w:rFonts w:cs="Arial"/>
                <w:b/>
                <w:sz w:val="18"/>
              </w:rPr>
            </w:pPr>
            <w:r w:rsidRPr="00A423D1">
              <w:rPr>
                <w:rFonts w:cs="Arial"/>
                <w:b/>
                <w:sz w:val="18"/>
              </w:rPr>
              <w:t>&gt;SRB Setup Item</w:t>
            </w:r>
          </w:p>
        </w:tc>
        <w:tc>
          <w:tcPr>
            <w:tcW w:w="1106" w:type="dxa"/>
          </w:tcPr>
          <w:p w14:paraId="64E38BDA" w14:textId="77777777" w:rsidR="00BB3F23" w:rsidRPr="00A423D1" w:rsidRDefault="00BB3F23" w:rsidP="008E2E60">
            <w:pPr>
              <w:keepNext/>
              <w:keepLines/>
              <w:spacing w:after="0"/>
              <w:rPr>
                <w:sz w:val="18"/>
              </w:rPr>
            </w:pPr>
          </w:p>
        </w:tc>
        <w:tc>
          <w:tcPr>
            <w:tcW w:w="1620" w:type="dxa"/>
          </w:tcPr>
          <w:p w14:paraId="087903E3"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maxnoofSRBs</w:t>
            </w:r>
            <w:proofErr w:type="spellEnd"/>
            <w:r w:rsidRPr="00A423D1">
              <w:rPr>
                <w:i/>
                <w:sz w:val="18"/>
              </w:rPr>
              <w:t>&gt;</w:t>
            </w:r>
          </w:p>
        </w:tc>
        <w:tc>
          <w:tcPr>
            <w:tcW w:w="1260" w:type="dxa"/>
          </w:tcPr>
          <w:p w14:paraId="2596DF34" w14:textId="77777777" w:rsidR="00BB3F23" w:rsidRPr="00A423D1" w:rsidRDefault="00BB3F23" w:rsidP="008E2E60">
            <w:pPr>
              <w:keepNext/>
              <w:keepLines/>
              <w:spacing w:after="0"/>
              <w:rPr>
                <w:sz w:val="18"/>
              </w:rPr>
            </w:pPr>
          </w:p>
        </w:tc>
        <w:tc>
          <w:tcPr>
            <w:tcW w:w="1402" w:type="dxa"/>
          </w:tcPr>
          <w:p w14:paraId="27FD8929" w14:textId="77777777" w:rsidR="00BB3F23" w:rsidRPr="00A423D1" w:rsidRDefault="00BB3F23" w:rsidP="008E2E60">
            <w:pPr>
              <w:keepNext/>
              <w:keepLines/>
              <w:spacing w:after="0"/>
              <w:rPr>
                <w:b/>
                <w:sz w:val="18"/>
                <w:szCs w:val="18"/>
              </w:rPr>
            </w:pPr>
          </w:p>
        </w:tc>
        <w:tc>
          <w:tcPr>
            <w:tcW w:w="1288" w:type="dxa"/>
          </w:tcPr>
          <w:p w14:paraId="4483B75F"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C1E8A5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6101A8EE" w14:textId="77777777" w:rsidTr="008E2E60">
        <w:tc>
          <w:tcPr>
            <w:tcW w:w="2634" w:type="dxa"/>
          </w:tcPr>
          <w:p w14:paraId="216F3CD1"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437CEF4C" w14:textId="77777777" w:rsidR="00BB3F23" w:rsidRPr="00A423D1" w:rsidRDefault="00BB3F23" w:rsidP="008E2E60">
            <w:pPr>
              <w:keepNext/>
              <w:keepLines/>
              <w:spacing w:after="0"/>
              <w:rPr>
                <w:sz w:val="18"/>
              </w:rPr>
            </w:pPr>
            <w:r w:rsidRPr="00A423D1">
              <w:rPr>
                <w:rFonts w:cs="Arial"/>
                <w:sz w:val="18"/>
                <w:szCs w:val="18"/>
              </w:rPr>
              <w:t>M</w:t>
            </w:r>
          </w:p>
        </w:tc>
        <w:tc>
          <w:tcPr>
            <w:tcW w:w="1620" w:type="dxa"/>
          </w:tcPr>
          <w:p w14:paraId="2AF51A7E" w14:textId="77777777" w:rsidR="00BB3F23" w:rsidRPr="00A423D1" w:rsidRDefault="00BB3F23" w:rsidP="008E2E60">
            <w:pPr>
              <w:keepNext/>
              <w:keepLines/>
              <w:spacing w:after="0"/>
              <w:rPr>
                <w:i/>
                <w:sz w:val="18"/>
              </w:rPr>
            </w:pPr>
          </w:p>
        </w:tc>
        <w:tc>
          <w:tcPr>
            <w:tcW w:w="1260" w:type="dxa"/>
          </w:tcPr>
          <w:p w14:paraId="18060C1F" w14:textId="77777777" w:rsidR="00BB3F23" w:rsidRPr="00A423D1" w:rsidRDefault="00BB3F23" w:rsidP="008E2E60">
            <w:pPr>
              <w:keepNext/>
              <w:keepLines/>
              <w:spacing w:after="0"/>
              <w:rPr>
                <w:sz w:val="18"/>
              </w:rPr>
            </w:pPr>
            <w:r w:rsidRPr="00A423D1">
              <w:rPr>
                <w:rFonts w:cs="Arial"/>
                <w:sz w:val="18"/>
                <w:szCs w:val="18"/>
              </w:rPr>
              <w:t>9.3.1.7</w:t>
            </w:r>
          </w:p>
        </w:tc>
        <w:tc>
          <w:tcPr>
            <w:tcW w:w="1402" w:type="dxa"/>
          </w:tcPr>
          <w:p w14:paraId="3B0BCB84" w14:textId="77777777" w:rsidR="00BB3F23" w:rsidRPr="00A423D1" w:rsidRDefault="00BB3F23" w:rsidP="008E2E60">
            <w:pPr>
              <w:keepNext/>
              <w:keepLines/>
              <w:spacing w:after="0"/>
              <w:rPr>
                <w:b/>
                <w:sz w:val="18"/>
                <w:szCs w:val="18"/>
              </w:rPr>
            </w:pPr>
          </w:p>
        </w:tc>
        <w:tc>
          <w:tcPr>
            <w:tcW w:w="1288" w:type="dxa"/>
          </w:tcPr>
          <w:p w14:paraId="4E8B6104" w14:textId="77777777" w:rsidR="00BB3F23" w:rsidRPr="00A423D1" w:rsidRDefault="00BB3F23" w:rsidP="008E2E60">
            <w:pPr>
              <w:keepNext/>
              <w:keepLines/>
              <w:spacing w:after="0"/>
              <w:jc w:val="center"/>
              <w:rPr>
                <w:sz w:val="18"/>
              </w:rPr>
            </w:pPr>
            <w:r w:rsidRPr="00A423D1">
              <w:rPr>
                <w:sz w:val="18"/>
              </w:rPr>
              <w:t>-</w:t>
            </w:r>
          </w:p>
        </w:tc>
        <w:tc>
          <w:tcPr>
            <w:tcW w:w="1274" w:type="dxa"/>
          </w:tcPr>
          <w:p w14:paraId="5415BD07" w14:textId="77777777" w:rsidR="00BB3F23" w:rsidRPr="00A423D1" w:rsidRDefault="00BB3F23" w:rsidP="008E2E60">
            <w:pPr>
              <w:keepNext/>
              <w:keepLines/>
              <w:spacing w:after="0"/>
              <w:jc w:val="center"/>
              <w:rPr>
                <w:sz w:val="18"/>
              </w:rPr>
            </w:pPr>
          </w:p>
        </w:tc>
      </w:tr>
      <w:tr w:rsidR="00BB3F23" w:rsidRPr="00A423D1" w14:paraId="7271917C" w14:textId="77777777" w:rsidTr="008E2E60">
        <w:tc>
          <w:tcPr>
            <w:tcW w:w="2634" w:type="dxa"/>
          </w:tcPr>
          <w:p w14:paraId="17BAA82D" w14:textId="77777777" w:rsidR="00BB3F23" w:rsidRPr="00A423D1" w:rsidRDefault="00BB3F23" w:rsidP="008E2E60">
            <w:pPr>
              <w:keepNext/>
              <w:keepLines/>
              <w:spacing w:after="0"/>
              <w:ind w:left="284"/>
              <w:rPr>
                <w:rFonts w:cs="Arial"/>
                <w:sz w:val="18"/>
              </w:rPr>
            </w:pPr>
            <w:r w:rsidRPr="00A423D1">
              <w:rPr>
                <w:rFonts w:cs="Arial"/>
                <w:sz w:val="18"/>
              </w:rPr>
              <w:t>&gt;&gt;LCID</w:t>
            </w:r>
          </w:p>
        </w:tc>
        <w:tc>
          <w:tcPr>
            <w:tcW w:w="1106" w:type="dxa"/>
          </w:tcPr>
          <w:p w14:paraId="6ED28788" w14:textId="77777777" w:rsidR="00BB3F23" w:rsidRPr="00A423D1" w:rsidRDefault="00BB3F23" w:rsidP="008E2E60">
            <w:pPr>
              <w:keepNext/>
              <w:keepLines/>
              <w:spacing w:after="0"/>
              <w:rPr>
                <w:rFonts w:cs="Arial"/>
                <w:sz w:val="18"/>
                <w:szCs w:val="18"/>
              </w:rPr>
            </w:pPr>
            <w:r w:rsidRPr="00A423D1">
              <w:rPr>
                <w:sz w:val="18"/>
              </w:rPr>
              <w:t>M</w:t>
            </w:r>
          </w:p>
        </w:tc>
        <w:tc>
          <w:tcPr>
            <w:tcW w:w="1620" w:type="dxa"/>
          </w:tcPr>
          <w:p w14:paraId="1DA66DA9" w14:textId="77777777" w:rsidR="00BB3F23" w:rsidRPr="00A423D1" w:rsidRDefault="00BB3F23" w:rsidP="008E2E60">
            <w:pPr>
              <w:keepNext/>
              <w:keepLines/>
              <w:spacing w:after="0"/>
              <w:rPr>
                <w:i/>
                <w:sz w:val="18"/>
              </w:rPr>
            </w:pPr>
          </w:p>
        </w:tc>
        <w:tc>
          <w:tcPr>
            <w:tcW w:w="1260" w:type="dxa"/>
          </w:tcPr>
          <w:p w14:paraId="14C9AC9C" w14:textId="77777777" w:rsidR="00BB3F23" w:rsidRPr="00A423D1" w:rsidRDefault="00BB3F23" w:rsidP="008E2E60">
            <w:pPr>
              <w:keepNext/>
              <w:keepLines/>
              <w:spacing w:after="0"/>
              <w:rPr>
                <w:rFonts w:cs="Arial"/>
                <w:sz w:val="18"/>
                <w:szCs w:val="18"/>
              </w:rPr>
            </w:pPr>
            <w:r w:rsidRPr="00A423D1">
              <w:rPr>
                <w:sz w:val="18"/>
              </w:rPr>
              <w:t>9.3.1.35</w:t>
            </w:r>
          </w:p>
        </w:tc>
        <w:tc>
          <w:tcPr>
            <w:tcW w:w="1402" w:type="dxa"/>
          </w:tcPr>
          <w:p w14:paraId="17EFA9B3" w14:textId="77777777" w:rsidR="00BB3F23" w:rsidRPr="00A423D1" w:rsidRDefault="00BB3F23" w:rsidP="008E2E60">
            <w:pPr>
              <w:keepNext/>
              <w:keepLines/>
              <w:spacing w:after="0"/>
              <w:rPr>
                <w:b/>
                <w:sz w:val="18"/>
                <w:szCs w:val="18"/>
              </w:rPr>
            </w:pPr>
            <w:r w:rsidRPr="00A423D1">
              <w:rPr>
                <w:sz w:val="18"/>
              </w:rPr>
              <w:t>LCID for the primary path if PDCP duplication is applied</w:t>
            </w:r>
          </w:p>
        </w:tc>
        <w:tc>
          <w:tcPr>
            <w:tcW w:w="1288" w:type="dxa"/>
          </w:tcPr>
          <w:p w14:paraId="604E0760" w14:textId="77777777" w:rsidR="00BB3F23" w:rsidRPr="00A423D1" w:rsidRDefault="00BB3F23" w:rsidP="008E2E60">
            <w:pPr>
              <w:keepNext/>
              <w:keepLines/>
              <w:spacing w:after="0"/>
              <w:jc w:val="center"/>
              <w:rPr>
                <w:sz w:val="18"/>
              </w:rPr>
            </w:pPr>
            <w:r w:rsidRPr="00A423D1">
              <w:rPr>
                <w:sz w:val="18"/>
              </w:rPr>
              <w:t>-</w:t>
            </w:r>
          </w:p>
        </w:tc>
        <w:tc>
          <w:tcPr>
            <w:tcW w:w="1274" w:type="dxa"/>
          </w:tcPr>
          <w:p w14:paraId="2C7DD56D" w14:textId="77777777" w:rsidR="00BB3F23" w:rsidRPr="00A423D1" w:rsidRDefault="00BB3F23" w:rsidP="008E2E60">
            <w:pPr>
              <w:keepNext/>
              <w:keepLines/>
              <w:spacing w:after="0"/>
              <w:jc w:val="center"/>
              <w:rPr>
                <w:sz w:val="18"/>
              </w:rPr>
            </w:pPr>
          </w:p>
        </w:tc>
      </w:tr>
      <w:tr w:rsidR="00816061" w:rsidRPr="00A423D1" w14:paraId="50CD08BE" w14:textId="77777777" w:rsidTr="008E2E60">
        <w:trPr>
          <w:ins w:id="185" w:author="R3-193180" w:date="2019-09-09T16:34:00Z"/>
        </w:trPr>
        <w:tc>
          <w:tcPr>
            <w:tcW w:w="2634" w:type="dxa"/>
          </w:tcPr>
          <w:p w14:paraId="529A8510" w14:textId="783AF42C" w:rsidR="00816061" w:rsidRPr="00A423D1" w:rsidRDefault="00816061">
            <w:pPr>
              <w:keepNext/>
              <w:keepLines/>
              <w:spacing w:after="0"/>
              <w:jc w:val="left"/>
              <w:rPr>
                <w:ins w:id="186" w:author="R3-193180" w:date="2019-09-09T16:34:00Z"/>
                <w:rFonts w:cs="Arial"/>
                <w:sz w:val="18"/>
              </w:rPr>
              <w:pPrChange w:id="187" w:author="R3-193180" w:date="2019-09-09T17:45:00Z">
                <w:pPr>
                  <w:keepNext/>
                  <w:keepLines/>
                  <w:spacing w:after="0"/>
                </w:pPr>
              </w:pPrChange>
            </w:pPr>
            <w:ins w:id="188" w:author="R3-193180" w:date="2019-09-09T16:34:00Z">
              <w:r>
                <w:rPr>
                  <w:b/>
                  <w:sz w:val="18"/>
                </w:rPr>
                <w:t>BH RLC Channel Setup List</w:t>
              </w:r>
            </w:ins>
          </w:p>
        </w:tc>
        <w:tc>
          <w:tcPr>
            <w:tcW w:w="1106" w:type="dxa"/>
          </w:tcPr>
          <w:p w14:paraId="0CEFA808" w14:textId="77777777" w:rsidR="00816061" w:rsidRPr="00A423D1" w:rsidRDefault="00816061" w:rsidP="00816061">
            <w:pPr>
              <w:keepNext/>
              <w:keepLines/>
              <w:spacing w:after="0"/>
              <w:rPr>
                <w:ins w:id="189" w:author="R3-193180" w:date="2019-09-09T16:34:00Z"/>
                <w:sz w:val="18"/>
              </w:rPr>
            </w:pPr>
          </w:p>
        </w:tc>
        <w:tc>
          <w:tcPr>
            <w:tcW w:w="1620" w:type="dxa"/>
          </w:tcPr>
          <w:p w14:paraId="610DFFFD" w14:textId="08B63CCA" w:rsidR="00816061" w:rsidRPr="00A423D1" w:rsidRDefault="00816061" w:rsidP="00816061">
            <w:pPr>
              <w:keepNext/>
              <w:keepLines/>
              <w:spacing w:after="0"/>
              <w:rPr>
                <w:ins w:id="190" w:author="R3-193180" w:date="2019-09-09T16:34:00Z"/>
                <w:i/>
                <w:sz w:val="18"/>
              </w:rPr>
            </w:pPr>
            <w:ins w:id="191" w:author="R3-193180" w:date="2019-09-09T16:34:00Z">
              <w:r>
                <w:rPr>
                  <w:i/>
                  <w:sz w:val="18"/>
                </w:rPr>
                <w:t>0..1</w:t>
              </w:r>
            </w:ins>
          </w:p>
        </w:tc>
        <w:tc>
          <w:tcPr>
            <w:tcW w:w="1260" w:type="dxa"/>
          </w:tcPr>
          <w:p w14:paraId="712278E1" w14:textId="77777777" w:rsidR="00816061" w:rsidRPr="00A423D1" w:rsidRDefault="00816061" w:rsidP="00816061">
            <w:pPr>
              <w:keepNext/>
              <w:keepLines/>
              <w:spacing w:after="0"/>
              <w:rPr>
                <w:ins w:id="192" w:author="R3-193180" w:date="2019-09-09T16:34:00Z"/>
                <w:sz w:val="18"/>
              </w:rPr>
            </w:pPr>
          </w:p>
        </w:tc>
        <w:tc>
          <w:tcPr>
            <w:tcW w:w="1402" w:type="dxa"/>
          </w:tcPr>
          <w:p w14:paraId="52844620" w14:textId="5246CE26" w:rsidR="00816061" w:rsidRPr="00A423D1" w:rsidRDefault="00816061">
            <w:pPr>
              <w:keepNext/>
              <w:keepLines/>
              <w:spacing w:after="0"/>
              <w:jc w:val="left"/>
              <w:rPr>
                <w:ins w:id="193" w:author="R3-193180" w:date="2019-09-09T16:34:00Z"/>
                <w:sz w:val="18"/>
              </w:rPr>
              <w:pPrChange w:id="194" w:author="R3-193180" w:date="2019-09-09T17:45:00Z">
                <w:pPr>
                  <w:keepNext/>
                  <w:keepLines/>
                  <w:spacing w:after="0"/>
                </w:pPr>
              </w:pPrChange>
            </w:pPr>
            <w:ins w:id="195" w:author="R3-193180" w:date="2019-09-09T16:34:00Z">
              <w:r>
                <w:rPr>
                  <w:rFonts w:cs="Arial"/>
                  <w:sz w:val="18"/>
                  <w:szCs w:val="18"/>
                </w:rPr>
                <w:t>The List of BH RLC Channels which are successfully established.</w:t>
              </w:r>
            </w:ins>
          </w:p>
        </w:tc>
        <w:tc>
          <w:tcPr>
            <w:tcW w:w="1288" w:type="dxa"/>
          </w:tcPr>
          <w:p w14:paraId="3783132A" w14:textId="015F6D90" w:rsidR="00816061" w:rsidRPr="00A423D1" w:rsidRDefault="00816061" w:rsidP="00816061">
            <w:pPr>
              <w:keepNext/>
              <w:keepLines/>
              <w:spacing w:after="0"/>
              <w:jc w:val="center"/>
              <w:rPr>
                <w:ins w:id="196" w:author="R3-193180" w:date="2019-09-09T16:34:00Z"/>
                <w:sz w:val="18"/>
              </w:rPr>
            </w:pPr>
            <w:ins w:id="197" w:author="R3-193180" w:date="2019-09-09T16:34:00Z">
              <w:r>
                <w:rPr>
                  <w:sz w:val="18"/>
                </w:rPr>
                <w:t>YES</w:t>
              </w:r>
            </w:ins>
          </w:p>
        </w:tc>
        <w:tc>
          <w:tcPr>
            <w:tcW w:w="1274" w:type="dxa"/>
          </w:tcPr>
          <w:p w14:paraId="3A830E6C" w14:textId="44FAD40D" w:rsidR="00816061" w:rsidRPr="00A423D1" w:rsidRDefault="00816061" w:rsidP="00816061">
            <w:pPr>
              <w:keepNext/>
              <w:keepLines/>
              <w:spacing w:after="0"/>
              <w:jc w:val="center"/>
              <w:rPr>
                <w:ins w:id="198" w:author="R3-193180" w:date="2019-09-09T16:34:00Z"/>
                <w:sz w:val="18"/>
              </w:rPr>
            </w:pPr>
            <w:ins w:id="199" w:author="R3-193180" w:date="2019-09-09T16:34:00Z">
              <w:r>
                <w:rPr>
                  <w:sz w:val="18"/>
                </w:rPr>
                <w:t>ignore</w:t>
              </w:r>
            </w:ins>
          </w:p>
        </w:tc>
      </w:tr>
      <w:tr w:rsidR="00816061" w:rsidRPr="00A423D1" w14:paraId="742A8929" w14:textId="77777777" w:rsidTr="008E2E60">
        <w:trPr>
          <w:ins w:id="200" w:author="R3-193180" w:date="2019-09-09T16:34:00Z"/>
        </w:trPr>
        <w:tc>
          <w:tcPr>
            <w:tcW w:w="2634" w:type="dxa"/>
          </w:tcPr>
          <w:p w14:paraId="0FBDB77F" w14:textId="65A5CD0A" w:rsidR="00816061" w:rsidRPr="00A423D1" w:rsidRDefault="00816061">
            <w:pPr>
              <w:keepNext/>
              <w:keepLines/>
              <w:spacing w:after="0"/>
              <w:ind w:left="142"/>
              <w:jc w:val="left"/>
              <w:rPr>
                <w:ins w:id="201" w:author="R3-193180" w:date="2019-09-09T16:34:00Z"/>
                <w:rFonts w:cs="Arial"/>
                <w:sz w:val="18"/>
              </w:rPr>
              <w:pPrChange w:id="202" w:author="R3-193180" w:date="2019-09-09T17:45:00Z">
                <w:pPr>
                  <w:keepNext/>
                  <w:keepLines/>
                  <w:spacing w:after="0"/>
                  <w:ind w:left="142"/>
                </w:pPr>
              </w:pPrChange>
            </w:pPr>
            <w:ins w:id="203" w:author="R3-193180" w:date="2019-09-09T16:34:00Z">
              <w:r>
                <w:rPr>
                  <w:rFonts w:cs="Arial"/>
                  <w:b/>
                  <w:sz w:val="18"/>
                </w:rPr>
                <w:t>&gt;</w:t>
              </w:r>
              <w:r>
                <w:rPr>
                  <w:b/>
                  <w:sz w:val="18"/>
                </w:rPr>
                <w:t>BH RLC Channel</w:t>
              </w:r>
              <w:r>
                <w:rPr>
                  <w:rFonts w:cs="Arial"/>
                  <w:b/>
                  <w:sz w:val="18"/>
                </w:rPr>
                <w:t xml:space="preserve"> Setup Item</w:t>
              </w:r>
            </w:ins>
          </w:p>
        </w:tc>
        <w:tc>
          <w:tcPr>
            <w:tcW w:w="1106" w:type="dxa"/>
          </w:tcPr>
          <w:p w14:paraId="7C352D51" w14:textId="77777777" w:rsidR="00816061" w:rsidRPr="00A423D1" w:rsidRDefault="00816061" w:rsidP="00816061">
            <w:pPr>
              <w:keepNext/>
              <w:keepLines/>
              <w:spacing w:after="0"/>
              <w:rPr>
                <w:ins w:id="204" w:author="R3-193180" w:date="2019-09-09T16:34:00Z"/>
                <w:sz w:val="18"/>
              </w:rPr>
            </w:pPr>
          </w:p>
        </w:tc>
        <w:tc>
          <w:tcPr>
            <w:tcW w:w="1620" w:type="dxa"/>
          </w:tcPr>
          <w:p w14:paraId="1F1886BF" w14:textId="24B7E787" w:rsidR="00816061" w:rsidRPr="00A423D1" w:rsidRDefault="00816061">
            <w:pPr>
              <w:keepNext/>
              <w:keepLines/>
              <w:spacing w:after="0"/>
              <w:jc w:val="left"/>
              <w:rPr>
                <w:ins w:id="205" w:author="R3-193180" w:date="2019-09-09T16:34:00Z"/>
                <w:i/>
                <w:sz w:val="18"/>
              </w:rPr>
              <w:pPrChange w:id="206" w:author="R3-193180" w:date="2019-09-09T16:35:00Z">
                <w:pPr>
                  <w:keepNext/>
                  <w:keepLines/>
                  <w:spacing w:after="0"/>
                </w:pPr>
              </w:pPrChange>
            </w:pPr>
            <w:ins w:id="207" w:author="R3-193180" w:date="2019-09-09T16:34:00Z">
              <w:r>
                <w:rPr>
                  <w:i/>
                  <w:sz w:val="18"/>
                </w:rPr>
                <w:t>1</w:t>
              </w:r>
              <w:proofErr w:type="gramStart"/>
              <w:r>
                <w:rPr>
                  <w:i/>
                  <w:sz w:val="18"/>
                </w:rPr>
                <w:t xml:space="preserve"> ..</w:t>
              </w:r>
              <w:proofErr w:type="gramEnd"/>
              <w:r>
                <w:rPr>
                  <w:i/>
                  <w:sz w:val="18"/>
                </w:rPr>
                <w:t xml:space="preserve"> &lt;</w:t>
              </w:r>
              <w:proofErr w:type="spellStart"/>
              <w:r>
                <w:rPr>
                  <w:i/>
                  <w:sz w:val="18"/>
                </w:rPr>
                <w:t>maxnoofBHRLCCHs</w:t>
              </w:r>
              <w:proofErr w:type="spellEnd"/>
              <w:r>
                <w:rPr>
                  <w:i/>
                  <w:sz w:val="18"/>
                </w:rPr>
                <w:t>&gt;</w:t>
              </w:r>
            </w:ins>
          </w:p>
        </w:tc>
        <w:tc>
          <w:tcPr>
            <w:tcW w:w="1260" w:type="dxa"/>
          </w:tcPr>
          <w:p w14:paraId="0AF60CDB" w14:textId="77777777" w:rsidR="00816061" w:rsidRPr="00A423D1" w:rsidRDefault="00816061" w:rsidP="00816061">
            <w:pPr>
              <w:keepNext/>
              <w:keepLines/>
              <w:spacing w:after="0"/>
              <w:rPr>
                <w:ins w:id="208" w:author="R3-193180" w:date="2019-09-09T16:34:00Z"/>
                <w:sz w:val="18"/>
              </w:rPr>
            </w:pPr>
          </w:p>
        </w:tc>
        <w:tc>
          <w:tcPr>
            <w:tcW w:w="1402" w:type="dxa"/>
          </w:tcPr>
          <w:p w14:paraId="1C57DB44" w14:textId="77777777" w:rsidR="00816061" w:rsidRPr="00A423D1" w:rsidRDefault="00816061">
            <w:pPr>
              <w:keepNext/>
              <w:keepLines/>
              <w:spacing w:after="0"/>
              <w:jc w:val="left"/>
              <w:rPr>
                <w:ins w:id="209" w:author="R3-193180" w:date="2019-09-09T16:34:00Z"/>
                <w:sz w:val="18"/>
              </w:rPr>
              <w:pPrChange w:id="210" w:author="R3-193180" w:date="2019-09-09T17:45:00Z">
                <w:pPr>
                  <w:keepNext/>
                  <w:keepLines/>
                  <w:spacing w:after="0"/>
                </w:pPr>
              </w:pPrChange>
            </w:pPr>
          </w:p>
        </w:tc>
        <w:tc>
          <w:tcPr>
            <w:tcW w:w="1288" w:type="dxa"/>
          </w:tcPr>
          <w:p w14:paraId="718391E6" w14:textId="3E39F94A" w:rsidR="00816061" w:rsidRPr="00A423D1" w:rsidRDefault="00816061" w:rsidP="00816061">
            <w:pPr>
              <w:keepNext/>
              <w:keepLines/>
              <w:spacing w:after="0"/>
              <w:jc w:val="center"/>
              <w:rPr>
                <w:ins w:id="211" w:author="R3-193180" w:date="2019-09-09T16:34:00Z"/>
                <w:sz w:val="18"/>
              </w:rPr>
            </w:pPr>
            <w:ins w:id="212" w:author="R3-193180" w:date="2019-09-09T16:34:00Z">
              <w:r>
                <w:rPr>
                  <w:sz w:val="18"/>
                </w:rPr>
                <w:t>EACH</w:t>
              </w:r>
            </w:ins>
          </w:p>
        </w:tc>
        <w:tc>
          <w:tcPr>
            <w:tcW w:w="1274" w:type="dxa"/>
          </w:tcPr>
          <w:p w14:paraId="5F81085C" w14:textId="511D5E27" w:rsidR="00816061" w:rsidRPr="00A423D1" w:rsidRDefault="00816061" w:rsidP="00816061">
            <w:pPr>
              <w:keepNext/>
              <w:keepLines/>
              <w:spacing w:after="0"/>
              <w:jc w:val="center"/>
              <w:rPr>
                <w:ins w:id="213" w:author="R3-193180" w:date="2019-09-09T16:34:00Z"/>
                <w:sz w:val="18"/>
              </w:rPr>
            </w:pPr>
            <w:ins w:id="214" w:author="R3-193180" w:date="2019-09-09T16:34:00Z">
              <w:r>
                <w:rPr>
                  <w:sz w:val="18"/>
                </w:rPr>
                <w:t>ignore</w:t>
              </w:r>
            </w:ins>
          </w:p>
        </w:tc>
      </w:tr>
      <w:tr w:rsidR="00816061" w:rsidRPr="00A423D1" w14:paraId="01069B2A" w14:textId="77777777" w:rsidTr="008E2E60">
        <w:trPr>
          <w:ins w:id="215" w:author="R3-193180" w:date="2019-09-09T16:34:00Z"/>
        </w:trPr>
        <w:tc>
          <w:tcPr>
            <w:tcW w:w="2634" w:type="dxa"/>
          </w:tcPr>
          <w:p w14:paraId="359B1F67" w14:textId="6EB1E8F0" w:rsidR="00816061" w:rsidRPr="00A423D1" w:rsidRDefault="00816061">
            <w:pPr>
              <w:keepNext/>
              <w:keepLines/>
              <w:spacing w:after="0"/>
              <w:ind w:left="284"/>
              <w:jc w:val="left"/>
              <w:rPr>
                <w:ins w:id="216" w:author="R3-193180" w:date="2019-09-09T16:34:00Z"/>
                <w:rFonts w:cs="Arial"/>
                <w:sz w:val="18"/>
              </w:rPr>
              <w:pPrChange w:id="217" w:author="R3-193180" w:date="2019-09-09T17:45:00Z">
                <w:pPr>
                  <w:keepNext/>
                  <w:keepLines/>
                  <w:spacing w:after="0"/>
                  <w:ind w:left="284"/>
                </w:pPr>
              </w:pPrChange>
            </w:pPr>
            <w:ins w:id="218" w:author="R3-193180" w:date="2019-09-09T16:34:00Z">
              <w:r>
                <w:rPr>
                  <w:rFonts w:cs="Arial"/>
                  <w:sz w:val="18"/>
                </w:rPr>
                <w:t>&gt;&gt;BH RLC CH ID</w:t>
              </w:r>
            </w:ins>
          </w:p>
        </w:tc>
        <w:tc>
          <w:tcPr>
            <w:tcW w:w="1106" w:type="dxa"/>
          </w:tcPr>
          <w:p w14:paraId="1B1082D2" w14:textId="3A42392C" w:rsidR="00816061" w:rsidRPr="00A423D1" w:rsidRDefault="00816061" w:rsidP="00816061">
            <w:pPr>
              <w:keepNext/>
              <w:keepLines/>
              <w:spacing w:after="0"/>
              <w:rPr>
                <w:ins w:id="219" w:author="R3-193180" w:date="2019-09-09T16:34:00Z"/>
                <w:sz w:val="18"/>
              </w:rPr>
            </w:pPr>
            <w:ins w:id="220" w:author="R3-193180" w:date="2019-09-09T16:34:00Z">
              <w:r>
                <w:rPr>
                  <w:rFonts w:cs="Arial"/>
                  <w:sz w:val="18"/>
                  <w:szCs w:val="18"/>
                </w:rPr>
                <w:t>M</w:t>
              </w:r>
            </w:ins>
          </w:p>
        </w:tc>
        <w:tc>
          <w:tcPr>
            <w:tcW w:w="1620" w:type="dxa"/>
          </w:tcPr>
          <w:p w14:paraId="637761F1" w14:textId="77777777" w:rsidR="00816061" w:rsidRPr="00A423D1" w:rsidRDefault="00816061">
            <w:pPr>
              <w:keepNext/>
              <w:keepLines/>
              <w:spacing w:after="0"/>
              <w:jc w:val="left"/>
              <w:rPr>
                <w:ins w:id="221" w:author="R3-193180" w:date="2019-09-09T16:34:00Z"/>
                <w:i/>
                <w:sz w:val="18"/>
              </w:rPr>
              <w:pPrChange w:id="222" w:author="R3-193180" w:date="2019-09-09T16:35:00Z">
                <w:pPr>
                  <w:keepNext/>
                  <w:keepLines/>
                  <w:spacing w:after="0"/>
                </w:pPr>
              </w:pPrChange>
            </w:pPr>
          </w:p>
        </w:tc>
        <w:tc>
          <w:tcPr>
            <w:tcW w:w="1260" w:type="dxa"/>
          </w:tcPr>
          <w:p w14:paraId="75F54878" w14:textId="19981BBD" w:rsidR="00816061" w:rsidRPr="00A423D1" w:rsidRDefault="00816061" w:rsidP="00816061">
            <w:pPr>
              <w:keepNext/>
              <w:keepLines/>
              <w:spacing w:after="0"/>
              <w:rPr>
                <w:ins w:id="223" w:author="R3-193180" w:date="2019-09-09T16:34:00Z"/>
                <w:sz w:val="18"/>
              </w:rPr>
            </w:pPr>
            <w:ins w:id="224" w:author="R3-193180" w:date="2019-09-09T16:34:00Z">
              <w:r>
                <w:rPr>
                  <w:rFonts w:cs="Arial"/>
                  <w:sz w:val="18"/>
                  <w:szCs w:val="18"/>
                </w:rPr>
                <w:t>9.3.1.x</w:t>
              </w:r>
            </w:ins>
          </w:p>
        </w:tc>
        <w:tc>
          <w:tcPr>
            <w:tcW w:w="1402" w:type="dxa"/>
          </w:tcPr>
          <w:p w14:paraId="5DEA0F57" w14:textId="77777777" w:rsidR="00816061" w:rsidRPr="00A423D1" w:rsidRDefault="00816061">
            <w:pPr>
              <w:keepNext/>
              <w:keepLines/>
              <w:spacing w:after="0"/>
              <w:jc w:val="left"/>
              <w:rPr>
                <w:ins w:id="225" w:author="R3-193180" w:date="2019-09-09T16:34:00Z"/>
                <w:sz w:val="18"/>
              </w:rPr>
              <w:pPrChange w:id="226" w:author="R3-193180" w:date="2019-09-09T17:45:00Z">
                <w:pPr>
                  <w:keepNext/>
                  <w:keepLines/>
                  <w:spacing w:after="0"/>
                </w:pPr>
              </w:pPrChange>
            </w:pPr>
          </w:p>
        </w:tc>
        <w:tc>
          <w:tcPr>
            <w:tcW w:w="1288" w:type="dxa"/>
          </w:tcPr>
          <w:p w14:paraId="775B5E3C" w14:textId="7B6CD176" w:rsidR="00816061" w:rsidRPr="00A423D1" w:rsidRDefault="00816061" w:rsidP="00816061">
            <w:pPr>
              <w:keepNext/>
              <w:keepLines/>
              <w:spacing w:after="0"/>
              <w:jc w:val="center"/>
              <w:rPr>
                <w:ins w:id="227" w:author="R3-193180" w:date="2019-09-09T16:34:00Z"/>
                <w:sz w:val="18"/>
              </w:rPr>
            </w:pPr>
            <w:ins w:id="228" w:author="R3-193180" w:date="2019-09-09T16:34:00Z">
              <w:r>
                <w:rPr>
                  <w:sz w:val="18"/>
                </w:rPr>
                <w:t>-</w:t>
              </w:r>
            </w:ins>
          </w:p>
        </w:tc>
        <w:tc>
          <w:tcPr>
            <w:tcW w:w="1274" w:type="dxa"/>
          </w:tcPr>
          <w:p w14:paraId="073B17A4" w14:textId="77777777" w:rsidR="00816061" w:rsidRPr="00A423D1" w:rsidRDefault="00816061" w:rsidP="00816061">
            <w:pPr>
              <w:keepNext/>
              <w:keepLines/>
              <w:spacing w:after="0"/>
              <w:jc w:val="center"/>
              <w:rPr>
                <w:ins w:id="229" w:author="R3-193180" w:date="2019-09-09T16:34:00Z"/>
                <w:sz w:val="18"/>
              </w:rPr>
            </w:pPr>
          </w:p>
        </w:tc>
      </w:tr>
      <w:tr w:rsidR="00816061" w:rsidRPr="00A423D1" w14:paraId="67F23732" w14:textId="77777777" w:rsidTr="008E2E60">
        <w:trPr>
          <w:ins w:id="230" w:author="R3-193180" w:date="2019-09-09T16:34:00Z"/>
        </w:trPr>
        <w:tc>
          <w:tcPr>
            <w:tcW w:w="2634" w:type="dxa"/>
          </w:tcPr>
          <w:p w14:paraId="49586C54" w14:textId="18AC97BA" w:rsidR="00816061" w:rsidRPr="00A423D1" w:rsidRDefault="00816061">
            <w:pPr>
              <w:keepNext/>
              <w:keepLines/>
              <w:spacing w:after="0"/>
              <w:jc w:val="left"/>
              <w:rPr>
                <w:ins w:id="231" w:author="R3-193180" w:date="2019-09-09T16:34:00Z"/>
                <w:rFonts w:cs="Arial"/>
                <w:sz w:val="18"/>
              </w:rPr>
              <w:pPrChange w:id="232" w:author="R3-193180" w:date="2019-09-09T17:45:00Z">
                <w:pPr>
                  <w:keepNext/>
                  <w:keepLines/>
                  <w:spacing w:after="0"/>
                </w:pPr>
              </w:pPrChange>
            </w:pPr>
            <w:ins w:id="233" w:author="R3-193180" w:date="2019-09-09T16:34:00Z">
              <w:r>
                <w:rPr>
                  <w:b/>
                  <w:sz w:val="18"/>
                </w:rPr>
                <w:t>BH RLC Channel</w:t>
              </w:r>
              <w:r>
                <w:rPr>
                  <w:rFonts w:cs="Arial"/>
                  <w:b/>
                  <w:sz w:val="18"/>
                </w:rPr>
                <w:t xml:space="preserve"> Failed to be Setup List</w:t>
              </w:r>
            </w:ins>
          </w:p>
        </w:tc>
        <w:tc>
          <w:tcPr>
            <w:tcW w:w="1106" w:type="dxa"/>
          </w:tcPr>
          <w:p w14:paraId="6040A1B7" w14:textId="77777777" w:rsidR="00816061" w:rsidRPr="00A423D1" w:rsidRDefault="00816061" w:rsidP="00816061">
            <w:pPr>
              <w:keepNext/>
              <w:keepLines/>
              <w:spacing w:after="0"/>
              <w:rPr>
                <w:ins w:id="234" w:author="R3-193180" w:date="2019-09-09T16:34:00Z"/>
                <w:sz w:val="18"/>
              </w:rPr>
            </w:pPr>
          </w:p>
        </w:tc>
        <w:tc>
          <w:tcPr>
            <w:tcW w:w="1620" w:type="dxa"/>
          </w:tcPr>
          <w:p w14:paraId="2A88C319" w14:textId="304577CA" w:rsidR="00816061" w:rsidRPr="00A423D1" w:rsidRDefault="00816061">
            <w:pPr>
              <w:keepNext/>
              <w:keepLines/>
              <w:spacing w:after="0"/>
              <w:jc w:val="left"/>
              <w:rPr>
                <w:ins w:id="235" w:author="R3-193180" w:date="2019-09-09T16:34:00Z"/>
                <w:i/>
                <w:sz w:val="18"/>
              </w:rPr>
              <w:pPrChange w:id="236" w:author="R3-193180" w:date="2019-09-09T16:35:00Z">
                <w:pPr>
                  <w:keepNext/>
                  <w:keepLines/>
                  <w:spacing w:after="0"/>
                </w:pPr>
              </w:pPrChange>
            </w:pPr>
            <w:ins w:id="237" w:author="R3-193180" w:date="2019-09-09T16:34:00Z">
              <w:r>
                <w:rPr>
                  <w:rFonts w:cs="Arial"/>
                  <w:i/>
                  <w:iCs/>
                  <w:sz w:val="18"/>
                </w:rPr>
                <w:t>0..1</w:t>
              </w:r>
            </w:ins>
          </w:p>
        </w:tc>
        <w:tc>
          <w:tcPr>
            <w:tcW w:w="1260" w:type="dxa"/>
          </w:tcPr>
          <w:p w14:paraId="5BB152D9" w14:textId="77777777" w:rsidR="00816061" w:rsidRPr="00A423D1" w:rsidRDefault="00816061" w:rsidP="00816061">
            <w:pPr>
              <w:keepNext/>
              <w:keepLines/>
              <w:spacing w:after="0"/>
              <w:rPr>
                <w:ins w:id="238" w:author="R3-193180" w:date="2019-09-09T16:34:00Z"/>
                <w:sz w:val="18"/>
              </w:rPr>
            </w:pPr>
          </w:p>
        </w:tc>
        <w:tc>
          <w:tcPr>
            <w:tcW w:w="1402" w:type="dxa"/>
          </w:tcPr>
          <w:p w14:paraId="3CC43496" w14:textId="74114337" w:rsidR="00816061" w:rsidRPr="00A423D1" w:rsidRDefault="00816061">
            <w:pPr>
              <w:keepNext/>
              <w:keepLines/>
              <w:spacing w:after="0"/>
              <w:jc w:val="left"/>
              <w:rPr>
                <w:ins w:id="239" w:author="R3-193180" w:date="2019-09-09T16:34:00Z"/>
                <w:sz w:val="18"/>
              </w:rPr>
              <w:pPrChange w:id="240" w:author="R3-193180" w:date="2019-09-09T17:45:00Z">
                <w:pPr>
                  <w:keepNext/>
                  <w:keepLines/>
                  <w:spacing w:after="0"/>
                </w:pPr>
              </w:pPrChange>
            </w:pPr>
            <w:ins w:id="241" w:author="R3-193180" w:date="2019-09-09T16:3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Pr>
          <w:p w14:paraId="4E222B98" w14:textId="554C9615" w:rsidR="00816061" w:rsidRPr="00A423D1" w:rsidRDefault="00816061" w:rsidP="00816061">
            <w:pPr>
              <w:keepNext/>
              <w:keepLines/>
              <w:spacing w:after="0"/>
              <w:jc w:val="center"/>
              <w:rPr>
                <w:ins w:id="242" w:author="R3-193180" w:date="2019-09-09T16:34:00Z"/>
                <w:sz w:val="18"/>
              </w:rPr>
            </w:pPr>
            <w:ins w:id="243" w:author="R3-193180" w:date="2019-09-09T16:34:00Z">
              <w:r>
                <w:rPr>
                  <w:rFonts w:cs="Arial"/>
                  <w:sz w:val="18"/>
                </w:rPr>
                <w:t>YES</w:t>
              </w:r>
            </w:ins>
          </w:p>
        </w:tc>
        <w:tc>
          <w:tcPr>
            <w:tcW w:w="1274" w:type="dxa"/>
          </w:tcPr>
          <w:p w14:paraId="0FEF3C8A" w14:textId="76267C44" w:rsidR="00816061" w:rsidRPr="00A423D1" w:rsidRDefault="00816061" w:rsidP="00816061">
            <w:pPr>
              <w:keepNext/>
              <w:keepLines/>
              <w:spacing w:after="0"/>
              <w:jc w:val="center"/>
              <w:rPr>
                <w:ins w:id="244" w:author="R3-193180" w:date="2019-09-09T16:34:00Z"/>
                <w:sz w:val="18"/>
              </w:rPr>
            </w:pPr>
            <w:ins w:id="245" w:author="R3-193180" w:date="2019-09-09T16:34:00Z">
              <w:r>
                <w:rPr>
                  <w:rFonts w:cs="Arial"/>
                  <w:sz w:val="18"/>
                </w:rPr>
                <w:t>ignore</w:t>
              </w:r>
            </w:ins>
          </w:p>
        </w:tc>
      </w:tr>
      <w:tr w:rsidR="00816061" w:rsidRPr="00A423D1" w14:paraId="76214684" w14:textId="77777777" w:rsidTr="008E2E60">
        <w:trPr>
          <w:ins w:id="246" w:author="R3-193180" w:date="2019-09-09T16:34:00Z"/>
        </w:trPr>
        <w:tc>
          <w:tcPr>
            <w:tcW w:w="2634" w:type="dxa"/>
          </w:tcPr>
          <w:p w14:paraId="1183F9A9" w14:textId="3D7A3856" w:rsidR="00816061" w:rsidRPr="00A423D1" w:rsidRDefault="00816061">
            <w:pPr>
              <w:keepNext/>
              <w:keepLines/>
              <w:spacing w:after="0"/>
              <w:ind w:left="142"/>
              <w:jc w:val="left"/>
              <w:rPr>
                <w:ins w:id="247" w:author="R3-193180" w:date="2019-09-09T16:34:00Z"/>
                <w:rFonts w:cs="Arial"/>
                <w:sz w:val="18"/>
              </w:rPr>
              <w:pPrChange w:id="248" w:author="R3-193180" w:date="2019-09-09T17:45:00Z">
                <w:pPr>
                  <w:keepNext/>
                  <w:keepLines/>
                  <w:spacing w:after="0"/>
                  <w:ind w:left="142"/>
                </w:pPr>
              </w:pPrChange>
            </w:pPr>
            <w:ins w:id="249" w:author="R3-193180" w:date="2019-09-09T16:34:00Z">
              <w:r>
                <w:rPr>
                  <w:rFonts w:cs="Arial"/>
                  <w:b/>
                  <w:sz w:val="18"/>
                </w:rPr>
                <w:t>&gt;</w:t>
              </w:r>
              <w:r>
                <w:rPr>
                  <w:b/>
                  <w:sz w:val="18"/>
                </w:rPr>
                <w:t>BH RLC Channel</w:t>
              </w:r>
              <w:r>
                <w:rPr>
                  <w:rFonts w:cs="Arial"/>
                  <w:b/>
                  <w:sz w:val="18"/>
                </w:rPr>
                <w:t xml:space="preserve"> Failed to be Setup Item </w:t>
              </w:r>
            </w:ins>
          </w:p>
        </w:tc>
        <w:tc>
          <w:tcPr>
            <w:tcW w:w="1106" w:type="dxa"/>
          </w:tcPr>
          <w:p w14:paraId="0F0D76C7" w14:textId="77777777" w:rsidR="00816061" w:rsidRPr="00A423D1" w:rsidRDefault="00816061" w:rsidP="00816061">
            <w:pPr>
              <w:keepNext/>
              <w:keepLines/>
              <w:spacing w:after="0"/>
              <w:rPr>
                <w:ins w:id="250" w:author="R3-193180" w:date="2019-09-09T16:34:00Z"/>
                <w:sz w:val="18"/>
              </w:rPr>
            </w:pPr>
          </w:p>
        </w:tc>
        <w:tc>
          <w:tcPr>
            <w:tcW w:w="1620" w:type="dxa"/>
          </w:tcPr>
          <w:p w14:paraId="1292747B" w14:textId="14D009FF" w:rsidR="00816061" w:rsidRPr="00A423D1" w:rsidRDefault="00816061">
            <w:pPr>
              <w:keepNext/>
              <w:keepLines/>
              <w:spacing w:after="0"/>
              <w:jc w:val="left"/>
              <w:rPr>
                <w:ins w:id="251" w:author="R3-193180" w:date="2019-09-09T16:34:00Z"/>
                <w:i/>
                <w:sz w:val="18"/>
              </w:rPr>
              <w:pPrChange w:id="252" w:author="R3-193180" w:date="2019-09-09T16:35:00Z">
                <w:pPr>
                  <w:keepNext/>
                  <w:keepLines/>
                  <w:spacing w:after="0"/>
                </w:pPr>
              </w:pPrChange>
            </w:pPr>
            <w:ins w:id="253" w:author="R3-193180" w:date="2019-09-09T16:34: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maxnoofBHRLCCHs</w:t>
              </w:r>
              <w:proofErr w:type="spellEnd"/>
              <w:r>
                <w:rPr>
                  <w:rFonts w:cs="Arial"/>
                  <w:i/>
                  <w:sz w:val="18"/>
                </w:rPr>
                <w:t>&gt;</w:t>
              </w:r>
            </w:ins>
          </w:p>
        </w:tc>
        <w:tc>
          <w:tcPr>
            <w:tcW w:w="1260" w:type="dxa"/>
          </w:tcPr>
          <w:p w14:paraId="178B5167" w14:textId="77777777" w:rsidR="00816061" w:rsidRPr="00A423D1" w:rsidRDefault="00816061" w:rsidP="00816061">
            <w:pPr>
              <w:keepNext/>
              <w:keepLines/>
              <w:spacing w:after="0"/>
              <w:rPr>
                <w:ins w:id="254" w:author="R3-193180" w:date="2019-09-09T16:34:00Z"/>
                <w:sz w:val="18"/>
              </w:rPr>
            </w:pPr>
          </w:p>
        </w:tc>
        <w:tc>
          <w:tcPr>
            <w:tcW w:w="1402" w:type="dxa"/>
          </w:tcPr>
          <w:p w14:paraId="56BE912B" w14:textId="77777777" w:rsidR="00816061" w:rsidRPr="00A423D1" w:rsidRDefault="00816061" w:rsidP="00816061">
            <w:pPr>
              <w:keepNext/>
              <w:keepLines/>
              <w:spacing w:after="0"/>
              <w:rPr>
                <w:ins w:id="255" w:author="R3-193180" w:date="2019-09-09T16:34:00Z"/>
                <w:sz w:val="18"/>
              </w:rPr>
            </w:pPr>
          </w:p>
        </w:tc>
        <w:tc>
          <w:tcPr>
            <w:tcW w:w="1288" w:type="dxa"/>
          </w:tcPr>
          <w:p w14:paraId="67D3F3AA" w14:textId="0C1C2B72" w:rsidR="00816061" w:rsidRPr="00A423D1" w:rsidRDefault="00816061" w:rsidP="00816061">
            <w:pPr>
              <w:keepNext/>
              <w:keepLines/>
              <w:spacing w:after="0"/>
              <w:jc w:val="center"/>
              <w:rPr>
                <w:ins w:id="256" w:author="R3-193180" w:date="2019-09-09T16:34:00Z"/>
                <w:sz w:val="18"/>
              </w:rPr>
            </w:pPr>
            <w:ins w:id="257" w:author="R3-193180" w:date="2019-09-09T16:34:00Z">
              <w:r>
                <w:rPr>
                  <w:rFonts w:cs="Arial"/>
                  <w:sz w:val="18"/>
                </w:rPr>
                <w:t>EACH</w:t>
              </w:r>
            </w:ins>
          </w:p>
        </w:tc>
        <w:tc>
          <w:tcPr>
            <w:tcW w:w="1274" w:type="dxa"/>
          </w:tcPr>
          <w:p w14:paraId="4937A0D1" w14:textId="2FBB638C" w:rsidR="00816061" w:rsidRPr="00A423D1" w:rsidRDefault="00816061" w:rsidP="00816061">
            <w:pPr>
              <w:keepNext/>
              <w:keepLines/>
              <w:spacing w:after="0"/>
              <w:jc w:val="center"/>
              <w:rPr>
                <w:ins w:id="258" w:author="R3-193180" w:date="2019-09-09T16:34:00Z"/>
                <w:sz w:val="18"/>
              </w:rPr>
            </w:pPr>
            <w:ins w:id="259" w:author="R3-193180" w:date="2019-09-09T16:34:00Z">
              <w:r>
                <w:rPr>
                  <w:rFonts w:cs="Arial"/>
                  <w:sz w:val="18"/>
                </w:rPr>
                <w:t>ignore</w:t>
              </w:r>
            </w:ins>
          </w:p>
        </w:tc>
      </w:tr>
      <w:tr w:rsidR="00816061" w:rsidRPr="00A423D1" w14:paraId="30ECF986" w14:textId="77777777" w:rsidTr="008E2E60">
        <w:trPr>
          <w:ins w:id="260" w:author="R3-193180" w:date="2019-09-09T16:34:00Z"/>
        </w:trPr>
        <w:tc>
          <w:tcPr>
            <w:tcW w:w="2634" w:type="dxa"/>
          </w:tcPr>
          <w:p w14:paraId="030C37C1" w14:textId="42E6AF00" w:rsidR="00816061" w:rsidRPr="00A423D1" w:rsidRDefault="00816061">
            <w:pPr>
              <w:keepNext/>
              <w:keepLines/>
              <w:spacing w:after="0"/>
              <w:ind w:left="284"/>
              <w:jc w:val="left"/>
              <w:rPr>
                <w:ins w:id="261" w:author="R3-193180" w:date="2019-09-09T16:34:00Z"/>
                <w:rFonts w:cs="Arial"/>
                <w:sz w:val="18"/>
              </w:rPr>
              <w:pPrChange w:id="262" w:author="R3-193180" w:date="2019-09-09T17:45:00Z">
                <w:pPr>
                  <w:keepNext/>
                  <w:keepLines/>
                  <w:spacing w:after="0"/>
                  <w:ind w:left="284"/>
                </w:pPr>
              </w:pPrChange>
            </w:pPr>
            <w:ins w:id="263" w:author="R3-193180" w:date="2019-09-09T16:34:00Z">
              <w:r>
                <w:rPr>
                  <w:rFonts w:cs="Arial"/>
                  <w:sz w:val="18"/>
                </w:rPr>
                <w:t>&gt;&gt;BH RLC CH ID</w:t>
              </w:r>
            </w:ins>
          </w:p>
        </w:tc>
        <w:tc>
          <w:tcPr>
            <w:tcW w:w="1106" w:type="dxa"/>
          </w:tcPr>
          <w:p w14:paraId="06C38A42" w14:textId="26D4753C" w:rsidR="00816061" w:rsidRPr="00A423D1" w:rsidRDefault="00816061" w:rsidP="00816061">
            <w:pPr>
              <w:keepNext/>
              <w:keepLines/>
              <w:spacing w:after="0"/>
              <w:rPr>
                <w:ins w:id="264" w:author="R3-193180" w:date="2019-09-09T16:34:00Z"/>
                <w:sz w:val="18"/>
              </w:rPr>
            </w:pPr>
            <w:ins w:id="265" w:author="R3-193180" w:date="2019-09-09T16:34:00Z">
              <w:r>
                <w:rPr>
                  <w:rFonts w:cs="Arial"/>
                  <w:sz w:val="18"/>
                </w:rPr>
                <w:t>M</w:t>
              </w:r>
            </w:ins>
          </w:p>
        </w:tc>
        <w:tc>
          <w:tcPr>
            <w:tcW w:w="1620" w:type="dxa"/>
          </w:tcPr>
          <w:p w14:paraId="169BC0BA" w14:textId="77777777" w:rsidR="00816061" w:rsidRPr="00A423D1" w:rsidRDefault="00816061" w:rsidP="00816061">
            <w:pPr>
              <w:keepNext/>
              <w:keepLines/>
              <w:spacing w:after="0"/>
              <w:rPr>
                <w:ins w:id="266" w:author="R3-193180" w:date="2019-09-09T16:34:00Z"/>
                <w:i/>
                <w:sz w:val="18"/>
              </w:rPr>
            </w:pPr>
          </w:p>
        </w:tc>
        <w:tc>
          <w:tcPr>
            <w:tcW w:w="1260" w:type="dxa"/>
          </w:tcPr>
          <w:p w14:paraId="703D5342" w14:textId="3FA2374B" w:rsidR="00816061" w:rsidRPr="00A423D1" w:rsidRDefault="00816061" w:rsidP="00816061">
            <w:pPr>
              <w:keepNext/>
              <w:keepLines/>
              <w:spacing w:after="0"/>
              <w:rPr>
                <w:ins w:id="267" w:author="R3-193180" w:date="2019-09-09T16:34:00Z"/>
                <w:sz w:val="18"/>
              </w:rPr>
            </w:pPr>
            <w:ins w:id="268" w:author="R3-193180" w:date="2019-09-09T16:34:00Z">
              <w:r>
                <w:rPr>
                  <w:rFonts w:cs="Arial"/>
                  <w:sz w:val="18"/>
                </w:rPr>
                <w:t>9.3.1.x</w:t>
              </w:r>
            </w:ins>
          </w:p>
        </w:tc>
        <w:tc>
          <w:tcPr>
            <w:tcW w:w="1402" w:type="dxa"/>
          </w:tcPr>
          <w:p w14:paraId="7BB008AA" w14:textId="77777777" w:rsidR="00816061" w:rsidRPr="00A423D1" w:rsidRDefault="00816061" w:rsidP="00816061">
            <w:pPr>
              <w:keepNext/>
              <w:keepLines/>
              <w:spacing w:after="0"/>
              <w:rPr>
                <w:ins w:id="269" w:author="R3-193180" w:date="2019-09-09T16:34:00Z"/>
                <w:sz w:val="18"/>
              </w:rPr>
            </w:pPr>
          </w:p>
        </w:tc>
        <w:tc>
          <w:tcPr>
            <w:tcW w:w="1288" w:type="dxa"/>
          </w:tcPr>
          <w:p w14:paraId="2B4969C1" w14:textId="4D301070" w:rsidR="00816061" w:rsidRPr="00A423D1" w:rsidRDefault="00816061" w:rsidP="00816061">
            <w:pPr>
              <w:keepNext/>
              <w:keepLines/>
              <w:spacing w:after="0"/>
              <w:jc w:val="center"/>
              <w:rPr>
                <w:ins w:id="270" w:author="R3-193180" w:date="2019-09-09T16:34:00Z"/>
                <w:sz w:val="18"/>
              </w:rPr>
            </w:pPr>
            <w:ins w:id="271" w:author="R3-193180" w:date="2019-09-09T16:34:00Z">
              <w:r>
                <w:rPr>
                  <w:rFonts w:cs="Arial"/>
                  <w:sz w:val="18"/>
                </w:rPr>
                <w:t>-</w:t>
              </w:r>
            </w:ins>
          </w:p>
        </w:tc>
        <w:tc>
          <w:tcPr>
            <w:tcW w:w="1274" w:type="dxa"/>
          </w:tcPr>
          <w:p w14:paraId="3A6ADEAA" w14:textId="77777777" w:rsidR="00816061" w:rsidRPr="00A423D1" w:rsidRDefault="00816061" w:rsidP="00816061">
            <w:pPr>
              <w:keepNext/>
              <w:keepLines/>
              <w:spacing w:after="0"/>
              <w:jc w:val="center"/>
              <w:rPr>
                <w:ins w:id="272" w:author="R3-193180" w:date="2019-09-09T16:34:00Z"/>
                <w:sz w:val="18"/>
              </w:rPr>
            </w:pPr>
          </w:p>
        </w:tc>
      </w:tr>
      <w:tr w:rsidR="00816061" w:rsidRPr="00A423D1" w14:paraId="5C21D0B5" w14:textId="77777777" w:rsidTr="008E2E60">
        <w:trPr>
          <w:ins w:id="273" w:author="R3-193180" w:date="2019-09-09T16:34:00Z"/>
        </w:trPr>
        <w:tc>
          <w:tcPr>
            <w:tcW w:w="2634" w:type="dxa"/>
          </w:tcPr>
          <w:p w14:paraId="6121C737" w14:textId="47F36A82" w:rsidR="00816061" w:rsidRPr="00A423D1" w:rsidRDefault="00816061">
            <w:pPr>
              <w:keepNext/>
              <w:keepLines/>
              <w:spacing w:after="0"/>
              <w:ind w:left="284"/>
              <w:jc w:val="left"/>
              <w:rPr>
                <w:ins w:id="274" w:author="R3-193180" w:date="2019-09-09T16:34:00Z"/>
                <w:rFonts w:cs="Arial"/>
                <w:sz w:val="18"/>
              </w:rPr>
              <w:pPrChange w:id="275" w:author="R3-193180" w:date="2019-09-09T17:45:00Z">
                <w:pPr>
                  <w:keepNext/>
                  <w:keepLines/>
                  <w:spacing w:after="0"/>
                  <w:ind w:left="284"/>
                </w:pPr>
              </w:pPrChange>
            </w:pPr>
            <w:ins w:id="276" w:author="R3-193180" w:date="2019-09-09T16:34:00Z">
              <w:r>
                <w:rPr>
                  <w:rFonts w:cs="Arial"/>
                  <w:sz w:val="18"/>
                </w:rPr>
                <w:t>&gt;&gt;Cause</w:t>
              </w:r>
            </w:ins>
          </w:p>
        </w:tc>
        <w:tc>
          <w:tcPr>
            <w:tcW w:w="1106" w:type="dxa"/>
          </w:tcPr>
          <w:p w14:paraId="67E482D0" w14:textId="6049E48D" w:rsidR="00816061" w:rsidRPr="00A423D1" w:rsidRDefault="00816061" w:rsidP="00816061">
            <w:pPr>
              <w:keepNext/>
              <w:keepLines/>
              <w:spacing w:after="0"/>
              <w:rPr>
                <w:ins w:id="277" w:author="R3-193180" w:date="2019-09-09T16:34:00Z"/>
                <w:sz w:val="18"/>
              </w:rPr>
            </w:pPr>
            <w:ins w:id="278" w:author="R3-193180" w:date="2019-09-09T16:34:00Z">
              <w:r>
                <w:rPr>
                  <w:rFonts w:cs="Arial"/>
                  <w:sz w:val="18"/>
                </w:rPr>
                <w:t>O</w:t>
              </w:r>
            </w:ins>
          </w:p>
        </w:tc>
        <w:tc>
          <w:tcPr>
            <w:tcW w:w="1620" w:type="dxa"/>
          </w:tcPr>
          <w:p w14:paraId="447B4CBD" w14:textId="77777777" w:rsidR="00816061" w:rsidRPr="00A423D1" w:rsidRDefault="00816061" w:rsidP="00816061">
            <w:pPr>
              <w:keepNext/>
              <w:keepLines/>
              <w:spacing w:after="0"/>
              <w:rPr>
                <w:ins w:id="279" w:author="R3-193180" w:date="2019-09-09T16:34:00Z"/>
                <w:i/>
                <w:sz w:val="18"/>
              </w:rPr>
            </w:pPr>
          </w:p>
        </w:tc>
        <w:tc>
          <w:tcPr>
            <w:tcW w:w="1260" w:type="dxa"/>
          </w:tcPr>
          <w:p w14:paraId="493BCD12" w14:textId="0DD1E193" w:rsidR="00816061" w:rsidRPr="00A423D1" w:rsidRDefault="00816061" w:rsidP="00816061">
            <w:pPr>
              <w:keepNext/>
              <w:keepLines/>
              <w:spacing w:after="0"/>
              <w:rPr>
                <w:ins w:id="280" w:author="R3-193180" w:date="2019-09-09T16:34:00Z"/>
                <w:sz w:val="18"/>
              </w:rPr>
            </w:pPr>
            <w:ins w:id="281" w:author="R3-193180" w:date="2019-09-09T16:34:00Z">
              <w:r>
                <w:rPr>
                  <w:rFonts w:cs="Arial"/>
                  <w:sz w:val="18"/>
                </w:rPr>
                <w:t>9.3.1.2</w:t>
              </w:r>
            </w:ins>
          </w:p>
        </w:tc>
        <w:tc>
          <w:tcPr>
            <w:tcW w:w="1402" w:type="dxa"/>
          </w:tcPr>
          <w:p w14:paraId="16370049" w14:textId="77777777" w:rsidR="00816061" w:rsidRPr="00A423D1" w:rsidRDefault="00816061" w:rsidP="00816061">
            <w:pPr>
              <w:keepNext/>
              <w:keepLines/>
              <w:spacing w:after="0"/>
              <w:rPr>
                <w:ins w:id="282" w:author="R3-193180" w:date="2019-09-09T16:34:00Z"/>
                <w:sz w:val="18"/>
              </w:rPr>
            </w:pPr>
          </w:p>
        </w:tc>
        <w:tc>
          <w:tcPr>
            <w:tcW w:w="1288" w:type="dxa"/>
          </w:tcPr>
          <w:p w14:paraId="5712B4B4" w14:textId="47C76A8A" w:rsidR="00816061" w:rsidRPr="00A423D1" w:rsidRDefault="00816061" w:rsidP="00816061">
            <w:pPr>
              <w:keepNext/>
              <w:keepLines/>
              <w:spacing w:after="0"/>
              <w:jc w:val="center"/>
              <w:rPr>
                <w:ins w:id="283" w:author="R3-193180" w:date="2019-09-09T16:34:00Z"/>
                <w:sz w:val="18"/>
              </w:rPr>
            </w:pPr>
            <w:ins w:id="284" w:author="R3-193180" w:date="2019-09-09T16:34:00Z">
              <w:r>
                <w:rPr>
                  <w:rFonts w:cs="Arial"/>
                  <w:sz w:val="18"/>
                </w:rPr>
                <w:t>-</w:t>
              </w:r>
            </w:ins>
          </w:p>
        </w:tc>
        <w:tc>
          <w:tcPr>
            <w:tcW w:w="1274" w:type="dxa"/>
          </w:tcPr>
          <w:p w14:paraId="03AB4279" w14:textId="77777777" w:rsidR="00816061" w:rsidRPr="00A423D1" w:rsidRDefault="00816061" w:rsidP="00816061">
            <w:pPr>
              <w:keepNext/>
              <w:keepLines/>
              <w:spacing w:after="0"/>
              <w:jc w:val="center"/>
              <w:rPr>
                <w:ins w:id="285" w:author="R3-193180" w:date="2019-09-09T16:34:00Z"/>
                <w:sz w:val="18"/>
              </w:rPr>
            </w:pPr>
          </w:p>
        </w:tc>
      </w:tr>
    </w:tbl>
    <w:p w14:paraId="09E7288D"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2F4114D" w14:textId="77777777" w:rsidTr="008E2E60">
        <w:tc>
          <w:tcPr>
            <w:tcW w:w="3686" w:type="dxa"/>
          </w:tcPr>
          <w:p w14:paraId="040B6F49" w14:textId="77777777" w:rsidR="00BB3F23" w:rsidRPr="00A423D1" w:rsidRDefault="00BB3F23" w:rsidP="008E2E60">
            <w:pPr>
              <w:keepNext/>
              <w:keepLines/>
              <w:spacing w:after="0"/>
              <w:jc w:val="center"/>
              <w:rPr>
                <w:b/>
                <w:sz w:val="18"/>
              </w:rPr>
            </w:pPr>
            <w:r w:rsidRPr="00A423D1">
              <w:rPr>
                <w:b/>
                <w:sz w:val="18"/>
              </w:rPr>
              <w:t>Range bound</w:t>
            </w:r>
          </w:p>
        </w:tc>
        <w:tc>
          <w:tcPr>
            <w:tcW w:w="5670" w:type="dxa"/>
          </w:tcPr>
          <w:p w14:paraId="45B8F0A0" w14:textId="77777777" w:rsidR="00BB3F23" w:rsidRPr="00A423D1" w:rsidRDefault="00BB3F23" w:rsidP="008E2E60">
            <w:pPr>
              <w:keepNext/>
              <w:keepLines/>
              <w:spacing w:after="0"/>
              <w:jc w:val="center"/>
              <w:rPr>
                <w:b/>
                <w:sz w:val="18"/>
              </w:rPr>
            </w:pPr>
            <w:r w:rsidRPr="00A423D1">
              <w:rPr>
                <w:b/>
                <w:sz w:val="18"/>
              </w:rPr>
              <w:t>Explanation</w:t>
            </w:r>
          </w:p>
        </w:tc>
      </w:tr>
      <w:tr w:rsidR="00BB3F23" w:rsidRPr="00A423D1" w14:paraId="0BAF0B85" w14:textId="77777777" w:rsidTr="008E2E60">
        <w:tc>
          <w:tcPr>
            <w:tcW w:w="3686" w:type="dxa"/>
            <w:tcBorders>
              <w:top w:val="single" w:sz="4" w:space="0" w:color="auto"/>
              <w:left w:val="single" w:sz="4" w:space="0" w:color="auto"/>
              <w:bottom w:val="single" w:sz="4" w:space="0" w:color="auto"/>
              <w:right w:val="single" w:sz="4" w:space="0" w:color="auto"/>
            </w:tcBorders>
          </w:tcPr>
          <w:p w14:paraId="48489562" w14:textId="77777777" w:rsidR="00BB3F23" w:rsidRPr="00A423D1" w:rsidRDefault="00BB3F23" w:rsidP="008E2E60">
            <w:pPr>
              <w:keepNext/>
              <w:keepLines/>
              <w:spacing w:after="0"/>
              <w:rPr>
                <w:rFonts w:cs="Arial"/>
                <w:sz w:val="18"/>
              </w:rPr>
            </w:pPr>
            <w:proofErr w:type="spellStart"/>
            <w:r w:rsidRPr="00A423D1">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397A559" w14:textId="77777777" w:rsidR="00BB3F23" w:rsidRPr="00A423D1" w:rsidRDefault="00BB3F23" w:rsidP="008E2E60">
            <w:pPr>
              <w:keepNext/>
              <w:keepLines/>
              <w:spacing w:after="0"/>
              <w:rPr>
                <w:rFonts w:cs="Arial"/>
                <w:sz w:val="18"/>
              </w:rPr>
            </w:pPr>
            <w:r w:rsidRPr="00A423D1">
              <w:rPr>
                <w:rFonts w:cs="Arial"/>
                <w:sz w:val="18"/>
              </w:rPr>
              <w:t xml:space="preserve">Maximum no. of </w:t>
            </w:r>
            <w:proofErr w:type="spellStart"/>
            <w:r w:rsidRPr="00A423D1">
              <w:rPr>
                <w:rFonts w:cs="Arial"/>
                <w:sz w:val="18"/>
              </w:rPr>
              <w:t>SCells</w:t>
            </w:r>
            <w:proofErr w:type="spellEnd"/>
            <w:r w:rsidRPr="00A423D1">
              <w:rPr>
                <w:rFonts w:cs="Arial"/>
                <w:sz w:val="18"/>
              </w:rPr>
              <w:t xml:space="preserve"> allowed towards one UE, the maximum value is 32.</w:t>
            </w:r>
          </w:p>
        </w:tc>
      </w:tr>
      <w:tr w:rsidR="00BB3F23" w:rsidRPr="00A423D1" w14:paraId="10A0B6DD" w14:textId="77777777" w:rsidTr="008E2E60">
        <w:tc>
          <w:tcPr>
            <w:tcW w:w="3686" w:type="dxa"/>
          </w:tcPr>
          <w:p w14:paraId="5559AC08" w14:textId="77777777" w:rsidR="00BB3F23" w:rsidRPr="00A423D1" w:rsidRDefault="00BB3F23" w:rsidP="008E2E60">
            <w:pPr>
              <w:keepNext/>
              <w:keepLines/>
              <w:spacing w:after="0"/>
              <w:rPr>
                <w:sz w:val="18"/>
              </w:rPr>
            </w:pPr>
            <w:proofErr w:type="spellStart"/>
            <w:r w:rsidRPr="00A423D1">
              <w:rPr>
                <w:sz w:val="18"/>
              </w:rPr>
              <w:t>maxnoofSRBs</w:t>
            </w:r>
            <w:proofErr w:type="spellEnd"/>
          </w:p>
        </w:tc>
        <w:tc>
          <w:tcPr>
            <w:tcW w:w="5670" w:type="dxa"/>
          </w:tcPr>
          <w:p w14:paraId="6C298A04" w14:textId="77777777" w:rsidR="00BB3F23" w:rsidRPr="00A423D1" w:rsidRDefault="00BB3F23" w:rsidP="008E2E60">
            <w:pPr>
              <w:keepNext/>
              <w:keepLines/>
              <w:spacing w:after="0"/>
              <w:rPr>
                <w:sz w:val="18"/>
              </w:rPr>
            </w:pPr>
            <w:r w:rsidRPr="00A423D1">
              <w:rPr>
                <w:sz w:val="18"/>
              </w:rPr>
              <w:t xml:space="preserve">Maximum no. of SRB allowed towards one UE, the maximum value is 8. </w:t>
            </w:r>
          </w:p>
        </w:tc>
      </w:tr>
      <w:tr w:rsidR="00BB3F23" w:rsidRPr="00A423D1" w14:paraId="629682CB" w14:textId="77777777" w:rsidTr="008E2E60">
        <w:tc>
          <w:tcPr>
            <w:tcW w:w="3686" w:type="dxa"/>
          </w:tcPr>
          <w:p w14:paraId="0093F60F" w14:textId="77777777" w:rsidR="00BB3F23" w:rsidRPr="00A423D1" w:rsidRDefault="00BB3F23" w:rsidP="008E2E60">
            <w:pPr>
              <w:keepNext/>
              <w:keepLines/>
              <w:spacing w:after="0"/>
              <w:rPr>
                <w:sz w:val="18"/>
              </w:rPr>
            </w:pPr>
            <w:proofErr w:type="spellStart"/>
            <w:r w:rsidRPr="00A423D1">
              <w:rPr>
                <w:sz w:val="18"/>
              </w:rPr>
              <w:t>maxnoofDRBs</w:t>
            </w:r>
            <w:proofErr w:type="spellEnd"/>
          </w:p>
        </w:tc>
        <w:tc>
          <w:tcPr>
            <w:tcW w:w="5670" w:type="dxa"/>
          </w:tcPr>
          <w:p w14:paraId="475352A6" w14:textId="77777777" w:rsidR="00BB3F23" w:rsidRPr="00A423D1" w:rsidRDefault="00BB3F23" w:rsidP="008E2E60">
            <w:pPr>
              <w:keepNext/>
              <w:keepLines/>
              <w:spacing w:after="0"/>
              <w:rPr>
                <w:sz w:val="18"/>
              </w:rPr>
            </w:pPr>
            <w:r w:rsidRPr="00A423D1">
              <w:rPr>
                <w:sz w:val="18"/>
              </w:rPr>
              <w:t xml:space="preserve">Maximum no. of DRB allowed towards one UE, the maximum value is 64. </w:t>
            </w:r>
          </w:p>
        </w:tc>
      </w:tr>
      <w:tr w:rsidR="00BB3F23" w:rsidRPr="00A423D1" w14:paraId="2D915DF2" w14:textId="77777777" w:rsidTr="008E2E60">
        <w:tc>
          <w:tcPr>
            <w:tcW w:w="3686" w:type="dxa"/>
          </w:tcPr>
          <w:p w14:paraId="43249EE8" w14:textId="77777777" w:rsidR="00BB3F23" w:rsidRPr="00A423D1" w:rsidRDefault="00BB3F23" w:rsidP="008E2E60">
            <w:pPr>
              <w:keepNext/>
              <w:keepLines/>
              <w:spacing w:after="0"/>
              <w:rPr>
                <w:sz w:val="18"/>
              </w:rPr>
            </w:pPr>
            <w:proofErr w:type="spellStart"/>
            <w:r w:rsidRPr="00A423D1">
              <w:rPr>
                <w:sz w:val="18"/>
              </w:rPr>
              <w:t>maxnoofDLUPTNLInformation</w:t>
            </w:r>
            <w:proofErr w:type="spellEnd"/>
          </w:p>
        </w:tc>
        <w:tc>
          <w:tcPr>
            <w:tcW w:w="5670" w:type="dxa"/>
          </w:tcPr>
          <w:p w14:paraId="6EF0F91A" w14:textId="77777777" w:rsidR="00BB3F23" w:rsidRPr="00A423D1" w:rsidRDefault="00BB3F23" w:rsidP="008E2E60">
            <w:pPr>
              <w:keepNext/>
              <w:keepLines/>
              <w:spacing w:after="0"/>
              <w:rPr>
                <w:sz w:val="18"/>
              </w:rPr>
            </w:pPr>
            <w:r w:rsidRPr="00A423D1">
              <w:rPr>
                <w:sz w:val="18"/>
              </w:rPr>
              <w:t>Maximum no. of DL UP TNL Information allowed towards one DRB, the maximum value is 2.</w:t>
            </w:r>
          </w:p>
        </w:tc>
      </w:tr>
      <w:tr w:rsidR="0091494B" w:rsidRPr="00A423D1" w14:paraId="70F01EE3" w14:textId="77777777" w:rsidTr="008E2E60">
        <w:trPr>
          <w:ins w:id="286" w:author="R3-193180" w:date="2019-09-09T16:36:00Z"/>
        </w:trPr>
        <w:tc>
          <w:tcPr>
            <w:tcW w:w="3686" w:type="dxa"/>
          </w:tcPr>
          <w:p w14:paraId="5A28C3D2" w14:textId="11BA4E5C" w:rsidR="0091494B" w:rsidRPr="00A423D1" w:rsidRDefault="0091494B" w:rsidP="0091494B">
            <w:pPr>
              <w:keepNext/>
              <w:keepLines/>
              <w:spacing w:after="0"/>
              <w:rPr>
                <w:ins w:id="287" w:author="R3-193180" w:date="2019-09-09T16:36:00Z"/>
                <w:sz w:val="18"/>
              </w:rPr>
            </w:pPr>
            <w:proofErr w:type="spellStart"/>
            <w:ins w:id="288" w:author="R3-193180" w:date="2019-09-09T16:36:00Z">
              <w:r>
                <w:rPr>
                  <w:sz w:val="18"/>
                </w:rPr>
                <w:t>maxnoofBHRLCCHs</w:t>
              </w:r>
              <w:proofErr w:type="spellEnd"/>
            </w:ins>
          </w:p>
        </w:tc>
        <w:tc>
          <w:tcPr>
            <w:tcW w:w="5670" w:type="dxa"/>
          </w:tcPr>
          <w:p w14:paraId="68ED4154" w14:textId="335CEA47" w:rsidR="0091494B" w:rsidRPr="00A423D1" w:rsidRDefault="0091494B" w:rsidP="0091494B">
            <w:pPr>
              <w:keepNext/>
              <w:keepLines/>
              <w:spacing w:after="0"/>
              <w:rPr>
                <w:ins w:id="289" w:author="R3-193180" w:date="2019-09-09T16:36:00Z"/>
                <w:sz w:val="18"/>
              </w:rPr>
            </w:pPr>
            <w:ins w:id="290" w:author="R3-193180" w:date="2019-09-09T16:36:00Z">
              <w:r>
                <w:rPr>
                  <w:sz w:val="18"/>
                </w:rPr>
                <w:t>Maximum no. of BH RLC channels allowed towards one IAB node, the maximum value is FFS.</w:t>
              </w:r>
            </w:ins>
          </w:p>
        </w:tc>
      </w:tr>
    </w:tbl>
    <w:p w14:paraId="3CCDDE5D" w14:textId="77777777" w:rsidR="00BB3F23" w:rsidRPr="00A423D1" w:rsidRDefault="00BB3F23" w:rsidP="00BB3F23"/>
    <w:p w14:paraId="412BA213" w14:textId="05A095A1" w:rsidR="00707571" w:rsidRDefault="00707571" w:rsidP="00707571">
      <w:pPr>
        <w:jc w:val="center"/>
        <w:rPr>
          <w:highlight w:val="yellow"/>
        </w:rPr>
      </w:pPr>
      <w:r w:rsidRPr="00B82522">
        <w:rPr>
          <w:highlight w:val="yellow"/>
        </w:rPr>
        <w:t>-------------------------------------------Change</w:t>
      </w:r>
      <w:r>
        <w:rPr>
          <w:highlight w:val="yellow"/>
        </w:rPr>
        <w:t xml:space="preserve"> 6</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291" w:name="_Toc14044444"/>
      <w:r w:rsidRPr="00A423D1">
        <w:t>9.2.2.7</w:t>
      </w:r>
      <w:r w:rsidRPr="00A423D1">
        <w:tab/>
        <w:t>UE CONTEXT MODIFICATION REQUEST</w:t>
      </w:r>
      <w:bookmarkEnd w:id="291"/>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4B9C" w:rsidRPr="00A423D1" w14:paraId="673AA2AA" w14:textId="77777777" w:rsidTr="008E2E60">
        <w:trPr>
          <w:tblHeader/>
        </w:trPr>
        <w:tc>
          <w:tcPr>
            <w:tcW w:w="2394" w:type="dxa"/>
          </w:tcPr>
          <w:p w14:paraId="40C37C77"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60" w:type="dxa"/>
          </w:tcPr>
          <w:p w14:paraId="268AC659" w14:textId="77777777" w:rsidR="00B54B9C" w:rsidRPr="00A423D1" w:rsidRDefault="00B54B9C" w:rsidP="008E2E60">
            <w:pPr>
              <w:keepNext/>
              <w:keepLines/>
              <w:spacing w:after="0"/>
              <w:jc w:val="center"/>
              <w:rPr>
                <w:b/>
                <w:sz w:val="18"/>
              </w:rPr>
            </w:pPr>
            <w:r w:rsidRPr="00A423D1">
              <w:rPr>
                <w:b/>
                <w:sz w:val="18"/>
              </w:rPr>
              <w:t>Presence</w:t>
            </w:r>
          </w:p>
        </w:tc>
        <w:tc>
          <w:tcPr>
            <w:tcW w:w="1247" w:type="dxa"/>
          </w:tcPr>
          <w:p w14:paraId="34E80FB6" w14:textId="77777777" w:rsidR="00B54B9C" w:rsidRPr="00A423D1" w:rsidRDefault="00B54B9C" w:rsidP="008E2E60">
            <w:pPr>
              <w:keepNext/>
              <w:keepLines/>
              <w:spacing w:after="0"/>
              <w:jc w:val="center"/>
              <w:rPr>
                <w:b/>
                <w:sz w:val="18"/>
              </w:rPr>
            </w:pPr>
            <w:r w:rsidRPr="00A423D1">
              <w:rPr>
                <w:b/>
                <w:sz w:val="18"/>
              </w:rPr>
              <w:t>Range</w:t>
            </w:r>
          </w:p>
        </w:tc>
        <w:tc>
          <w:tcPr>
            <w:tcW w:w="1260" w:type="dxa"/>
          </w:tcPr>
          <w:p w14:paraId="45AF889E" w14:textId="77777777" w:rsidR="00B54B9C" w:rsidRPr="00A423D1" w:rsidRDefault="00B54B9C" w:rsidP="008E2E60">
            <w:pPr>
              <w:keepNext/>
              <w:keepLines/>
              <w:spacing w:after="0"/>
              <w:jc w:val="center"/>
              <w:rPr>
                <w:b/>
                <w:sz w:val="18"/>
              </w:rPr>
            </w:pPr>
            <w:r w:rsidRPr="00A423D1">
              <w:rPr>
                <w:b/>
                <w:sz w:val="18"/>
              </w:rPr>
              <w:t>IE type and reference</w:t>
            </w:r>
          </w:p>
        </w:tc>
        <w:tc>
          <w:tcPr>
            <w:tcW w:w="1762" w:type="dxa"/>
          </w:tcPr>
          <w:p w14:paraId="7A18E485" w14:textId="77777777" w:rsidR="00B54B9C" w:rsidRPr="00A423D1" w:rsidRDefault="00B54B9C" w:rsidP="008E2E60">
            <w:pPr>
              <w:keepNext/>
              <w:keepLines/>
              <w:spacing w:after="0"/>
              <w:jc w:val="center"/>
              <w:rPr>
                <w:b/>
                <w:sz w:val="18"/>
              </w:rPr>
            </w:pPr>
            <w:r w:rsidRPr="00A423D1">
              <w:rPr>
                <w:b/>
                <w:sz w:val="18"/>
              </w:rPr>
              <w:t>Semantics description</w:t>
            </w:r>
          </w:p>
        </w:tc>
        <w:tc>
          <w:tcPr>
            <w:tcW w:w="1288" w:type="dxa"/>
          </w:tcPr>
          <w:p w14:paraId="2803BB54" w14:textId="77777777" w:rsidR="00B54B9C" w:rsidRPr="00A423D1" w:rsidRDefault="00B54B9C" w:rsidP="008E2E60">
            <w:pPr>
              <w:keepNext/>
              <w:keepLines/>
              <w:spacing w:after="0"/>
              <w:jc w:val="center"/>
              <w:rPr>
                <w:b/>
                <w:sz w:val="18"/>
              </w:rPr>
            </w:pPr>
            <w:r w:rsidRPr="00A423D1">
              <w:rPr>
                <w:b/>
                <w:sz w:val="18"/>
              </w:rPr>
              <w:t>Criticality</w:t>
            </w:r>
          </w:p>
        </w:tc>
        <w:tc>
          <w:tcPr>
            <w:tcW w:w="1274" w:type="dxa"/>
          </w:tcPr>
          <w:p w14:paraId="3236467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5A64BE46" w14:textId="77777777" w:rsidTr="008E2E60">
        <w:tc>
          <w:tcPr>
            <w:tcW w:w="2394" w:type="dxa"/>
          </w:tcPr>
          <w:p w14:paraId="4F7F469F" w14:textId="77777777" w:rsidR="00B54B9C" w:rsidRPr="00A423D1" w:rsidRDefault="00B54B9C" w:rsidP="008E2E60">
            <w:pPr>
              <w:pStyle w:val="TAL"/>
            </w:pPr>
            <w:r w:rsidRPr="00A423D1">
              <w:t>Message Type</w:t>
            </w:r>
          </w:p>
        </w:tc>
        <w:tc>
          <w:tcPr>
            <w:tcW w:w="1260" w:type="dxa"/>
          </w:tcPr>
          <w:p w14:paraId="60C52D0F" w14:textId="77777777" w:rsidR="00B54B9C" w:rsidRPr="00A423D1" w:rsidRDefault="00B54B9C" w:rsidP="008E2E60">
            <w:pPr>
              <w:pStyle w:val="TAL"/>
            </w:pPr>
            <w:r w:rsidRPr="00A423D1">
              <w:t>M</w:t>
            </w:r>
          </w:p>
        </w:tc>
        <w:tc>
          <w:tcPr>
            <w:tcW w:w="1247" w:type="dxa"/>
          </w:tcPr>
          <w:p w14:paraId="075E767D" w14:textId="77777777" w:rsidR="00B54B9C" w:rsidRPr="00A423D1" w:rsidRDefault="00B54B9C" w:rsidP="008E2E60">
            <w:pPr>
              <w:pStyle w:val="TAL"/>
              <w:rPr>
                <w:i/>
              </w:rPr>
            </w:pPr>
          </w:p>
        </w:tc>
        <w:tc>
          <w:tcPr>
            <w:tcW w:w="1260" w:type="dxa"/>
          </w:tcPr>
          <w:p w14:paraId="4DF44B50" w14:textId="77777777" w:rsidR="00B54B9C" w:rsidRPr="00A423D1" w:rsidRDefault="00B54B9C" w:rsidP="008E2E60">
            <w:pPr>
              <w:pStyle w:val="TAL"/>
            </w:pPr>
            <w:r w:rsidRPr="00A423D1">
              <w:t>9.3.1.1</w:t>
            </w:r>
          </w:p>
        </w:tc>
        <w:tc>
          <w:tcPr>
            <w:tcW w:w="1762" w:type="dxa"/>
          </w:tcPr>
          <w:p w14:paraId="2FFA14DB" w14:textId="77777777" w:rsidR="00B54B9C" w:rsidRPr="00A423D1" w:rsidRDefault="00B54B9C" w:rsidP="008E2E60">
            <w:pPr>
              <w:pStyle w:val="TAL"/>
            </w:pPr>
          </w:p>
        </w:tc>
        <w:tc>
          <w:tcPr>
            <w:tcW w:w="1288" w:type="dxa"/>
          </w:tcPr>
          <w:p w14:paraId="27FED267" w14:textId="77777777" w:rsidR="00B54B9C" w:rsidRPr="00A423D1" w:rsidRDefault="00B54B9C" w:rsidP="008E2E60">
            <w:pPr>
              <w:pStyle w:val="TAC"/>
            </w:pPr>
            <w:r w:rsidRPr="00A423D1">
              <w:t>YES</w:t>
            </w:r>
          </w:p>
        </w:tc>
        <w:tc>
          <w:tcPr>
            <w:tcW w:w="1274" w:type="dxa"/>
          </w:tcPr>
          <w:p w14:paraId="75DA7FC6" w14:textId="77777777" w:rsidR="00B54B9C" w:rsidRPr="00A423D1" w:rsidRDefault="00B54B9C" w:rsidP="008E2E60">
            <w:pPr>
              <w:pStyle w:val="TAC"/>
            </w:pPr>
            <w:r w:rsidRPr="00A423D1">
              <w:t>reject</w:t>
            </w:r>
          </w:p>
        </w:tc>
      </w:tr>
      <w:tr w:rsidR="00B54B9C" w:rsidRPr="00A423D1" w14:paraId="2386D9E3" w14:textId="77777777" w:rsidTr="008E2E60">
        <w:tc>
          <w:tcPr>
            <w:tcW w:w="2394" w:type="dxa"/>
          </w:tcPr>
          <w:p w14:paraId="65E45A45" w14:textId="77777777" w:rsidR="00B54B9C" w:rsidRPr="00A423D1" w:rsidRDefault="00B54B9C" w:rsidP="008E2E60">
            <w:pPr>
              <w:pStyle w:val="TAL"/>
              <w:rPr>
                <w:lang w:eastAsia="zh-CN"/>
              </w:rPr>
            </w:pPr>
            <w:r w:rsidRPr="00A423D1">
              <w:rPr>
                <w:rFonts w:eastAsia="Batang"/>
                <w:bCs/>
              </w:rPr>
              <w:t>gNB-CU</w:t>
            </w:r>
            <w:r w:rsidRPr="00A423D1">
              <w:rPr>
                <w:bCs/>
              </w:rPr>
              <w:t xml:space="preserve"> UE F1AP ID</w:t>
            </w:r>
          </w:p>
        </w:tc>
        <w:tc>
          <w:tcPr>
            <w:tcW w:w="1260" w:type="dxa"/>
          </w:tcPr>
          <w:p w14:paraId="0467F6EA" w14:textId="77777777" w:rsidR="00B54B9C" w:rsidRPr="00A423D1" w:rsidRDefault="00B54B9C" w:rsidP="008E2E60">
            <w:pPr>
              <w:pStyle w:val="TAL"/>
              <w:rPr>
                <w:lang w:eastAsia="zh-CN"/>
              </w:rPr>
            </w:pPr>
            <w:r w:rsidRPr="00A423D1">
              <w:rPr>
                <w:lang w:eastAsia="zh-CN"/>
              </w:rPr>
              <w:t>M</w:t>
            </w:r>
          </w:p>
        </w:tc>
        <w:tc>
          <w:tcPr>
            <w:tcW w:w="1247" w:type="dxa"/>
          </w:tcPr>
          <w:p w14:paraId="23782D6D" w14:textId="77777777" w:rsidR="00B54B9C" w:rsidRPr="00A423D1" w:rsidRDefault="00B54B9C" w:rsidP="008E2E60">
            <w:pPr>
              <w:pStyle w:val="TAL"/>
              <w:rPr>
                <w:i/>
              </w:rPr>
            </w:pPr>
          </w:p>
        </w:tc>
        <w:tc>
          <w:tcPr>
            <w:tcW w:w="1260" w:type="dxa"/>
          </w:tcPr>
          <w:p w14:paraId="54736DD6" w14:textId="77777777" w:rsidR="00B54B9C" w:rsidRPr="00A423D1" w:rsidRDefault="00B54B9C" w:rsidP="008E2E60">
            <w:pPr>
              <w:pStyle w:val="TAL"/>
            </w:pPr>
            <w:r w:rsidRPr="00A423D1">
              <w:t>9.3.1.4</w:t>
            </w:r>
          </w:p>
        </w:tc>
        <w:tc>
          <w:tcPr>
            <w:tcW w:w="1762" w:type="dxa"/>
          </w:tcPr>
          <w:p w14:paraId="6B499045" w14:textId="77777777" w:rsidR="00B54B9C" w:rsidRPr="00A423D1" w:rsidRDefault="00B54B9C" w:rsidP="008E2E60">
            <w:pPr>
              <w:pStyle w:val="TAL"/>
            </w:pPr>
          </w:p>
        </w:tc>
        <w:tc>
          <w:tcPr>
            <w:tcW w:w="1288" w:type="dxa"/>
          </w:tcPr>
          <w:p w14:paraId="003085A1" w14:textId="77777777" w:rsidR="00B54B9C" w:rsidRPr="00A423D1" w:rsidRDefault="00B54B9C" w:rsidP="008E2E60">
            <w:pPr>
              <w:pStyle w:val="TAC"/>
            </w:pPr>
            <w:r w:rsidRPr="00A423D1">
              <w:t>YES</w:t>
            </w:r>
          </w:p>
        </w:tc>
        <w:tc>
          <w:tcPr>
            <w:tcW w:w="1274" w:type="dxa"/>
          </w:tcPr>
          <w:p w14:paraId="60832DF4" w14:textId="77777777" w:rsidR="00B54B9C" w:rsidRPr="00A423D1" w:rsidRDefault="00B54B9C" w:rsidP="008E2E60">
            <w:pPr>
              <w:pStyle w:val="TAC"/>
            </w:pPr>
            <w:r w:rsidRPr="00A423D1">
              <w:t>reject</w:t>
            </w:r>
          </w:p>
        </w:tc>
      </w:tr>
      <w:tr w:rsidR="00B54B9C" w:rsidRPr="00A423D1" w14:paraId="15C09392" w14:textId="77777777" w:rsidTr="008E2E60">
        <w:tc>
          <w:tcPr>
            <w:tcW w:w="2394" w:type="dxa"/>
            <w:tcBorders>
              <w:top w:val="single" w:sz="4" w:space="0" w:color="auto"/>
              <w:left w:val="single" w:sz="4" w:space="0" w:color="auto"/>
              <w:bottom w:val="single" w:sz="4" w:space="0" w:color="auto"/>
              <w:right w:val="single" w:sz="4" w:space="0" w:color="auto"/>
            </w:tcBorders>
          </w:tcPr>
          <w:p w14:paraId="07619F14" w14:textId="77777777" w:rsidR="00B54B9C" w:rsidRPr="00571F60" w:rsidRDefault="00B54B9C" w:rsidP="008E2E60">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7206BED" w14:textId="77777777" w:rsidR="00B54B9C" w:rsidRPr="00A423D1" w:rsidRDefault="00B54B9C"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D93CA3" w14:textId="77777777" w:rsidR="00B54B9C" w:rsidRPr="00A423D1" w:rsidRDefault="00B54B9C"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81560" w14:textId="77777777" w:rsidR="00B54B9C" w:rsidRPr="00A423D1" w:rsidRDefault="00B54B9C"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958EDBF" w14:textId="77777777" w:rsidR="00B54B9C" w:rsidRPr="00A423D1" w:rsidRDefault="00B54B9C"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43A5AB7A"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B04129" w14:textId="77777777" w:rsidR="00B54B9C" w:rsidRPr="00A423D1" w:rsidRDefault="00B54B9C" w:rsidP="008E2E60">
            <w:pPr>
              <w:pStyle w:val="TAC"/>
            </w:pPr>
            <w:r w:rsidRPr="00A423D1">
              <w:t>reject</w:t>
            </w:r>
          </w:p>
        </w:tc>
      </w:tr>
      <w:tr w:rsidR="00B54B9C" w:rsidRPr="00A423D1" w14:paraId="7C800DE8" w14:textId="77777777" w:rsidTr="008E2E60">
        <w:tc>
          <w:tcPr>
            <w:tcW w:w="2394" w:type="dxa"/>
          </w:tcPr>
          <w:p w14:paraId="17E9FB11" w14:textId="77777777" w:rsidR="00B54B9C" w:rsidRPr="00A423D1" w:rsidRDefault="00B54B9C" w:rsidP="008E2E60">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06518968" w14:textId="77777777" w:rsidR="00B54B9C" w:rsidRPr="00A423D1" w:rsidRDefault="00B54B9C" w:rsidP="008E2E60">
            <w:pPr>
              <w:pStyle w:val="TAL"/>
              <w:rPr>
                <w:rFonts w:cs="Arial"/>
                <w:lang w:eastAsia="zh-CN"/>
              </w:rPr>
            </w:pPr>
            <w:r w:rsidRPr="00A423D1">
              <w:rPr>
                <w:rFonts w:cs="Arial"/>
              </w:rPr>
              <w:t>O</w:t>
            </w:r>
          </w:p>
        </w:tc>
        <w:tc>
          <w:tcPr>
            <w:tcW w:w="1247" w:type="dxa"/>
          </w:tcPr>
          <w:p w14:paraId="0111002D" w14:textId="77777777" w:rsidR="00B54B9C" w:rsidRPr="00A423D1" w:rsidRDefault="00B54B9C" w:rsidP="008E2E60">
            <w:pPr>
              <w:pStyle w:val="TAL"/>
              <w:rPr>
                <w:rFonts w:cs="Arial"/>
                <w:i/>
              </w:rPr>
            </w:pPr>
          </w:p>
        </w:tc>
        <w:tc>
          <w:tcPr>
            <w:tcW w:w="1260" w:type="dxa"/>
          </w:tcPr>
          <w:p w14:paraId="044063F7" w14:textId="77777777" w:rsidR="00B54B9C" w:rsidRPr="00A423D1" w:rsidRDefault="00B54B9C" w:rsidP="008E2E60">
            <w:pPr>
              <w:pStyle w:val="TAL"/>
              <w:rPr>
                <w:rFonts w:cs="Arial"/>
              </w:rPr>
            </w:pPr>
            <w:r w:rsidRPr="00A423D1">
              <w:rPr>
                <w:rFonts w:cs="Arial"/>
                <w:szCs w:val="18"/>
                <w:lang w:eastAsia="ja-JP"/>
              </w:rPr>
              <w:t xml:space="preserve">NR </w:t>
            </w:r>
            <w:r w:rsidRPr="00A423D1">
              <w:rPr>
                <w:rFonts w:cs="Arial"/>
              </w:rPr>
              <w:t>CGI</w:t>
            </w:r>
          </w:p>
          <w:p w14:paraId="3547B540" w14:textId="77777777" w:rsidR="00B54B9C" w:rsidRPr="00A423D1" w:rsidRDefault="00B54B9C" w:rsidP="008E2E60">
            <w:pPr>
              <w:pStyle w:val="TAL"/>
              <w:rPr>
                <w:rFonts w:cs="Arial"/>
              </w:rPr>
            </w:pPr>
            <w:r w:rsidRPr="00A423D1">
              <w:rPr>
                <w:rFonts w:cs="Arial"/>
              </w:rPr>
              <w:t>9.3.1.12</w:t>
            </w:r>
          </w:p>
        </w:tc>
        <w:tc>
          <w:tcPr>
            <w:tcW w:w="1762" w:type="dxa"/>
          </w:tcPr>
          <w:p w14:paraId="1B013845" w14:textId="7FE56907" w:rsidR="00B54B9C" w:rsidRPr="00A423D1" w:rsidRDefault="00B54B9C" w:rsidP="008E2E60">
            <w:pPr>
              <w:pStyle w:val="TAL"/>
              <w:rPr>
                <w:rFonts w:cs="Arial"/>
              </w:rPr>
            </w:pPr>
            <w:r w:rsidRPr="00A423D1">
              <w:rPr>
                <w:rFonts w:cs="Arial"/>
              </w:rPr>
              <w:t>Special Cell as defined in TS 38.321 [16]</w:t>
            </w:r>
            <w:r w:rsidRPr="00A423D1">
              <w:t xml:space="preserve">. For handover case, this IE </w:t>
            </w:r>
            <w:r w:rsidR="00883A4A">
              <w:t>is</w:t>
            </w:r>
            <w:r w:rsidRPr="00A423D1">
              <w:t xml:space="preserve"> considered as target cell.</w:t>
            </w:r>
          </w:p>
        </w:tc>
        <w:tc>
          <w:tcPr>
            <w:tcW w:w="1288" w:type="dxa"/>
          </w:tcPr>
          <w:p w14:paraId="18D8655B" w14:textId="77777777" w:rsidR="00B54B9C" w:rsidRPr="00A423D1" w:rsidRDefault="00B54B9C" w:rsidP="008E2E60">
            <w:pPr>
              <w:pStyle w:val="TAC"/>
              <w:rPr>
                <w:rFonts w:cs="Arial"/>
              </w:rPr>
            </w:pPr>
            <w:r w:rsidRPr="00A423D1">
              <w:rPr>
                <w:rFonts w:cs="Arial"/>
              </w:rPr>
              <w:t>YES</w:t>
            </w:r>
          </w:p>
        </w:tc>
        <w:tc>
          <w:tcPr>
            <w:tcW w:w="1274" w:type="dxa"/>
          </w:tcPr>
          <w:p w14:paraId="40B50B52" w14:textId="77777777" w:rsidR="00B54B9C" w:rsidRPr="00A423D1" w:rsidRDefault="00B54B9C" w:rsidP="008E2E60">
            <w:pPr>
              <w:pStyle w:val="TAC"/>
              <w:rPr>
                <w:rFonts w:cs="Arial"/>
              </w:rPr>
            </w:pPr>
            <w:r w:rsidRPr="00A423D1">
              <w:rPr>
                <w:rFonts w:cs="Arial"/>
              </w:rPr>
              <w:t>ignore</w:t>
            </w:r>
          </w:p>
        </w:tc>
      </w:tr>
      <w:tr w:rsidR="00B54B9C" w:rsidRPr="00A423D1" w14:paraId="7605E6FC" w14:textId="77777777" w:rsidTr="008E2E60">
        <w:tc>
          <w:tcPr>
            <w:tcW w:w="2394" w:type="dxa"/>
          </w:tcPr>
          <w:p w14:paraId="57A27FF4" w14:textId="77777777" w:rsidR="00B54B9C" w:rsidRPr="00A423D1" w:rsidRDefault="00B54B9C" w:rsidP="008E2E60">
            <w:pPr>
              <w:pStyle w:val="TAL"/>
              <w:rPr>
                <w:rFonts w:eastAsia="Batang"/>
                <w:bCs/>
              </w:rPr>
            </w:pPr>
            <w:proofErr w:type="spellStart"/>
            <w:r w:rsidRPr="00A423D1">
              <w:rPr>
                <w:rFonts w:eastAsia="Batang"/>
                <w:bCs/>
              </w:rPr>
              <w:t>ServCellIndex</w:t>
            </w:r>
            <w:proofErr w:type="spellEnd"/>
          </w:p>
        </w:tc>
        <w:tc>
          <w:tcPr>
            <w:tcW w:w="1260" w:type="dxa"/>
          </w:tcPr>
          <w:p w14:paraId="1013AB74" w14:textId="77777777" w:rsidR="00B54B9C" w:rsidRPr="00A423D1" w:rsidRDefault="00B54B9C" w:rsidP="008E2E60">
            <w:pPr>
              <w:pStyle w:val="TAL"/>
              <w:rPr>
                <w:rFonts w:cs="Arial"/>
              </w:rPr>
            </w:pPr>
            <w:r w:rsidRPr="00A423D1">
              <w:rPr>
                <w:rFonts w:cs="Arial"/>
                <w:lang w:eastAsia="zh-CN"/>
              </w:rPr>
              <w:t>O</w:t>
            </w:r>
          </w:p>
        </w:tc>
        <w:tc>
          <w:tcPr>
            <w:tcW w:w="1247" w:type="dxa"/>
          </w:tcPr>
          <w:p w14:paraId="5DA545A0" w14:textId="77777777" w:rsidR="00B54B9C" w:rsidRPr="00A423D1" w:rsidRDefault="00B54B9C" w:rsidP="008E2E60">
            <w:pPr>
              <w:pStyle w:val="TAL"/>
              <w:rPr>
                <w:rFonts w:cs="Arial"/>
                <w:i/>
              </w:rPr>
            </w:pPr>
          </w:p>
        </w:tc>
        <w:tc>
          <w:tcPr>
            <w:tcW w:w="1260" w:type="dxa"/>
          </w:tcPr>
          <w:p w14:paraId="286CE5B7" w14:textId="77777777" w:rsidR="00B54B9C" w:rsidRPr="00A423D1" w:rsidRDefault="00B54B9C" w:rsidP="008E2E60">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74B5681B" w14:textId="77777777" w:rsidR="00B54B9C" w:rsidRPr="00A423D1" w:rsidRDefault="00B54B9C" w:rsidP="008E2E60">
            <w:pPr>
              <w:pStyle w:val="TAL"/>
              <w:rPr>
                <w:rFonts w:cs="Arial"/>
              </w:rPr>
            </w:pPr>
          </w:p>
        </w:tc>
        <w:tc>
          <w:tcPr>
            <w:tcW w:w="1288" w:type="dxa"/>
          </w:tcPr>
          <w:p w14:paraId="6E67D0B6" w14:textId="77777777" w:rsidR="00B54B9C" w:rsidRPr="00A423D1" w:rsidRDefault="00B54B9C" w:rsidP="008E2E60">
            <w:pPr>
              <w:pStyle w:val="TAC"/>
              <w:rPr>
                <w:rFonts w:cs="Arial"/>
              </w:rPr>
            </w:pPr>
            <w:r w:rsidRPr="00A423D1">
              <w:rPr>
                <w:rFonts w:cs="Arial"/>
              </w:rPr>
              <w:t>YES</w:t>
            </w:r>
          </w:p>
        </w:tc>
        <w:tc>
          <w:tcPr>
            <w:tcW w:w="1274" w:type="dxa"/>
          </w:tcPr>
          <w:p w14:paraId="1FBECE87" w14:textId="77777777" w:rsidR="00B54B9C" w:rsidRPr="00A423D1" w:rsidRDefault="00B54B9C" w:rsidP="008E2E60">
            <w:pPr>
              <w:pStyle w:val="TAC"/>
              <w:rPr>
                <w:rFonts w:cs="Arial"/>
              </w:rPr>
            </w:pPr>
            <w:r w:rsidRPr="00A423D1">
              <w:rPr>
                <w:rFonts w:cs="Arial"/>
              </w:rPr>
              <w:t>reject</w:t>
            </w:r>
          </w:p>
        </w:tc>
      </w:tr>
      <w:tr w:rsidR="00B54B9C" w:rsidRPr="00A423D1" w14:paraId="33280627" w14:textId="77777777" w:rsidTr="008E2E60">
        <w:tc>
          <w:tcPr>
            <w:tcW w:w="2394" w:type="dxa"/>
          </w:tcPr>
          <w:p w14:paraId="5B7B387F" w14:textId="77777777" w:rsidR="00B54B9C" w:rsidRPr="00A423D1" w:rsidRDefault="00B54B9C" w:rsidP="008E2E60">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21335028" w14:textId="77777777" w:rsidR="00B54B9C" w:rsidRPr="00A423D1" w:rsidRDefault="00B54B9C" w:rsidP="008E2E60">
            <w:pPr>
              <w:pStyle w:val="TAL"/>
              <w:rPr>
                <w:rFonts w:cs="Arial"/>
              </w:rPr>
            </w:pPr>
            <w:r w:rsidRPr="00A423D1">
              <w:rPr>
                <w:rFonts w:cs="Arial"/>
              </w:rPr>
              <w:t>O</w:t>
            </w:r>
          </w:p>
        </w:tc>
        <w:tc>
          <w:tcPr>
            <w:tcW w:w="1247" w:type="dxa"/>
          </w:tcPr>
          <w:p w14:paraId="4896D736" w14:textId="77777777" w:rsidR="00B54B9C" w:rsidRPr="00A423D1" w:rsidRDefault="00B54B9C" w:rsidP="008E2E60">
            <w:pPr>
              <w:pStyle w:val="TAL"/>
              <w:rPr>
                <w:rFonts w:cs="Arial"/>
                <w:i/>
              </w:rPr>
            </w:pPr>
          </w:p>
        </w:tc>
        <w:tc>
          <w:tcPr>
            <w:tcW w:w="1260" w:type="dxa"/>
          </w:tcPr>
          <w:p w14:paraId="5DCB13CC"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Cell UL Configured</w:t>
            </w:r>
          </w:p>
          <w:p w14:paraId="52C36980" w14:textId="77777777" w:rsidR="00B54B9C" w:rsidRPr="00A423D1" w:rsidRDefault="00B54B9C" w:rsidP="008E2E60">
            <w:pPr>
              <w:pStyle w:val="TAL"/>
              <w:rPr>
                <w:rFonts w:cs="Arial"/>
                <w:szCs w:val="18"/>
                <w:lang w:eastAsia="ja-JP"/>
              </w:rPr>
            </w:pPr>
            <w:r w:rsidRPr="00A423D1">
              <w:rPr>
                <w:rFonts w:cs="Arial"/>
                <w:szCs w:val="18"/>
                <w:lang w:eastAsia="ja-JP"/>
              </w:rPr>
              <w:t>9.3.1.33</w:t>
            </w:r>
          </w:p>
        </w:tc>
        <w:tc>
          <w:tcPr>
            <w:tcW w:w="1762" w:type="dxa"/>
          </w:tcPr>
          <w:p w14:paraId="2DB33F06" w14:textId="77777777" w:rsidR="00B54B9C" w:rsidRPr="00A423D1" w:rsidRDefault="00B54B9C" w:rsidP="008E2E60">
            <w:pPr>
              <w:pStyle w:val="TAL"/>
              <w:rPr>
                <w:rFonts w:cs="Arial"/>
              </w:rPr>
            </w:pPr>
          </w:p>
        </w:tc>
        <w:tc>
          <w:tcPr>
            <w:tcW w:w="1288" w:type="dxa"/>
          </w:tcPr>
          <w:p w14:paraId="508595C1" w14:textId="77777777" w:rsidR="00B54B9C" w:rsidRPr="00A423D1" w:rsidRDefault="00B54B9C" w:rsidP="008E2E60">
            <w:pPr>
              <w:pStyle w:val="TAC"/>
              <w:rPr>
                <w:rFonts w:cs="Arial"/>
              </w:rPr>
            </w:pPr>
            <w:r w:rsidRPr="00A423D1">
              <w:rPr>
                <w:rFonts w:cs="Arial"/>
              </w:rPr>
              <w:t>YES</w:t>
            </w:r>
          </w:p>
        </w:tc>
        <w:tc>
          <w:tcPr>
            <w:tcW w:w="1274" w:type="dxa"/>
          </w:tcPr>
          <w:p w14:paraId="2FCEFF61" w14:textId="77777777" w:rsidR="00B54B9C" w:rsidRPr="00A423D1" w:rsidRDefault="00B54B9C" w:rsidP="008E2E60">
            <w:pPr>
              <w:pStyle w:val="TAC"/>
              <w:rPr>
                <w:rFonts w:cs="Arial"/>
              </w:rPr>
            </w:pPr>
            <w:r w:rsidRPr="00A423D1">
              <w:rPr>
                <w:rFonts w:cs="Arial"/>
              </w:rPr>
              <w:t>ignore</w:t>
            </w:r>
          </w:p>
        </w:tc>
      </w:tr>
      <w:tr w:rsidR="00B54B9C" w:rsidRPr="00A423D1" w14:paraId="55FCF8EA" w14:textId="77777777" w:rsidTr="008E2E60">
        <w:tc>
          <w:tcPr>
            <w:tcW w:w="2394" w:type="dxa"/>
            <w:tcBorders>
              <w:top w:val="single" w:sz="4" w:space="0" w:color="auto"/>
              <w:left w:val="single" w:sz="4" w:space="0" w:color="auto"/>
              <w:bottom w:val="single" w:sz="4" w:space="0" w:color="auto"/>
              <w:right w:val="single" w:sz="4" w:space="0" w:color="auto"/>
            </w:tcBorders>
          </w:tcPr>
          <w:p w14:paraId="2180DECF" w14:textId="77777777" w:rsidR="00B54B9C" w:rsidRPr="00A423D1" w:rsidRDefault="00B54B9C" w:rsidP="008E2E60">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7F08077"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D4A32"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942865" w14:textId="77777777" w:rsidR="00B54B9C" w:rsidRPr="00A423D1" w:rsidRDefault="00B54B9C" w:rsidP="008E2E60">
            <w:pPr>
              <w:pStyle w:val="TAL"/>
              <w:rPr>
                <w:rFonts w:cs="Arial"/>
              </w:rPr>
            </w:pPr>
            <w:r w:rsidRPr="00A423D1">
              <w:rPr>
                <w:rFonts w:cs="Arial"/>
              </w:rPr>
              <w:t xml:space="preserve">DRX Cycle </w:t>
            </w:r>
          </w:p>
          <w:p w14:paraId="1BDE886E" w14:textId="77777777" w:rsidR="00B54B9C" w:rsidRPr="00A423D1" w:rsidRDefault="00B54B9C" w:rsidP="008E2E60">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324A05A"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885F8"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A85CCE" w14:textId="77777777" w:rsidR="00B54B9C" w:rsidRPr="00A423D1" w:rsidRDefault="00B54B9C" w:rsidP="008E2E60">
            <w:pPr>
              <w:pStyle w:val="TAC"/>
              <w:rPr>
                <w:rFonts w:cs="Arial"/>
              </w:rPr>
            </w:pPr>
            <w:r w:rsidRPr="00A423D1">
              <w:rPr>
                <w:rFonts w:cs="Arial"/>
              </w:rPr>
              <w:t>ignore</w:t>
            </w:r>
          </w:p>
        </w:tc>
      </w:tr>
      <w:tr w:rsidR="00B54B9C" w:rsidRPr="00A423D1" w:rsidDel="00C1133D" w14:paraId="7A76986D" w14:textId="77777777" w:rsidTr="008E2E60">
        <w:tc>
          <w:tcPr>
            <w:tcW w:w="2394" w:type="dxa"/>
            <w:tcBorders>
              <w:top w:val="single" w:sz="4" w:space="0" w:color="auto"/>
              <w:left w:val="single" w:sz="4" w:space="0" w:color="auto"/>
              <w:bottom w:val="single" w:sz="4" w:space="0" w:color="auto"/>
              <w:right w:val="single" w:sz="4" w:space="0" w:color="auto"/>
            </w:tcBorders>
          </w:tcPr>
          <w:p w14:paraId="64E61E0C" w14:textId="77777777" w:rsidR="00B54B9C" w:rsidRPr="00A423D1" w:rsidRDefault="00B54B9C" w:rsidP="008E2E60">
            <w:pPr>
              <w:pStyle w:val="TAL"/>
              <w:rPr>
                <w:rFonts w:eastAsia="Batang"/>
                <w:bCs/>
              </w:rPr>
            </w:pPr>
            <w:r w:rsidRPr="00A423D1">
              <w:rPr>
                <w:rFonts w:eastAsia="Batang"/>
                <w:bCs/>
              </w:rPr>
              <w:t>CU to DU RRC Information</w:t>
            </w:r>
          </w:p>
          <w:p w14:paraId="6B1B8D05"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AFDF0C7" w14:textId="77777777" w:rsidR="00B54B9C" w:rsidRPr="00A423D1" w:rsidRDefault="00B54B9C" w:rsidP="008E2E60">
            <w:pPr>
              <w:pStyle w:val="TAL"/>
              <w:rPr>
                <w:rFonts w:cs="Arial"/>
              </w:rPr>
            </w:pPr>
            <w:r w:rsidRPr="00A423D1">
              <w:rPr>
                <w:rFonts w:cs="Arial"/>
              </w:rPr>
              <w:t>O</w:t>
            </w:r>
          </w:p>
          <w:p w14:paraId="1B0AD4C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9222B3"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9F449" w14:textId="77777777" w:rsidR="00B54B9C" w:rsidRPr="00A423D1" w:rsidRDefault="00B54B9C" w:rsidP="008E2E60">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E2D646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1424B"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091BA6" w14:textId="77777777" w:rsidR="00B54B9C" w:rsidRPr="00A423D1" w:rsidDel="00C1133D" w:rsidRDefault="00B54B9C" w:rsidP="008E2E60">
            <w:pPr>
              <w:pStyle w:val="TAC"/>
              <w:rPr>
                <w:rFonts w:cs="Arial"/>
              </w:rPr>
            </w:pPr>
            <w:r w:rsidRPr="00A423D1">
              <w:rPr>
                <w:rFonts w:cs="Arial"/>
              </w:rPr>
              <w:t>reject</w:t>
            </w:r>
          </w:p>
        </w:tc>
      </w:tr>
      <w:tr w:rsidR="00B54B9C" w:rsidRPr="00A423D1" w14:paraId="0C9D8A80" w14:textId="77777777" w:rsidTr="008E2E60">
        <w:tc>
          <w:tcPr>
            <w:tcW w:w="2394" w:type="dxa"/>
            <w:tcBorders>
              <w:top w:val="single" w:sz="4" w:space="0" w:color="auto"/>
              <w:left w:val="single" w:sz="4" w:space="0" w:color="auto"/>
              <w:bottom w:val="single" w:sz="4" w:space="0" w:color="auto"/>
              <w:right w:val="single" w:sz="4" w:space="0" w:color="auto"/>
            </w:tcBorders>
          </w:tcPr>
          <w:p w14:paraId="32C287BB" w14:textId="77777777" w:rsidR="00B54B9C" w:rsidRPr="00A423D1" w:rsidRDefault="00B54B9C" w:rsidP="008E2E60">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DDEDC4"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F77A6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09C1D" w14:textId="77777777" w:rsidR="00B54B9C" w:rsidRPr="00A423D1" w:rsidRDefault="00B54B9C" w:rsidP="008E2E60">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E11C952"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B651EE4"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5ECAF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EEFD12E" w14:textId="77777777" w:rsidTr="008E2E60">
        <w:tc>
          <w:tcPr>
            <w:tcW w:w="2394" w:type="dxa"/>
            <w:tcBorders>
              <w:top w:val="single" w:sz="4" w:space="0" w:color="auto"/>
              <w:left w:val="single" w:sz="4" w:space="0" w:color="auto"/>
              <w:bottom w:val="single" w:sz="4" w:space="0" w:color="auto"/>
              <w:right w:val="single" w:sz="4" w:space="0" w:color="auto"/>
            </w:tcBorders>
          </w:tcPr>
          <w:p w14:paraId="12D71463" w14:textId="77777777" w:rsidR="00B54B9C" w:rsidRPr="00A423D1" w:rsidRDefault="00B54B9C" w:rsidP="008E2E60">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035E32B"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58D439"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0D23BE5" w14:textId="77777777" w:rsidR="00B54B9C" w:rsidRPr="00A423D1" w:rsidRDefault="00B54B9C" w:rsidP="008E2E60">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C50619D" w14:textId="77777777" w:rsidR="00B54B9C" w:rsidRPr="00A423D1" w:rsidRDefault="00B54B9C" w:rsidP="008E2E60">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2BD77F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FF8FD"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18692345" w14:textId="77777777" w:rsidTr="008E2E60">
        <w:tc>
          <w:tcPr>
            <w:tcW w:w="2394" w:type="dxa"/>
            <w:tcBorders>
              <w:top w:val="single" w:sz="4" w:space="0" w:color="auto"/>
              <w:left w:val="single" w:sz="4" w:space="0" w:color="auto"/>
              <w:bottom w:val="single" w:sz="4" w:space="0" w:color="auto"/>
              <w:right w:val="single" w:sz="4" w:space="0" w:color="auto"/>
            </w:tcBorders>
          </w:tcPr>
          <w:p w14:paraId="5138D8A8" w14:textId="77777777" w:rsidR="00B54B9C" w:rsidRPr="00A423D1" w:rsidRDefault="00B54B9C" w:rsidP="008E2E60">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CDC841E" w14:textId="77777777" w:rsidR="00B54B9C" w:rsidRPr="00A423D1" w:rsidRDefault="00B54B9C" w:rsidP="008E2E60">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C539A3"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40C14F" w14:textId="77777777" w:rsidR="00B54B9C" w:rsidRPr="00A423D1" w:rsidRDefault="00B54B9C" w:rsidP="008E2E60">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644DC27"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ABE9696" w14:textId="77777777" w:rsidR="00B54B9C" w:rsidRPr="00A423D1" w:rsidRDefault="00B54B9C" w:rsidP="008E2E60">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3F133" w14:textId="77777777" w:rsidR="00B54B9C" w:rsidRPr="00A423D1" w:rsidRDefault="00B54B9C" w:rsidP="008E2E60">
            <w:pPr>
              <w:pStyle w:val="TAC"/>
              <w:rPr>
                <w:rFonts w:eastAsia="Batang"/>
                <w:bCs/>
              </w:rPr>
            </w:pPr>
            <w:r w:rsidRPr="00A423D1">
              <w:rPr>
                <w:rFonts w:eastAsia="SimSun"/>
                <w:lang w:eastAsia="zh-CN"/>
              </w:rPr>
              <w:t>ignore</w:t>
            </w:r>
          </w:p>
        </w:tc>
      </w:tr>
      <w:tr w:rsidR="00B54B9C" w:rsidRPr="00A423D1" w14:paraId="0968FDF1" w14:textId="77777777" w:rsidTr="008E2E60">
        <w:tc>
          <w:tcPr>
            <w:tcW w:w="2394" w:type="dxa"/>
            <w:tcBorders>
              <w:top w:val="single" w:sz="4" w:space="0" w:color="auto"/>
              <w:left w:val="single" w:sz="4" w:space="0" w:color="auto"/>
              <w:bottom w:val="single" w:sz="4" w:space="0" w:color="auto"/>
              <w:right w:val="single" w:sz="4" w:space="0" w:color="auto"/>
            </w:tcBorders>
          </w:tcPr>
          <w:p w14:paraId="147ADD91" w14:textId="77777777" w:rsidR="00B54B9C" w:rsidRPr="00A423D1" w:rsidRDefault="00B54B9C" w:rsidP="008E2E60">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892D2CD"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3ADD51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5C725" w14:textId="77777777" w:rsidR="00B54B9C" w:rsidRPr="00A423D1" w:rsidRDefault="00B54B9C" w:rsidP="008E2E60">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A45E22E" w14:textId="77777777" w:rsidR="00B54B9C" w:rsidRPr="00A423D1" w:rsidRDefault="00B54B9C" w:rsidP="008E2E60">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602F5C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9B7876" w14:textId="77777777" w:rsidR="00B54B9C" w:rsidRPr="00A423D1" w:rsidRDefault="00B54B9C" w:rsidP="008E2E60">
            <w:pPr>
              <w:pStyle w:val="TAC"/>
              <w:rPr>
                <w:rFonts w:eastAsia="Batang"/>
                <w:bCs/>
              </w:rPr>
            </w:pPr>
            <w:r w:rsidRPr="00A423D1">
              <w:rPr>
                <w:rFonts w:eastAsia="Batang"/>
                <w:bCs/>
              </w:rPr>
              <w:t>reject</w:t>
            </w:r>
          </w:p>
        </w:tc>
      </w:tr>
      <w:tr w:rsidR="00B54B9C" w:rsidRPr="00A423D1" w:rsidDel="00C1133D" w14:paraId="30055847" w14:textId="77777777" w:rsidTr="008E2E60">
        <w:tc>
          <w:tcPr>
            <w:tcW w:w="2394" w:type="dxa"/>
            <w:tcBorders>
              <w:top w:val="single" w:sz="4" w:space="0" w:color="auto"/>
              <w:left w:val="single" w:sz="4" w:space="0" w:color="auto"/>
              <w:bottom w:val="single" w:sz="4" w:space="0" w:color="auto"/>
              <w:right w:val="single" w:sz="4" w:space="0" w:color="auto"/>
            </w:tcBorders>
          </w:tcPr>
          <w:p w14:paraId="1BE2CD6F" w14:textId="77777777" w:rsidR="00B54B9C" w:rsidRPr="00A423D1" w:rsidRDefault="00B54B9C" w:rsidP="008E2E60">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6EFEEB8"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A5E90E"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0EA7A42"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E60E3F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170242"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BE5665"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240FB1B2" w14:textId="77777777" w:rsidTr="008E2E60">
        <w:tc>
          <w:tcPr>
            <w:tcW w:w="2394" w:type="dxa"/>
            <w:tcBorders>
              <w:top w:val="single" w:sz="4" w:space="0" w:color="auto"/>
              <w:left w:val="single" w:sz="4" w:space="0" w:color="auto"/>
              <w:bottom w:val="single" w:sz="4" w:space="0" w:color="auto"/>
              <w:right w:val="single" w:sz="4" w:space="0" w:color="auto"/>
            </w:tcBorders>
          </w:tcPr>
          <w:p w14:paraId="581871BC"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CD02040"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7200C2" w14:textId="77777777" w:rsidR="00B54B9C" w:rsidRPr="00A423D1" w:rsidRDefault="00B54B9C" w:rsidP="008E2E60">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B93CD3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4C6C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BA3CD9" w14:textId="77777777" w:rsidR="00B54B9C" w:rsidRPr="00A423D1" w:rsidDel="00C1133D"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ABD1D08"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00EC8283" w14:textId="77777777" w:rsidTr="008E2E60">
        <w:tc>
          <w:tcPr>
            <w:tcW w:w="2394" w:type="dxa"/>
            <w:tcBorders>
              <w:top w:val="single" w:sz="4" w:space="0" w:color="auto"/>
              <w:left w:val="single" w:sz="4" w:space="0" w:color="auto"/>
              <w:bottom w:val="single" w:sz="4" w:space="0" w:color="auto"/>
              <w:right w:val="single" w:sz="4" w:space="0" w:color="auto"/>
            </w:tcBorders>
          </w:tcPr>
          <w:p w14:paraId="0920C1D3"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86C0E" w14:textId="77777777" w:rsidR="00B54B9C" w:rsidRPr="00A423D1" w:rsidDel="00C1133D"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6163BF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073543"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59356EE" w14:textId="77777777" w:rsidR="00B54B9C" w:rsidRPr="00A423D1" w:rsidRDefault="00B54B9C" w:rsidP="008E2E60">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07AD196" w14:textId="77777777" w:rsidR="00B54B9C" w:rsidRPr="00A423D1" w:rsidRDefault="00B54B9C" w:rsidP="008E2E60">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73B56" w14:textId="77777777" w:rsidR="00B54B9C" w:rsidRPr="00A423D1" w:rsidDel="00C1133D"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3C35E5" w14:textId="77777777" w:rsidR="00B54B9C" w:rsidRPr="00A423D1" w:rsidDel="00C1133D" w:rsidRDefault="00B54B9C" w:rsidP="008E2E60">
            <w:pPr>
              <w:pStyle w:val="TAC"/>
              <w:rPr>
                <w:rFonts w:cs="Arial"/>
              </w:rPr>
            </w:pPr>
          </w:p>
        </w:tc>
      </w:tr>
      <w:tr w:rsidR="00B54B9C" w:rsidRPr="00A423D1" w:rsidDel="00C1133D" w14:paraId="3C7E070B" w14:textId="77777777" w:rsidTr="008E2E60">
        <w:tc>
          <w:tcPr>
            <w:tcW w:w="2394" w:type="dxa"/>
            <w:tcBorders>
              <w:top w:val="single" w:sz="4" w:space="0" w:color="auto"/>
              <w:left w:val="single" w:sz="4" w:space="0" w:color="auto"/>
              <w:bottom w:val="single" w:sz="4" w:space="0" w:color="auto"/>
              <w:right w:val="single" w:sz="4" w:space="0" w:color="auto"/>
            </w:tcBorders>
          </w:tcPr>
          <w:p w14:paraId="0C5799C9" w14:textId="77777777" w:rsidR="00B54B9C" w:rsidRPr="00A423D1" w:rsidRDefault="00B54B9C" w:rsidP="008E2E60">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7B35E5C"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37A016"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055814" w14:textId="77777777" w:rsidR="00B54B9C" w:rsidRPr="00A423D1" w:rsidRDefault="00B54B9C" w:rsidP="008E2E60">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4410BE9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6CCA6C"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9E7F14" w14:textId="77777777" w:rsidR="00B54B9C" w:rsidRPr="00A423D1" w:rsidRDefault="00B54B9C" w:rsidP="008E2E60">
            <w:pPr>
              <w:pStyle w:val="TAC"/>
              <w:rPr>
                <w:rFonts w:cs="Arial"/>
              </w:rPr>
            </w:pPr>
          </w:p>
        </w:tc>
      </w:tr>
      <w:tr w:rsidR="00B54B9C" w:rsidRPr="00A423D1" w:rsidDel="00C1133D" w14:paraId="65161344" w14:textId="77777777" w:rsidTr="008E2E60">
        <w:tc>
          <w:tcPr>
            <w:tcW w:w="2394" w:type="dxa"/>
            <w:tcBorders>
              <w:top w:val="single" w:sz="4" w:space="0" w:color="auto"/>
              <w:left w:val="single" w:sz="4" w:space="0" w:color="auto"/>
              <w:bottom w:val="single" w:sz="4" w:space="0" w:color="auto"/>
              <w:right w:val="single" w:sz="4" w:space="0" w:color="auto"/>
            </w:tcBorders>
          </w:tcPr>
          <w:p w14:paraId="49E11699"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2CD11C"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5EFDBB"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38D19E" w14:textId="77777777" w:rsidR="00B54B9C" w:rsidRPr="00A423D1" w:rsidRDefault="00B54B9C" w:rsidP="008E2E60">
            <w:pPr>
              <w:keepNext/>
              <w:keepLines/>
              <w:spacing w:after="0"/>
              <w:rPr>
                <w:rFonts w:cs="Arial"/>
                <w:sz w:val="18"/>
              </w:rPr>
            </w:pPr>
            <w:r w:rsidRPr="00A423D1">
              <w:rPr>
                <w:rFonts w:cs="Arial"/>
                <w:sz w:val="18"/>
              </w:rPr>
              <w:t>Cell UL Configured</w:t>
            </w:r>
          </w:p>
          <w:p w14:paraId="62CE5657" w14:textId="77777777" w:rsidR="00B54B9C" w:rsidRPr="00A423D1" w:rsidRDefault="00B54B9C" w:rsidP="008E2E60">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0D32D6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82CF6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5B27E4" w14:textId="77777777" w:rsidR="00B54B9C" w:rsidRPr="00A423D1" w:rsidRDefault="00B54B9C" w:rsidP="008E2E60">
            <w:pPr>
              <w:pStyle w:val="TAC"/>
              <w:rPr>
                <w:rFonts w:cs="Arial"/>
              </w:rPr>
            </w:pPr>
          </w:p>
        </w:tc>
      </w:tr>
      <w:tr w:rsidR="00B54B9C" w:rsidRPr="00A423D1" w:rsidDel="00C1133D" w14:paraId="6F21D196" w14:textId="77777777" w:rsidTr="008E2E60">
        <w:tc>
          <w:tcPr>
            <w:tcW w:w="2394" w:type="dxa"/>
            <w:tcBorders>
              <w:top w:val="single" w:sz="4" w:space="0" w:color="auto"/>
              <w:left w:val="single" w:sz="4" w:space="0" w:color="auto"/>
              <w:bottom w:val="single" w:sz="4" w:space="0" w:color="auto"/>
              <w:right w:val="single" w:sz="4" w:space="0" w:color="auto"/>
            </w:tcBorders>
          </w:tcPr>
          <w:p w14:paraId="1AEE15CF" w14:textId="77777777" w:rsidR="00B54B9C" w:rsidRPr="00A423D1" w:rsidRDefault="00B54B9C" w:rsidP="008E2E60">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AC77493" w14:textId="77777777" w:rsidR="00B54B9C" w:rsidRPr="00A423D1" w:rsidRDefault="00B54B9C" w:rsidP="008E2E60">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D00518"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02D75" w14:textId="77777777" w:rsidR="00B54B9C" w:rsidRPr="00A423D1" w:rsidRDefault="00B54B9C" w:rsidP="008E2E60">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FBC9CC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D72567"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C2D994" w14:textId="77777777" w:rsidR="00B54B9C" w:rsidRPr="00A423D1" w:rsidRDefault="00B54B9C" w:rsidP="008E2E60">
            <w:pPr>
              <w:pStyle w:val="TAC"/>
              <w:rPr>
                <w:rFonts w:cs="Arial"/>
              </w:rPr>
            </w:pPr>
            <w:r w:rsidRPr="00A423D1">
              <w:t>ignore</w:t>
            </w:r>
          </w:p>
        </w:tc>
      </w:tr>
      <w:tr w:rsidR="00B54B9C" w:rsidRPr="00A423D1" w:rsidDel="00C1133D" w14:paraId="217F58B0" w14:textId="77777777" w:rsidTr="008E2E60">
        <w:tc>
          <w:tcPr>
            <w:tcW w:w="2394" w:type="dxa"/>
            <w:tcBorders>
              <w:top w:val="single" w:sz="4" w:space="0" w:color="auto"/>
              <w:left w:val="single" w:sz="4" w:space="0" w:color="auto"/>
              <w:bottom w:val="single" w:sz="4" w:space="0" w:color="auto"/>
              <w:right w:val="single" w:sz="4" w:space="0" w:color="auto"/>
            </w:tcBorders>
          </w:tcPr>
          <w:p w14:paraId="7F726AFD" w14:textId="77777777" w:rsidR="00B54B9C" w:rsidRPr="00A423D1" w:rsidRDefault="00B54B9C" w:rsidP="008E2E60">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37F63B8"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174C5" w14:textId="77777777" w:rsidR="00B54B9C" w:rsidRPr="00A423D1" w:rsidRDefault="00B54B9C" w:rsidP="008E2E60">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964C4"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EB535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E95441"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51E9B3" w14:textId="77777777" w:rsidR="00B54B9C" w:rsidRPr="00A423D1" w:rsidRDefault="00B54B9C" w:rsidP="008E2E60">
            <w:pPr>
              <w:pStyle w:val="TAC"/>
              <w:rPr>
                <w:rFonts w:cs="Arial"/>
              </w:rPr>
            </w:pPr>
            <w:r w:rsidRPr="00A423D1">
              <w:rPr>
                <w:rFonts w:cs="Arial"/>
              </w:rPr>
              <w:t>ignore</w:t>
            </w:r>
          </w:p>
        </w:tc>
      </w:tr>
      <w:tr w:rsidR="00B54B9C" w:rsidRPr="00A423D1" w:rsidDel="00C1133D" w14:paraId="6D6440A4" w14:textId="77777777" w:rsidTr="008E2E60">
        <w:tc>
          <w:tcPr>
            <w:tcW w:w="2394" w:type="dxa"/>
            <w:tcBorders>
              <w:top w:val="single" w:sz="4" w:space="0" w:color="auto"/>
              <w:left w:val="single" w:sz="4" w:space="0" w:color="auto"/>
              <w:bottom w:val="single" w:sz="4" w:space="0" w:color="auto"/>
              <w:right w:val="single" w:sz="4" w:space="0" w:color="auto"/>
            </w:tcBorders>
          </w:tcPr>
          <w:p w14:paraId="2D7A178E" w14:textId="77777777" w:rsidR="00B54B9C" w:rsidRPr="00A423D1" w:rsidRDefault="00B54B9C" w:rsidP="008E2E60">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FE65E3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B9C764" w14:textId="77777777" w:rsidR="00B54B9C" w:rsidRPr="00A423D1" w:rsidRDefault="00B54B9C"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9230586"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979004"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7CB4F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37DE9F" w14:textId="77777777" w:rsidR="00B54B9C" w:rsidRPr="00A423D1" w:rsidRDefault="00B54B9C" w:rsidP="008E2E60">
            <w:pPr>
              <w:pStyle w:val="TAC"/>
              <w:rPr>
                <w:rFonts w:cs="Arial"/>
              </w:rPr>
            </w:pPr>
            <w:r w:rsidRPr="00A423D1">
              <w:rPr>
                <w:rFonts w:cs="Arial"/>
              </w:rPr>
              <w:t>ignore</w:t>
            </w:r>
          </w:p>
        </w:tc>
      </w:tr>
      <w:tr w:rsidR="00B54B9C" w:rsidRPr="00A423D1" w:rsidDel="00C1133D" w14:paraId="19B32F85" w14:textId="77777777" w:rsidTr="008E2E60">
        <w:tc>
          <w:tcPr>
            <w:tcW w:w="2394" w:type="dxa"/>
            <w:tcBorders>
              <w:top w:val="single" w:sz="4" w:space="0" w:color="auto"/>
              <w:left w:val="single" w:sz="4" w:space="0" w:color="auto"/>
              <w:bottom w:val="single" w:sz="4" w:space="0" w:color="auto"/>
              <w:right w:val="single" w:sz="4" w:space="0" w:color="auto"/>
            </w:tcBorders>
          </w:tcPr>
          <w:p w14:paraId="3A10CD56" w14:textId="77777777" w:rsidR="00B54B9C" w:rsidRPr="00A423D1" w:rsidRDefault="00B54B9C" w:rsidP="008E2E60">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31A23C87"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F8CA2E"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7116F5"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38AA373" w14:textId="77777777" w:rsidR="00B54B9C" w:rsidRPr="00A423D1" w:rsidRDefault="00B54B9C" w:rsidP="008E2E60">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8AD4293" w14:textId="77777777" w:rsidR="00B54B9C" w:rsidRPr="00A423D1" w:rsidRDefault="00B54B9C" w:rsidP="008E2E60">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9DFEC6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7CED93" w14:textId="77777777" w:rsidR="00B54B9C" w:rsidRPr="00A423D1" w:rsidRDefault="00B54B9C" w:rsidP="008E2E60">
            <w:pPr>
              <w:pStyle w:val="TAC"/>
              <w:rPr>
                <w:rFonts w:cs="Arial"/>
              </w:rPr>
            </w:pPr>
          </w:p>
        </w:tc>
      </w:tr>
      <w:tr w:rsidR="00B54B9C" w:rsidRPr="00A423D1" w14:paraId="5C6E0998" w14:textId="77777777" w:rsidTr="008E2E60">
        <w:tc>
          <w:tcPr>
            <w:tcW w:w="2394" w:type="dxa"/>
            <w:tcBorders>
              <w:top w:val="single" w:sz="4" w:space="0" w:color="auto"/>
              <w:left w:val="single" w:sz="4" w:space="0" w:color="auto"/>
              <w:bottom w:val="single" w:sz="4" w:space="0" w:color="auto"/>
              <w:right w:val="single" w:sz="4" w:space="0" w:color="auto"/>
            </w:tcBorders>
          </w:tcPr>
          <w:p w14:paraId="0A32B266" w14:textId="77777777" w:rsidR="00B54B9C" w:rsidRPr="00A423D1" w:rsidRDefault="00B54B9C" w:rsidP="008E2E60">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5F2A58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C622C2"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305514"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3CA9A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440BEE"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8A9B21" w14:textId="77777777" w:rsidR="00B54B9C" w:rsidRPr="00A423D1" w:rsidRDefault="00B54B9C" w:rsidP="008E2E60">
            <w:pPr>
              <w:pStyle w:val="TAC"/>
              <w:rPr>
                <w:rFonts w:cs="Arial"/>
              </w:rPr>
            </w:pPr>
            <w:r w:rsidRPr="00A423D1">
              <w:rPr>
                <w:rFonts w:cs="Arial"/>
              </w:rPr>
              <w:t>reject</w:t>
            </w:r>
          </w:p>
        </w:tc>
      </w:tr>
      <w:tr w:rsidR="00B54B9C" w:rsidRPr="00A423D1" w14:paraId="122A0E68" w14:textId="77777777" w:rsidTr="008E2E60">
        <w:tc>
          <w:tcPr>
            <w:tcW w:w="2394" w:type="dxa"/>
            <w:tcBorders>
              <w:top w:val="single" w:sz="4" w:space="0" w:color="auto"/>
              <w:left w:val="single" w:sz="4" w:space="0" w:color="auto"/>
              <w:bottom w:val="single" w:sz="4" w:space="0" w:color="auto"/>
              <w:right w:val="single" w:sz="4" w:space="0" w:color="auto"/>
            </w:tcBorders>
          </w:tcPr>
          <w:p w14:paraId="0472E67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6FEFE7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75531B" w14:textId="77777777" w:rsidR="00B54B9C" w:rsidRPr="00A423D1" w:rsidRDefault="00B54B9C" w:rsidP="008E2E60">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30202E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365ECA"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3DF436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72A707B" w14:textId="77777777" w:rsidR="00B54B9C" w:rsidRPr="00A423D1" w:rsidRDefault="00B54B9C" w:rsidP="008E2E60">
            <w:pPr>
              <w:pStyle w:val="TAC"/>
              <w:rPr>
                <w:rFonts w:cs="Arial"/>
              </w:rPr>
            </w:pPr>
            <w:r w:rsidRPr="00A423D1">
              <w:rPr>
                <w:rFonts w:cs="Arial"/>
              </w:rPr>
              <w:t>reject</w:t>
            </w:r>
          </w:p>
        </w:tc>
      </w:tr>
      <w:tr w:rsidR="00B54B9C" w:rsidRPr="00A423D1" w14:paraId="7719404F" w14:textId="77777777" w:rsidTr="008E2E60">
        <w:tc>
          <w:tcPr>
            <w:tcW w:w="2394" w:type="dxa"/>
            <w:tcBorders>
              <w:top w:val="single" w:sz="4" w:space="0" w:color="auto"/>
              <w:left w:val="single" w:sz="4" w:space="0" w:color="auto"/>
              <w:bottom w:val="single" w:sz="4" w:space="0" w:color="auto"/>
              <w:right w:val="single" w:sz="4" w:space="0" w:color="auto"/>
            </w:tcBorders>
          </w:tcPr>
          <w:p w14:paraId="72775896"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78E6428"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54180"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EA5B7"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4B82BA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6EAAA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4FF77" w14:textId="77777777" w:rsidR="00B54B9C" w:rsidRPr="00A423D1" w:rsidRDefault="00B54B9C" w:rsidP="008E2E60">
            <w:pPr>
              <w:pStyle w:val="TAC"/>
              <w:rPr>
                <w:rFonts w:cs="Arial"/>
              </w:rPr>
            </w:pPr>
          </w:p>
        </w:tc>
      </w:tr>
      <w:tr w:rsidR="00B54B9C" w:rsidRPr="00A423D1" w14:paraId="558C93D0" w14:textId="77777777" w:rsidTr="008E2E60">
        <w:tc>
          <w:tcPr>
            <w:tcW w:w="2394" w:type="dxa"/>
            <w:tcBorders>
              <w:top w:val="single" w:sz="4" w:space="0" w:color="auto"/>
              <w:left w:val="single" w:sz="4" w:space="0" w:color="auto"/>
              <w:bottom w:val="single" w:sz="4" w:space="0" w:color="auto"/>
              <w:right w:val="single" w:sz="4" w:space="0" w:color="auto"/>
            </w:tcBorders>
          </w:tcPr>
          <w:p w14:paraId="1EC50CDD"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88B3F00"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FC85C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494D5" w14:textId="77777777" w:rsidR="00B54B9C" w:rsidRPr="00A423D1" w:rsidRDefault="00B54B9C" w:rsidP="008E2E60">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EE870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BF9EC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AA304" w14:textId="77777777" w:rsidR="00B54B9C" w:rsidRPr="00A423D1" w:rsidRDefault="00B54B9C" w:rsidP="008E2E60">
            <w:pPr>
              <w:pStyle w:val="TAC"/>
              <w:rPr>
                <w:rFonts w:cs="Arial"/>
              </w:rPr>
            </w:pPr>
          </w:p>
        </w:tc>
      </w:tr>
      <w:tr w:rsidR="00B54B9C" w:rsidRPr="00A423D1" w14:paraId="2766DA3F" w14:textId="77777777" w:rsidTr="008E2E60">
        <w:tc>
          <w:tcPr>
            <w:tcW w:w="2394" w:type="dxa"/>
            <w:tcBorders>
              <w:top w:val="single" w:sz="4" w:space="0" w:color="auto"/>
              <w:left w:val="single" w:sz="4" w:space="0" w:color="auto"/>
              <w:bottom w:val="single" w:sz="4" w:space="0" w:color="auto"/>
              <w:right w:val="single" w:sz="4" w:space="0" w:color="auto"/>
            </w:tcBorders>
          </w:tcPr>
          <w:p w14:paraId="0D0F77B8" w14:textId="77777777" w:rsidR="00B54B9C" w:rsidRPr="00A423D1" w:rsidRDefault="00B54B9C" w:rsidP="008E2E60">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70899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5A2A3C"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313203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C8488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926B3B"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8A5A0" w14:textId="77777777" w:rsidR="00B54B9C" w:rsidRPr="00A423D1" w:rsidRDefault="00B54B9C" w:rsidP="008E2E60">
            <w:pPr>
              <w:pStyle w:val="TAC"/>
              <w:rPr>
                <w:rFonts w:cs="Arial"/>
              </w:rPr>
            </w:pPr>
            <w:r w:rsidRPr="00A423D1">
              <w:rPr>
                <w:rFonts w:cs="Arial"/>
              </w:rPr>
              <w:t>reject</w:t>
            </w:r>
          </w:p>
        </w:tc>
      </w:tr>
      <w:tr w:rsidR="00B54B9C" w:rsidRPr="00A423D1" w14:paraId="20DAA746" w14:textId="77777777" w:rsidTr="008E2E60">
        <w:tc>
          <w:tcPr>
            <w:tcW w:w="2394" w:type="dxa"/>
            <w:tcBorders>
              <w:top w:val="single" w:sz="4" w:space="0" w:color="auto"/>
              <w:left w:val="single" w:sz="4" w:space="0" w:color="auto"/>
              <w:bottom w:val="single" w:sz="4" w:space="0" w:color="auto"/>
              <w:right w:val="single" w:sz="4" w:space="0" w:color="auto"/>
            </w:tcBorders>
          </w:tcPr>
          <w:p w14:paraId="2FCF64C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58E6A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946FE6"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495BA5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F1AC27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A36325"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1F24FC" w14:textId="77777777" w:rsidR="00B54B9C" w:rsidRPr="00A423D1" w:rsidRDefault="00B54B9C" w:rsidP="008E2E60">
            <w:pPr>
              <w:pStyle w:val="TAC"/>
              <w:rPr>
                <w:rFonts w:cs="Arial"/>
              </w:rPr>
            </w:pPr>
            <w:r w:rsidRPr="00A423D1">
              <w:rPr>
                <w:rFonts w:cs="Arial"/>
              </w:rPr>
              <w:t>reject</w:t>
            </w:r>
          </w:p>
        </w:tc>
      </w:tr>
      <w:tr w:rsidR="00B54B9C" w:rsidRPr="00A423D1" w14:paraId="52C6FE21" w14:textId="77777777" w:rsidTr="008E2E60">
        <w:tc>
          <w:tcPr>
            <w:tcW w:w="2394" w:type="dxa"/>
            <w:tcBorders>
              <w:top w:val="single" w:sz="4" w:space="0" w:color="auto"/>
              <w:left w:val="single" w:sz="4" w:space="0" w:color="auto"/>
              <w:bottom w:val="single" w:sz="4" w:space="0" w:color="auto"/>
              <w:right w:val="single" w:sz="4" w:space="0" w:color="auto"/>
            </w:tcBorders>
          </w:tcPr>
          <w:p w14:paraId="7F4FF198"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F44F84"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9B3D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8FE9C4"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907F16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C3BC4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BBA4D" w14:textId="77777777" w:rsidR="00B54B9C" w:rsidRPr="00A423D1" w:rsidRDefault="00B54B9C" w:rsidP="008E2E60">
            <w:pPr>
              <w:pStyle w:val="TAC"/>
              <w:rPr>
                <w:rFonts w:cs="Arial"/>
              </w:rPr>
            </w:pPr>
          </w:p>
        </w:tc>
      </w:tr>
      <w:tr w:rsidR="00B54B9C" w:rsidRPr="00A423D1" w14:paraId="18CB572B" w14:textId="77777777" w:rsidTr="008E2E60">
        <w:tc>
          <w:tcPr>
            <w:tcW w:w="2394" w:type="dxa"/>
            <w:tcBorders>
              <w:top w:val="single" w:sz="4" w:space="0" w:color="auto"/>
              <w:left w:val="single" w:sz="4" w:space="0" w:color="auto"/>
              <w:bottom w:val="single" w:sz="4" w:space="0" w:color="auto"/>
              <w:right w:val="single" w:sz="4" w:space="0" w:color="auto"/>
            </w:tcBorders>
          </w:tcPr>
          <w:p w14:paraId="37100FE1"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E3E070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A14F2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670F8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CC290D"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4FC49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35D223" w14:textId="77777777" w:rsidR="00B54B9C" w:rsidRPr="00A423D1" w:rsidRDefault="00B54B9C" w:rsidP="008E2E60">
            <w:pPr>
              <w:pStyle w:val="TAC"/>
              <w:rPr>
                <w:rFonts w:cs="Arial"/>
              </w:rPr>
            </w:pPr>
          </w:p>
        </w:tc>
      </w:tr>
      <w:tr w:rsidR="00B54B9C" w:rsidRPr="00A423D1" w14:paraId="1F511E76" w14:textId="77777777" w:rsidTr="008E2E60">
        <w:tc>
          <w:tcPr>
            <w:tcW w:w="2394" w:type="dxa"/>
            <w:tcBorders>
              <w:top w:val="single" w:sz="4" w:space="0" w:color="auto"/>
              <w:left w:val="single" w:sz="4" w:space="0" w:color="auto"/>
              <w:bottom w:val="single" w:sz="4" w:space="0" w:color="auto"/>
              <w:right w:val="single" w:sz="4" w:space="0" w:color="auto"/>
            </w:tcBorders>
          </w:tcPr>
          <w:p w14:paraId="4BDBC6EA"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96AE4F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DF798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47068B"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BD2C0B0" w14:textId="7125EA9F" w:rsidR="00B54B9C" w:rsidRPr="00A423D1" w:rsidRDefault="005643A9" w:rsidP="008E2E60">
            <w:pPr>
              <w:keepNext/>
              <w:keepLines/>
              <w:spacing w:after="0"/>
              <w:rPr>
                <w:rFonts w:cs="Arial"/>
                <w:sz w:val="18"/>
              </w:rPr>
            </w:pPr>
            <w:r>
              <w:rPr>
                <w:rFonts w:cs="Arial"/>
                <w:sz w:val="18"/>
              </w:rPr>
              <w:t>U</w:t>
            </w:r>
            <w:r w:rsidR="00B54B9C"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F36F0A3"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9BA68BF" w14:textId="77777777" w:rsidR="00B54B9C" w:rsidRPr="00A423D1" w:rsidRDefault="00B54B9C" w:rsidP="008E2E60">
            <w:pPr>
              <w:pStyle w:val="TAC"/>
              <w:rPr>
                <w:rFonts w:cs="Arial"/>
              </w:rPr>
            </w:pPr>
          </w:p>
        </w:tc>
      </w:tr>
      <w:tr w:rsidR="00B54B9C" w:rsidRPr="00A423D1" w14:paraId="3D4387E9" w14:textId="77777777" w:rsidTr="008E2E60">
        <w:tc>
          <w:tcPr>
            <w:tcW w:w="2394" w:type="dxa"/>
            <w:tcBorders>
              <w:top w:val="single" w:sz="4" w:space="0" w:color="auto"/>
              <w:left w:val="single" w:sz="4" w:space="0" w:color="auto"/>
              <w:bottom w:val="single" w:sz="4" w:space="0" w:color="auto"/>
              <w:right w:val="single" w:sz="4" w:space="0" w:color="auto"/>
            </w:tcBorders>
          </w:tcPr>
          <w:p w14:paraId="060A5BC1" w14:textId="77777777" w:rsidR="00B54B9C" w:rsidRPr="00A423D1" w:rsidRDefault="00B54B9C" w:rsidP="008E2E60">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66EA82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E3573A6" w14:textId="77777777" w:rsidR="00B54B9C" w:rsidRPr="00A423D1" w:rsidRDefault="00B54B9C" w:rsidP="008E2E60">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3A289D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8EAB2F" w14:textId="294B51BA" w:rsidR="00B54B9C" w:rsidRPr="00A423D1" w:rsidRDefault="005643A9" w:rsidP="008E2E60">
            <w:pPr>
              <w:keepNext/>
              <w:keepLines/>
              <w:spacing w:after="0"/>
              <w:rPr>
                <w:rFonts w:cs="Arial"/>
                <w:sz w:val="18"/>
              </w:rPr>
            </w:pPr>
            <w:r>
              <w:rPr>
                <w:sz w:val="18"/>
                <w:szCs w:val="18"/>
              </w:rPr>
              <w:t>U</w:t>
            </w:r>
            <w:r w:rsidR="00B54B9C"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54A1F1D"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7986ABC" w14:textId="77777777" w:rsidR="00B54B9C" w:rsidRPr="00A423D1" w:rsidRDefault="00B54B9C" w:rsidP="008E2E60">
            <w:pPr>
              <w:pStyle w:val="TAC"/>
              <w:rPr>
                <w:rFonts w:cs="Arial"/>
              </w:rPr>
            </w:pPr>
            <w:r w:rsidRPr="00A423D1">
              <w:t>ignore</w:t>
            </w:r>
          </w:p>
        </w:tc>
      </w:tr>
      <w:tr w:rsidR="00B54B9C" w:rsidRPr="00A423D1" w14:paraId="3875390B" w14:textId="77777777" w:rsidTr="008E2E60">
        <w:tc>
          <w:tcPr>
            <w:tcW w:w="2394" w:type="dxa"/>
            <w:tcBorders>
              <w:top w:val="single" w:sz="4" w:space="0" w:color="auto"/>
              <w:left w:val="single" w:sz="4" w:space="0" w:color="auto"/>
              <w:bottom w:val="single" w:sz="4" w:space="0" w:color="auto"/>
              <w:right w:val="single" w:sz="4" w:space="0" w:color="auto"/>
            </w:tcBorders>
          </w:tcPr>
          <w:p w14:paraId="62C1D8C6" w14:textId="77777777" w:rsidR="00B54B9C" w:rsidRPr="00A423D1" w:rsidRDefault="00B54B9C" w:rsidP="008E2E60">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1A609A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9CE4BA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3A022B"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3E71E8B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F8833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CE1E83" w14:textId="77777777" w:rsidR="00B54B9C" w:rsidRPr="00A423D1" w:rsidRDefault="00B54B9C" w:rsidP="008E2E60">
            <w:pPr>
              <w:pStyle w:val="TAC"/>
              <w:rPr>
                <w:rFonts w:cs="Arial"/>
              </w:rPr>
            </w:pPr>
          </w:p>
        </w:tc>
      </w:tr>
      <w:tr w:rsidR="00B54B9C" w:rsidRPr="00A423D1" w14:paraId="56275446" w14:textId="77777777" w:rsidTr="008E2E60">
        <w:tc>
          <w:tcPr>
            <w:tcW w:w="2394" w:type="dxa"/>
            <w:tcBorders>
              <w:top w:val="single" w:sz="4" w:space="0" w:color="auto"/>
              <w:left w:val="single" w:sz="4" w:space="0" w:color="auto"/>
              <w:bottom w:val="single" w:sz="4" w:space="0" w:color="auto"/>
              <w:right w:val="single" w:sz="4" w:space="0" w:color="auto"/>
            </w:tcBorders>
          </w:tcPr>
          <w:p w14:paraId="041A3059" w14:textId="77777777" w:rsidR="00B54B9C" w:rsidRPr="00A423D1" w:rsidRDefault="00B54B9C" w:rsidP="008E2E60">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BBD662C"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05ADC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E7A40B" w14:textId="77777777" w:rsidR="00B54B9C" w:rsidRPr="00A423D1" w:rsidRDefault="00B54B9C" w:rsidP="008E2E60">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D3F86"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CA9F2B"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4903E5" w14:textId="77777777" w:rsidR="00B54B9C" w:rsidRPr="00A423D1" w:rsidRDefault="00B54B9C" w:rsidP="008E2E60">
            <w:pPr>
              <w:pStyle w:val="TAC"/>
              <w:rPr>
                <w:rFonts w:cs="Arial"/>
              </w:rPr>
            </w:pPr>
          </w:p>
        </w:tc>
      </w:tr>
      <w:tr w:rsidR="00B54B9C" w:rsidRPr="00A423D1" w14:paraId="3B1E75B0" w14:textId="77777777" w:rsidTr="008E2E60">
        <w:tc>
          <w:tcPr>
            <w:tcW w:w="2394" w:type="dxa"/>
            <w:tcBorders>
              <w:top w:val="single" w:sz="4" w:space="0" w:color="auto"/>
              <w:left w:val="single" w:sz="4" w:space="0" w:color="auto"/>
              <w:bottom w:val="single" w:sz="4" w:space="0" w:color="auto"/>
              <w:right w:val="single" w:sz="4" w:space="0" w:color="auto"/>
            </w:tcBorders>
          </w:tcPr>
          <w:p w14:paraId="3DD8EF20" w14:textId="77777777" w:rsidR="00B54B9C" w:rsidRPr="00A423D1" w:rsidRDefault="00B54B9C" w:rsidP="008E2E60">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65A7578" w14:textId="77777777" w:rsidR="00B54B9C" w:rsidRPr="00A423D1" w:rsidRDefault="00B54B9C" w:rsidP="008E2E60">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759441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9571AE" w14:textId="77777777" w:rsidR="00B54B9C" w:rsidRPr="00A423D1" w:rsidRDefault="00B54B9C" w:rsidP="008E2E60">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3E3705D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E6E217" w14:textId="77777777" w:rsidR="00B54B9C" w:rsidRPr="00A423D1" w:rsidRDefault="00B54B9C" w:rsidP="008E2E60">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377C6AEA" w14:textId="77777777" w:rsidR="00B54B9C" w:rsidRPr="00A423D1" w:rsidRDefault="00B54B9C" w:rsidP="008E2E60">
            <w:pPr>
              <w:pStyle w:val="TAC"/>
              <w:rPr>
                <w:rFonts w:cs="Arial"/>
              </w:rPr>
            </w:pPr>
          </w:p>
        </w:tc>
      </w:tr>
      <w:tr w:rsidR="00B54B9C" w:rsidRPr="00A423D1" w14:paraId="2E88EBC8" w14:textId="77777777" w:rsidTr="008E2E60">
        <w:tc>
          <w:tcPr>
            <w:tcW w:w="2394" w:type="dxa"/>
            <w:tcBorders>
              <w:top w:val="single" w:sz="4" w:space="0" w:color="auto"/>
              <w:left w:val="single" w:sz="4" w:space="0" w:color="auto"/>
              <w:bottom w:val="single" w:sz="4" w:space="0" w:color="auto"/>
              <w:right w:val="single" w:sz="4" w:space="0" w:color="auto"/>
            </w:tcBorders>
          </w:tcPr>
          <w:p w14:paraId="1A95C33F" w14:textId="77777777" w:rsidR="00B54B9C" w:rsidRPr="00A423D1" w:rsidRDefault="00B54B9C" w:rsidP="008E2E60">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0075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AD6DBC4" w14:textId="77777777" w:rsidR="00B54B9C" w:rsidRPr="00A423D1" w:rsidRDefault="00B54B9C" w:rsidP="008E2E60">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FB9C08D"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1CAC9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B165F7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86789" w14:textId="77777777" w:rsidR="00B54B9C" w:rsidRPr="00A423D1" w:rsidRDefault="00B54B9C" w:rsidP="008E2E60">
            <w:pPr>
              <w:pStyle w:val="TAC"/>
              <w:rPr>
                <w:rFonts w:cs="Arial"/>
              </w:rPr>
            </w:pPr>
          </w:p>
        </w:tc>
      </w:tr>
      <w:tr w:rsidR="00B54B9C" w:rsidRPr="00A423D1" w14:paraId="2D7B38AD" w14:textId="77777777" w:rsidTr="008E2E60">
        <w:tc>
          <w:tcPr>
            <w:tcW w:w="2394" w:type="dxa"/>
            <w:tcBorders>
              <w:top w:val="single" w:sz="4" w:space="0" w:color="auto"/>
              <w:left w:val="single" w:sz="4" w:space="0" w:color="auto"/>
              <w:bottom w:val="single" w:sz="4" w:space="0" w:color="auto"/>
              <w:right w:val="single" w:sz="4" w:space="0" w:color="auto"/>
            </w:tcBorders>
          </w:tcPr>
          <w:p w14:paraId="55CA188B" w14:textId="77777777" w:rsidR="00B54B9C" w:rsidRPr="00A423D1" w:rsidRDefault="00B54B9C" w:rsidP="008E2E60">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51C71E0"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496EFF"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4178F" w14:textId="77777777" w:rsidR="00B54B9C" w:rsidRPr="00A423D1" w:rsidRDefault="00B54B9C" w:rsidP="008E2E60">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C78AA9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34E3A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0F63FA" w14:textId="77777777" w:rsidR="00B54B9C" w:rsidRPr="00A423D1" w:rsidRDefault="00B54B9C" w:rsidP="008E2E60">
            <w:pPr>
              <w:pStyle w:val="TAC"/>
              <w:rPr>
                <w:rFonts w:cs="Arial"/>
              </w:rPr>
            </w:pPr>
          </w:p>
        </w:tc>
      </w:tr>
      <w:tr w:rsidR="00B54B9C" w:rsidRPr="00A423D1" w14:paraId="2DA2E8CB" w14:textId="77777777" w:rsidTr="008E2E60">
        <w:tc>
          <w:tcPr>
            <w:tcW w:w="2394" w:type="dxa"/>
            <w:tcBorders>
              <w:top w:val="single" w:sz="4" w:space="0" w:color="auto"/>
              <w:left w:val="single" w:sz="4" w:space="0" w:color="auto"/>
              <w:bottom w:val="single" w:sz="4" w:space="0" w:color="auto"/>
              <w:right w:val="single" w:sz="4" w:space="0" w:color="auto"/>
            </w:tcBorders>
          </w:tcPr>
          <w:p w14:paraId="6B3A09EE" w14:textId="77777777" w:rsidR="00B54B9C" w:rsidRPr="00A423D1" w:rsidRDefault="00B54B9C" w:rsidP="008E2E60">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9BDB6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3E01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C96CBE"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D5D8D1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F98911"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BF42A" w14:textId="77777777" w:rsidR="00B54B9C" w:rsidRPr="00A423D1" w:rsidRDefault="00B54B9C" w:rsidP="008E2E60">
            <w:pPr>
              <w:pStyle w:val="TAC"/>
              <w:rPr>
                <w:rFonts w:cs="Arial"/>
              </w:rPr>
            </w:pPr>
          </w:p>
        </w:tc>
      </w:tr>
      <w:tr w:rsidR="00B54B9C" w:rsidRPr="00A423D1" w14:paraId="2D4909A1" w14:textId="77777777" w:rsidTr="008E2E60">
        <w:tc>
          <w:tcPr>
            <w:tcW w:w="2394" w:type="dxa"/>
            <w:tcBorders>
              <w:top w:val="single" w:sz="4" w:space="0" w:color="auto"/>
              <w:left w:val="single" w:sz="4" w:space="0" w:color="auto"/>
              <w:bottom w:val="single" w:sz="4" w:space="0" w:color="auto"/>
              <w:right w:val="single" w:sz="4" w:space="0" w:color="auto"/>
            </w:tcBorders>
          </w:tcPr>
          <w:p w14:paraId="5DC97F0C" w14:textId="77777777" w:rsidR="00B54B9C" w:rsidRPr="00A423D1" w:rsidRDefault="00B54B9C" w:rsidP="008E2E60">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61BDE42"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62A36D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876831" w14:textId="77777777" w:rsidR="00B54B9C" w:rsidRPr="00A423D1" w:rsidRDefault="00B54B9C" w:rsidP="008E2E60">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B50A93"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637D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C01DED" w14:textId="77777777" w:rsidR="00B54B9C" w:rsidRPr="00A423D1" w:rsidRDefault="00B54B9C" w:rsidP="008E2E60">
            <w:pPr>
              <w:pStyle w:val="TAC"/>
              <w:rPr>
                <w:rFonts w:cs="Arial"/>
              </w:rPr>
            </w:pPr>
            <w:r w:rsidRPr="00A423D1">
              <w:rPr>
                <w:rFonts w:cs="Arial"/>
              </w:rPr>
              <w:t>ignore</w:t>
            </w:r>
          </w:p>
        </w:tc>
      </w:tr>
      <w:tr w:rsidR="00B54B9C" w:rsidRPr="00A423D1" w14:paraId="55321DC1" w14:textId="77777777" w:rsidTr="008E2E60">
        <w:tc>
          <w:tcPr>
            <w:tcW w:w="2394" w:type="dxa"/>
            <w:tcBorders>
              <w:top w:val="single" w:sz="4" w:space="0" w:color="auto"/>
              <w:left w:val="single" w:sz="4" w:space="0" w:color="auto"/>
              <w:bottom w:val="single" w:sz="4" w:space="0" w:color="auto"/>
              <w:right w:val="single" w:sz="4" w:space="0" w:color="auto"/>
            </w:tcBorders>
          </w:tcPr>
          <w:p w14:paraId="66033AFB"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4FA92B1"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DA4C2B" w14:textId="77777777" w:rsidR="00B54B9C" w:rsidRPr="00A423D1" w:rsidRDefault="00B54B9C" w:rsidP="008E2E60">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A8EC7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8502E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CC1D3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88EE7E" w14:textId="77777777" w:rsidR="00B54B9C" w:rsidRPr="00A423D1" w:rsidRDefault="00B54B9C" w:rsidP="008E2E60">
            <w:pPr>
              <w:pStyle w:val="TAC"/>
              <w:rPr>
                <w:rFonts w:cs="Arial"/>
              </w:rPr>
            </w:pPr>
          </w:p>
        </w:tc>
      </w:tr>
      <w:tr w:rsidR="00B54B9C" w:rsidRPr="00A423D1" w14:paraId="66E38FBC" w14:textId="77777777" w:rsidTr="008E2E60">
        <w:tc>
          <w:tcPr>
            <w:tcW w:w="2394" w:type="dxa"/>
            <w:tcBorders>
              <w:top w:val="single" w:sz="4" w:space="0" w:color="auto"/>
              <w:left w:val="single" w:sz="4" w:space="0" w:color="auto"/>
              <w:bottom w:val="single" w:sz="4" w:space="0" w:color="auto"/>
              <w:right w:val="single" w:sz="4" w:space="0" w:color="auto"/>
            </w:tcBorders>
          </w:tcPr>
          <w:p w14:paraId="7EAC67FA"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1DCD1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52D5F0"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DE60A1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DED2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1F87A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A3B1AA" w14:textId="77777777" w:rsidR="00B54B9C" w:rsidRPr="00A423D1" w:rsidRDefault="00B54B9C" w:rsidP="008E2E60">
            <w:pPr>
              <w:pStyle w:val="TAC"/>
              <w:rPr>
                <w:rFonts w:cs="Arial"/>
              </w:rPr>
            </w:pPr>
          </w:p>
        </w:tc>
      </w:tr>
      <w:tr w:rsidR="00B54B9C" w:rsidRPr="00A423D1" w14:paraId="78C2E06A" w14:textId="77777777" w:rsidTr="008E2E60">
        <w:tc>
          <w:tcPr>
            <w:tcW w:w="2394" w:type="dxa"/>
            <w:tcBorders>
              <w:top w:val="single" w:sz="4" w:space="0" w:color="auto"/>
              <w:left w:val="single" w:sz="4" w:space="0" w:color="auto"/>
              <w:bottom w:val="single" w:sz="4" w:space="0" w:color="auto"/>
              <w:right w:val="single" w:sz="4" w:space="0" w:color="auto"/>
            </w:tcBorders>
          </w:tcPr>
          <w:p w14:paraId="430E1C5A" w14:textId="77777777" w:rsidR="00B54B9C" w:rsidRPr="00A423D1" w:rsidRDefault="00B54B9C" w:rsidP="008E2E60">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62889B"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21F68F7"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0AB096"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272530B4"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8CA246F"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DE4954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EE423" w14:textId="77777777" w:rsidR="00B54B9C" w:rsidRPr="00A423D1" w:rsidRDefault="00B54B9C" w:rsidP="008E2E60">
            <w:pPr>
              <w:pStyle w:val="TAC"/>
              <w:rPr>
                <w:rFonts w:cs="Arial"/>
              </w:rPr>
            </w:pPr>
          </w:p>
        </w:tc>
      </w:tr>
      <w:tr w:rsidR="00B54B9C" w:rsidRPr="00A423D1" w14:paraId="5CCDEE7B" w14:textId="77777777" w:rsidTr="008E2E60">
        <w:tc>
          <w:tcPr>
            <w:tcW w:w="2394" w:type="dxa"/>
            <w:tcBorders>
              <w:top w:val="single" w:sz="4" w:space="0" w:color="auto"/>
              <w:left w:val="single" w:sz="4" w:space="0" w:color="auto"/>
              <w:bottom w:val="single" w:sz="4" w:space="0" w:color="auto"/>
              <w:right w:val="single" w:sz="4" w:space="0" w:color="auto"/>
            </w:tcBorders>
          </w:tcPr>
          <w:p w14:paraId="67282A35"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AE81C1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0988"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C46DA" w14:textId="77777777" w:rsidR="00B54B9C" w:rsidRPr="00A423D1" w:rsidRDefault="00B54B9C" w:rsidP="008E2E60">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556E59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B3E91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01F982" w14:textId="77777777" w:rsidR="00B54B9C" w:rsidRPr="00A423D1" w:rsidRDefault="00B54B9C" w:rsidP="008E2E60">
            <w:pPr>
              <w:pStyle w:val="TAC"/>
              <w:rPr>
                <w:rFonts w:cs="Arial"/>
              </w:rPr>
            </w:pPr>
          </w:p>
        </w:tc>
      </w:tr>
      <w:tr w:rsidR="00B54B9C" w:rsidRPr="00A423D1" w14:paraId="5A4C8D9C" w14:textId="77777777" w:rsidTr="008E2E60">
        <w:tc>
          <w:tcPr>
            <w:tcW w:w="2394" w:type="dxa"/>
            <w:tcBorders>
              <w:top w:val="single" w:sz="4" w:space="0" w:color="auto"/>
              <w:left w:val="single" w:sz="4" w:space="0" w:color="auto"/>
              <w:bottom w:val="single" w:sz="4" w:space="0" w:color="auto"/>
              <w:right w:val="single" w:sz="4" w:space="0" w:color="auto"/>
            </w:tcBorders>
          </w:tcPr>
          <w:p w14:paraId="6342D7FF"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654062"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63B4E9"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202929"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75D7CD8D"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2F59B3F"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51B7FF"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C9213" w14:textId="77777777" w:rsidR="00B54B9C" w:rsidRPr="00A423D1" w:rsidRDefault="00B54B9C" w:rsidP="008E2E60">
            <w:pPr>
              <w:pStyle w:val="TAC"/>
              <w:rPr>
                <w:rFonts w:cs="Arial"/>
              </w:rPr>
            </w:pPr>
          </w:p>
        </w:tc>
      </w:tr>
      <w:tr w:rsidR="00B54B9C" w:rsidRPr="00A423D1" w14:paraId="4E1410A8" w14:textId="77777777" w:rsidTr="008E2E60">
        <w:tc>
          <w:tcPr>
            <w:tcW w:w="2394" w:type="dxa"/>
            <w:tcBorders>
              <w:top w:val="single" w:sz="4" w:space="0" w:color="auto"/>
              <w:left w:val="single" w:sz="4" w:space="0" w:color="auto"/>
              <w:bottom w:val="single" w:sz="4" w:space="0" w:color="auto"/>
              <w:right w:val="single" w:sz="4" w:space="0" w:color="auto"/>
            </w:tcBorders>
          </w:tcPr>
          <w:p w14:paraId="45E1880B"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82CE24A" w14:textId="77777777" w:rsidR="00B54B9C" w:rsidRPr="00A423D1" w:rsidRDefault="00B54B9C" w:rsidP="008E2E60">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F217F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8EF5F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D7FC3D9" w14:textId="77777777" w:rsidR="00B54B9C" w:rsidRPr="00A423D1" w:rsidRDefault="00B54B9C" w:rsidP="008E2E60">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9894CF9"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5AD117" w14:textId="77777777" w:rsidR="00B54B9C" w:rsidRPr="00A423D1" w:rsidRDefault="00B54B9C" w:rsidP="008E2E60">
            <w:pPr>
              <w:pStyle w:val="TAC"/>
              <w:rPr>
                <w:rFonts w:cs="Arial"/>
              </w:rPr>
            </w:pPr>
          </w:p>
        </w:tc>
      </w:tr>
      <w:tr w:rsidR="00B54B9C" w:rsidRPr="00A423D1" w14:paraId="7B5BB622" w14:textId="77777777" w:rsidTr="008E2E60">
        <w:tc>
          <w:tcPr>
            <w:tcW w:w="2394" w:type="dxa"/>
            <w:tcBorders>
              <w:top w:val="single" w:sz="4" w:space="0" w:color="auto"/>
              <w:left w:val="single" w:sz="4" w:space="0" w:color="auto"/>
              <w:bottom w:val="single" w:sz="4" w:space="0" w:color="auto"/>
              <w:right w:val="single" w:sz="4" w:space="0" w:color="auto"/>
            </w:tcBorders>
          </w:tcPr>
          <w:p w14:paraId="72CFEACC"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F9849"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31EBE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2FBE4"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F63BEA" w14:textId="77777777" w:rsidR="00B54B9C" w:rsidRPr="00A423D1" w:rsidRDefault="00B54B9C" w:rsidP="008E2E60">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652AA5"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21BCFA" w14:textId="77777777" w:rsidR="00B54B9C" w:rsidRPr="00A423D1" w:rsidRDefault="00B54B9C" w:rsidP="008E2E60">
            <w:pPr>
              <w:pStyle w:val="TAC"/>
              <w:rPr>
                <w:rFonts w:cs="Arial"/>
              </w:rPr>
            </w:pPr>
            <w:r w:rsidRPr="00A423D1">
              <w:t>reject</w:t>
            </w:r>
          </w:p>
        </w:tc>
      </w:tr>
      <w:tr w:rsidR="00B54B9C" w:rsidRPr="00A423D1" w14:paraId="2C4C3F43" w14:textId="77777777" w:rsidTr="008E2E60">
        <w:tc>
          <w:tcPr>
            <w:tcW w:w="2394" w:type="dxa"/>
            <w:tcBorders>
              <w:top w:val="single" w:sz="4" w:space="0" w:color="auto"/>
              <w:left w:val="single" w:sz="4" w:space="0" w:color="auto"/>
              <w:bottom w:val="single" w:sz="4" w:space="0" w:color="auto"/>
              <w:right w:val="single" w:sz="4" w:space="0" w:color="auto"/>
            </w:tcBorders>
          </w:tcPr>
          <w:p w14:paraId="0867252D"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809D555"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4A219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F7F760"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Duplication Activation</w:t>
            </w:r>
          </w:p>
          <w:p w14:paraId="6DD9DCF6"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9FEC752" w14:textId="77777777" w:rsidR="00B54B9C" w:rsidRPr="00A423D1" w:rsidRDefault="00B54B9C" w:rsidP="008E2E60">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E317BAB"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B6211A8" w14:textId="77777777" w:rsidR="00B54B9C" w:rsidRPr="00A423D1" w:rsidRDefault="00B54B9C" w:rsidP="008E2E60">
            <w:pPr>
              <w:pStyle w:val="TAC"/>
              <w:rPr>
                <w:rFonts w:cs="Arial"/>
              </w:rPr>
            </w:pPr>
            <w:r w:rsidRPr="00A423D1">
              <w:t>reject</w:t>
            </w:r>
          </w:p>
        </w:tc>
      </w:tr>
      <w:tr w:rsidR="00B54B9C" w:rsidRPr="00A423D1" w14:paraId="617AA9F0" w14:textId="77777777" w:rsidTr="008E2E60">
        <w:tc>
          <w:tcPr>
            <w:tcW w:w="2394" w:type="dxa"/>
            <w:tcBorders>
              <w:top w:val="single" w:sz="4" w:space="0" w:color="auto"/>
              <w:left w:val="single" w:sz="4" w:space="0" w:color="auto"/>
              <w:bottom w:val="single" w:sz="4" w:space="0" w:color="auto"/>
              <w:right w:val="single" w:sz="4" w:space="0" w:color="auto"/>
            </w:tcBorders>
          </w:tcPr>
          <w:p w14:paraId="0423B01B" w14:textId="77777777" w:rsidR="00B54B9C" w:rsidRPr="00A423D1" w:rsidRDefault="00B54B9C" w:rsidP="008E2E60">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827A937"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937FAA"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95910C"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9EA4F9A"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FCA368"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15AC2B"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4DBC808" w14:textId="77777777" w:rsidTr="008E2E60">
        <w:tc>
          <w:tcPr>
            <w:tcW w:w="2394" w:type="dxa"/>
            <w:tcBorders>
              <w:top w:val="single" w:sz="4" w:space="0" w:color="auto"/>
              <w:left w:val="single" w:sz="4" w:space="0" w:color="auto"/>
              <w:bottom w:val="single" w:sz="4" w:space="0" w:color="auto"/>
              <w:right w:val="single" w:sz="4" w:space="0" w:color="auto"/>
            </w:tcBorders>
          </w:tcPr>
          <w:p w14:paraId="39D63E7E" w14:textId="77777777" w:rsidR="00B54B9C" w:rsidRPr="00A423D1" w:rsidRDefault="00B54B9C" w:rsidP="008E2E60">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B284D9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35E105"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0628CD"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580BD9"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CB79B3"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0870C9"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A814597" w14:textId="77777777" w:rsidTr="008E2E60">
        <w:tc>
          <w:tcPr>
            <w:tcW w:w="2394" w:type="dxa"/>
          </w:tcPr>
          <w:p w14:paraId="7E959BCA" w14:textId="77777777" w:rsidR="00B54B9C" w:rsidRPr="00A423D1" w:rsidRDefault="00B54B9C" w:rsidP="008E2E60">
            <w:pPr>
              <w:keepNext/>
              <w:keepLines/>
              <w:spacing w:after="0"/>
              <w:rPr>
                <w:b/>
                <w:sz w:val="18"/>
              </w:rPr>
            </w:pPr>
            <w:r w:rsidRPr="00A423D1">
              <w:rPr>
                <w:b/>
                <w:sz w:val="18"/>
              </w:rPr>
              <w:t>DRB to Be Modified List</w:t>
            </w:r>
          </w:p>
        </w:tc>
        <w:tc>
          <w:tcPr>
            <w:tcW w:w="1260" w:type="dxa"/>
          </w:tcPr>
          <w:p w14:paraId="4C86A020" w14:textId="77777777" w:rsidR="00B54B9C" w:rsidRPr="00A423D1" w:rsidRDefault="00B54B9C" w:rsidP="008E2E60">
            <w:pPr>
              <w:keepNext/>
              <w:keepLines/>
              <w:spacing w:after="0"/>
              <w:rPr>
                <w:sz w:val="18"/>
              </w:rPr>
            </w:pPr>
          </w:p>
        </w:tc>
        <w:tc>
          <w:tcPr>
            <w:tcW w:w="1247" w:type="dxa"/>
          </w:tcPr>
          <w:p w14:paraId="63B9BC52" w14:textId="77777777" w:rsidR="00B54B9C" w:rsidRPr="00A423D1" w:rsidRDefault="00B54B9C" w:rsidP="008E2E60">
            <w:pPr>
              <w:keepNext/>
              <w:keepLines/>
              <w:spacing w:after="0"/>
              <w:rPr>
                <w:i/>
                <w:sz w:val="18"/>
              </w:rPr>
            </w:pPr>
            <w:r w:rsidRPr="00A423D1">
              <w:rPr>
                <w:i/>
                <w:sz w:val="18"/>
              </w:rPr>
              <w:t>0..1</w:t>
            </w:r>
          </w:p>
        </w:tc>
        <w:tc>
          <w:tcPr>
            <w:tcW w:w="1260" w:type="dxa"/>
          </w:tcPr>
          <w:p w14:paraId="677A87AE" w14:textId="77777777" w:rsidR="00B54B9C" w:rsidRPr="00A423D1" w:rsidRDefault="00B54B9C" w:rsidP="008E2E60">
            <w:pPr>
              <w:keepLines/>
              <w:spacing w:after="240"/>
            </w:pPr>
          </w:p>
        </w:tc>
        <w:tc>
          <w:tcPr>
            <w:tcW w:w="1762" w:type="dxa"/>
          </w:tcPr>
          <w:p w14:paraId="62B3FBA5" w14:textId="77777777" w:rsidR="00B54B9C" w:rsidRPr="00A423D1" w:rsidRDefault="00B54B9C" w:rsidP="008E2E60">
            <w:pPr>
              <w:keepLines/>
              <w:spacing w:after="240"/>
            </w:pPr>
          </w:p>
        </w:tc>
        <w:tc>
          <w:tcPr>
            <w:tcW w:w="1288" w:type="dxa"/>
          </w:tcPr>
          <w:p w14:paraId="2DC9D630" w14:textId="77777777" w:rsidR="00B54B9C" w:rsidRPr="00A423D1" w:rsidRDefault="00B54B9C" w:rsidP="008E2E60">
            <w:pPr>
              <w:pStyle w:val="TAC"/>
              <w:rPr>
                <w:rFonts w:eastAsia="MS Mincho"/>
              </w:rPr>
            </w:pPr>
            <w:r w:rsidRPr="00A423D1">
              <w:rPr>
                <w:rFonts w:eastAsia="MS Mincho"/>
              </w:rPr>
              <w:t>YES</w:t>
            </w:r>
          </w:p>
        </w:tc>
        <w:tc>
          <w:tcPr>
            <w:tcW w:w="1274" w:type="dxa"/>
          </w:tcPr>
          <w:p w14:paraId="332AC2D5" w14:textId="77777777" w:rsidR="00B54B9C" w:rsidRPr="00A423D1" w:rsidRDefault="00B54B9C" w:rsidP="008E2E60">
            <w:pPr>
              <w:pStyle w:val="TAC"/>
            </w:pPr>
            <w:r w:rsidRPr="00A423D1">
              <w:t>reject</w:t>
            </w:r>
          </w:p>
        </w:tc>
      </w:tr>
      <w:tr w:rsidR="00B54B9C" w:rsidRPr="00A423D1" w14:paraId="6FFB1375" w14:textId="77777777" w:rsidTr="008E2E60">
        <w:trPr>
          <w:trHeight w:val="138"/>
        </w:trPr>
        <w:tc>
          <w:tcPr>
            <w:tcW w:w="2394" w:type="dxa"/>
          </w:tcPr>
          <w:p w14:paraId="1C576E07" w14:textId="77777777" w:rsidR="00B54B9C" w:rsidRPr="00A423D1" w:rsidRDefault="00B54B9C" w:rsidP="008E2E60">
            <w:pPr>
              <w:keepNext/>
              <w:keepLines/>
              <w:spacing w:after="0"/>
              <w:ind w:left="142"/>
              <w:rPr>
                <w:rFonts w:cs="Arial"/>
                <w:b/>
                <w:sz w:val="18"/>
              </w:rPr>
            </w:pPr>
            <w:r w:rsidRPr="00A423D1">
              <w:rPr>
                <w:rFonts w:cs="Arial"/>
                <w:b/>
                <w:sz w:val="18"/>
              </w:rPr>
              <w:t>&gt;DRB to Be Modified Item IEs</w:t>
            </w:r>
          </w:p>
        </w:tc>
        <w:tc>
          <w:tcPr>
            <w:tcW w:w="1260" w:type="dxa"/>
          </w:tcPr>
          <w:p w14:paraId="6124B08C" w14:textId="77777777" w:rsidR="00B54B9C" w:rsidRPr="00A423D1" w:rsidRDefault="00B54B9C" w:rsidP="008E2E60">
            <w:pPr>
              <w:keepNext/>
              <w:keepLines/>
              <w:spacing w:after="0"/>
              <w:rPr>
                <w:rFonts w:cs="Arial"/>
                <w:sz w:val="18"/>
              </w:rPr>
            </w:pPr>
          </w:p>
        </w:tc>
        <w:tc>
          <w:tcPr>
            <w:tcW w:w="1247" w:type="dxa"/>
          </w:tcPr>
          <w:p w14:paraId="5795D8EE"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2AAFF5C8" w14:textId="77777777" w:rsidR="00B54B9C" w:rsidRPr="00A423D1" w:rsidRDefault="00B54B9C" w:rsidP="008E2E60">
            <w:pPr>
              <w:keepLines/>
              <w:spacing w:after="240"/>
              <w:rPr>
                <w:rFonts w:cs="Arial"/>
              </w:rPr>
            </w:pPr>
          </w:p>
        </w:tc>
        <w:tc>
          <w:tcPr>
            <w:tcW w:w="1762" w:type="dxa"/>
          </w:tcPr>
          <w:p w14:paraId="3B74D2E5" w14:textId="77777777" w:rsidR="00B54B9C" w:rsidRPr="00A423D1" w:rsidRDefault="00B54B9C" w:rsidP="008E2E60">
            <w:pPr>
              <w:keepLines/>
              <w:spacing w:after="240"/>
              <w:rPr>
                <w:rFonts w:cs="Arial"/>
              </w:rPr>
            </w:pPr>
          </w:p>
        </w:tc>
        <w:tc>
          <w:tcPr>
            <w:tcW w:w="1288" w:type="dxa"/>
          </w:tcPr>
          <w:p w14:paraId="0BCB81D9"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19410F77" w14:textId="77777777" w:rsidR="00B54B9C" w:rsidRPr="00A423D1" w:rsidRDefault="00B54B9C" w:rsidP="008E2E60">
            <w:pPr>
              <w:pStyle w:val="TAC"/>
              <w:rPr>
                <w:rFonts w:cs="Arial"/>
              </w:rPr>
            </w:pPr>
            <w:r w:rsidRPr="00A423D1">
              <w:rPr>
                <w:rFonts w:cs="Arial"/>
              </w:rPr>
              <w:t>reject</w:t>
            </w:r>
          </w:p>
        </w:tc>
      </w:tr>
      <w:tr w:rsidR="00B54B9C" w:rsidRPr="00A423D1" w14:paraId="1C1C99D8" w14:textId="77777777" w:rsidTr="008E2E60">
        <w:tc>
          <w:tcPr>
            <w:tcW w:w="2394" w:type="dxa"/>
          </w:tcPr>
          <w:p w14:paraId="0E26576F"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6FF4EE66"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226ABE49" w14:textId="77777777" w:rsidR="00B54B9C" w:rsidRPr="00A423D1" w:rsidRDefault="00B54B9C" w:rsidP="008E2E60">
            <w:pPr>
              <w:keepNext/>
              <w:keepLines/>
              <w:spacing w:after="0"/>
              <w:rPr>
                <w:rFonts w:cs="Arial"/>
                <w:b/>
                <w:i/>
                <w:sz w:val="18"/>
              </w:rPr>
            </w:pPr>
          </w:p>
        </w:tc>
        <w:tc>
          <w:tcPr>
            <w:tcW w:w="1260" w:type="dxa"/>
          </w:tcPr>
          <w:p w14:paraId="7412BA7A"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0D88D0DC" w14:textId="77777777" w:rsidR="00B54B9C" w:rsidRPr="00A423D1" w:rsidRDefault="00B54B9C" w:rsidP="008E2E60">
            <w:pPr>
              <w:keepNext/>
              <w:keepLines/>
              <w:spacing w:after="0"/>
              <w:rPr>
                <w:rFonts w:cs="Arial"/>
                <w:sz w:val="18"/>
              </w:rPr>
            </w:pPr>
          </w:p>
        </w:tc>
        <w:tc>
          <w:tcPr>
            <w:tcW w:w="1288" w:type="dxa"/>
          </w:tcPr>
          <w:p w14:paraId="54C1492F" w14:textId="77777777" w:rsidR="00B54B9C" w:rsidRPr="00A423D1" w:rsidRDefault="00B54B9C" w:rsidP="008E2E60">
            <w:pPr>
              <w:pStyle w:val="TAC"/>
              <w:rPr>
                <w:rFonts w:cs="Arial"/>
              </w:rPr>
            </w:pPr>
            <w:r w:rsidRPr="00A423D1">
              <w:rPr>
                <w:rFonts w:cs="Arial"/>
              </w:rPr>
              <w:t>-</w:t>
            </w:r>
          </w:p>
        </w:tc>
        <w:tc>
          <w:tcPr>
            <w:tcW w:w="1274" w:type="dxa"/>
          </w:tcPr>
          <w:p w14:paraId="162171EF" w14:textId="77777777" w:rsidR="00B54B9C" w:rsidRPr="00A423D1" w:rsidRDefault="00B54B9C" w:rsidP="008E2E60">
            <w:pPr>
              <w:pStyle w:val="TAC"/>
              <w:rPr>
                <w:rFonts w:cs="Arial"/>
              </w:rPr>
            </w:pPr>
          </w:p>
        </w:tc>
      </w:tr>
      <w:tr w:rsidR="00B54B9C" w:rsidRPr="00A423D1" w14:paraId="66C152AC" w14:textId="77777777" w:rsidTr="008E2E60">
        <w:tc>
          <w:tcPr>
            <w:tcW w:w="2394" w:type="dxa"/>
          </w:tcPr>
          <w:p w14:paraId="1046B9E8" w14:textId="77777777" w:rsidR="00B54B9C" w:rsidRPr="00A423D1" w:rsidRDefault="00B54B9C" w:rsidP="008E2E60">
            <w:pPr>
              <w:keepNext/>
              <w:keepLines/>
              <w:spacing w:after="0"/>
              <w:ind w:left="284"/>
              <w:rPr>
                <w:rFonts w:cs="Arial"/>
                <w:sz w:val="18"/>
              </w:rPr>
            </w:pPr>
            <w:r w:rsidRPr="00A423D1">
              <w:rPr>
                <w:rFonts w:cs="Arial"/>
                <w:sz w:val="18"/>
              </w:rPr>
              <w:t>&gt;&gt;CHOICE QoS Information</w:t>
            </w:r>
          </w:p>
        </w:tc>
        <w:tc>
          <w:tcPr>
            <w:tcW w:w="1260" w:type="dxa"/>
          </w:tcPr>
          <w:p w14:paraId="0456A2DF"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Pr>
          <w:p w14:paraId="0AB2F139" w14:textId="77777777" w:rsidR="00B54B9C" w:rsidRPr="00A423D1" w:rsidRDefault="00B54B9C" w:rsidP="008E2E60">
            <w:pPr>
              <w:keepNext/>
              <w:keepLines/>
              <w:spacing w:after="0"/>
              <w:rPr>
                <w:rFonts w:cs="Arial"/>
                <w:b/>
                <w:i/>
                <w:sz w:val="18"/>
              </w:rPr>
            </w:pPr>
          </w:p>
        </w:tc>
        <w:tc>
          <w:tcPr>
            <w:tcW w:w="1260" w:type="dxa"/>
          </w:tcPr>
          <w:p w14:paraId="0DDCD1A1" w14:textId="77777777" w:rsidR="00B54B9C" w:rsidRPr="00A423D1" w:rsidRDefault="00B54B9C" w:rsidP="008E2E60">
            <w:pPr>
              <w:keepNext/>
              <w:keepLines/>
              <w:spacing w:after="0"/>
              <w:rPr>
                <w:rFonts w:cs="Arial"/>
                <w:sz w:val="18"/>
              </w:rPr>
            </w:pPr>
          </w:p>
        </w:tc>
        <w:tc>
          <w:tcPr>
            <w:tcW w:w="1762" w:type="dxa"/>
          </w:tcPr>
          <w:p w14:paraId="6B62D09F" w14:textId="77777777" w:rsidR="00B54B9C" w:rsidRPr="00A423D1" w:rsidRDefault="00B54B9C" w:rsidP="008E2E60">
            <w:pPr>
              <w:keepNext/>
              <w:keepLines/>
              <w:spacing w:after="0"/>
              <w:rPr>
                <w:rFonts w:cs="Arial"/>
                <w:sz w:val="18"/>
              </w:rPr>
            </w:pPr>
          </w:p>
        </w:tc>
        <w:tc>
          <w:tcPr>
            <w:tcW w:w="1288" w:type="dxa"/>
          </w:tcPr>
          <w:p w14:paraId="48EA5A5F" w14:textId="77777777" w:rsidR="00B54B9C" w:rsidRPr="00A423D1" w:rsidRDefault="00B54B9C" w:rsidP="008E2E60">
            <w:pPr>
              <w:pStyle w:val="TAC"/>
              <w:rPr>
                <w:rFonts w:cs="Arial"/>
              </w:rPr>
            </w:pPr>
            <w:r w:rsidRPr="00A423D1">
              <w:rPr>
                <w:rFonts w:cs="Arial"/>
              </w:rPr>
              <w:t>-</w:t>
            </w:r>
          </w:p>
        </w:tc>
        <w:tc>
          <w:tcPr>
            <w:tcW w:w="1274" w:type="dxa"/>
          </w:tcPr>
          <w:p w14:paraId="6199DD07" w14:textId="77777777" w:rsidR="00B54B9C" w:rsidRPr="00A423D1" w:rsidRDefault="00B54B9C" w:rsidP="008E2E60">
            <w:pPr>
              <w:pStyle w:val="TAC"/>
              <w:rPr>
                <w:rFonts w:cs="Arial"/>
              </w:rPr>
            </w:pPr>
          </w:p>
        </w:tc>
      </w:tr>
      <w:tr w:rsidR="00B54B9C" w:rsidRPr="00A423D1" w14:paraId="3E19AC3E" w14:textId="77777777" w:rsidTr="008E2E60">
        <w:tc>
          <w:tcPr>
            <w:tcW w:w="2394" w:type="dxa"/>
          </w:tcPr>
          <w:p w14:paraId="218D775D" w14:textId="77777777" w:rsidR="00B54B9C" w:rsidRPr="00A423D1" w:rsidRDefault="00B54B9C" w:rsidP="008E2E60">
            <w:pPr>
              <w:keepNext/>
              <w:keepLines/>
              <w:spacing w:after="0"/>
              <w:ind w:left="284"/>
              <w:rPr>
                <w:rFonts w:cs="Arial"/>
                <w:sz w:val="18"/>
                <w:szCs w:val="18"/>
              </w:rPr>
            </w:pPr>
            <w:r w:rsidRPr="00A423D1">
              <w:rPr>
                <w:rFonts w:cs="Arial"/>
                <w:bCs/>
                <w:sz w:val="18"/>
                <w:szCs w:val="18"/>
              </w:rPr>
              <w:t>&gt;&gt;&gt;E-UTRAN QoS</w:t>
            </w:r>
          </w:p>
        </w:tc>
        <w:tc>
          <w:tcPr>
            <w:tcW w:w="1260" w:type="dxa"/>
          </w:tcPr>
          <w:p w14:paraId="4B28ED52" w14:textId="77777777" w:rsidR="00B54B9C" w:rsidRPr="00A423D1" w:rsidRDefault="00B54B9C" w:rsidP="008E2E60">
            <w:pPr>
              <w:keepNext/>
              <w:keepLines/>
              <w:spacing w:after="0"/>
              <w:rPr>
                <w:rFonts w:eastAsia="MS Mincho" w:cs="Arial"/>
                <w:sz w:val="18"/>
              </w:rPr>
            </w:pPr>
            <w:r w:rsidRPr="00A423D1">
              <w:rPr>
                <w:rFonts w:eastAsia="MS Mincho" w:cs="Arial"/>
                <w:sz w:val="18"/>
              </w:rPr>
              <w:t>M</w:t>
            </w:r>
          </w:p>
        </w:tc>
        <w:tc>
          <w:tcPr>
            <w:tcW w:w="1247" w:type="dxa"/>
          </w:tcPr>
          <w:p w14:paraId="7C254804" w14:textId="77777777" w:rsidR="00B54B9C" w:rsidRPr="00A423D1" w:rsidRDefault="00B54B9C" w:rsidP="008E2E60">
            <w:pPr>
              <w:keepNext/>
              <w:keepLines/>
              <w:spacing w:after="0"/>
              <w:rPr>
                <w:rFonts w:cs="Arial"/>
                <w:i/>
                <w:sz w:val="18"/>
              </w:rPr>
            </w:pPr>
          </w:p>
        </w:tc>
        <w:tc>
          <w:tcPr>
            <w:tcW w:w="1260" w:type="dxa"/>
          </w:tcPr>
          <w:p w14:paraId="3D48AA81"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Pr>
          <w:p w14:paraId="27C1E3D1" w14:textId="77777777" w:rsidR="00B54B9C" w:rsidRPr="00A423D1" w:rsidRDefault="00B54B9C" w:rsidP="008E2E60">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44D914E" w14:textId="77777777" w:rsidR="00B54B9C" w:rsidRPr="00A423D1" w:rsidRDefault="00B54B9C" w:rsidP="008E2E60">
            <w:pPr>
              <w:pStyle w:val="TAC"/>
              <w:rPr>
                <w:rFonts w:cs="Arial"/>
              </w:rPr>
            </w:pPr>
            <w:r w:rsidRPr="00A423D1">
              <w:rPr>
                <w:rFonts w:cs="Arial"/>
              </w:rPr>
              <w:t>-</w:t>
            </w:r>
          </w:p>
        </w:tc>
        <w:tc>
          <w:tcPr>
            <w:tcW w:w="1274" w:type="dxa"/>
          </w:tcPr>
          <w:p w14:paraId="3ECC4902" w14:textId="77777777" w:rsidR="00B54B9C" w:rsidRPr="00A423D1" w:rsidRDefault="00B54B9C" w:rsidP="008E2E60">
            <w:pPr>
              <w:pStyle w:val="TAC"/>
              <w:rPr>
                <w:rFonts w:cs="Arial"/>
              </w:rPr>
            </w:pPr>
          </w:p>
        </w:tc>
      </w:tr>
      <w:tr w:rsidR="00B54B9C" w:rsidRPr="00A423D1" w14:paraId="4C043D04" w14:textId="77777777" w:rsidTr="008E2E60">
        <w:tc>
          <w:tcPr>
            <w:tcW w:w="2394" w:type="dxa"/>
          </w:tcPr>
          <w:p w14:paraId="79F18A2E" w14:textId="77777777" w:rsidR="00B54B9C" w:rsidRPr="00A423D1" w:rsidRDefault="00B54B9C" w:rsidP="008E2E60">
            <w:pPr>
              <w:keepNext/>
              <w:keepLines/>
              <w:spacing w:after="0"/>
              <w:ind w:left="284"/>
              <w:rPr>
                <w:rFonts w:cs="Arial"/>
                <w:bCs/>
                <w:sz w:val="18"/>
                <w:szCs w:val="18"/>
              </w:rPr>
            </w:pPr>
            <w:r w:rsidRPr="00A423D1">
              <w:rPr>
                <w:b/>
                <w:sz w:val="18"/>
              </w:rPr>
              <w:t>&gt;&gt;&gt;DRB Information</w:t>
            </w:r>
          </w:p>
        </w:tc>
        <w:tc>
          <w:tcPr>
            <w:tcW w:w="1260" w:type="dxa"/>
          </w:tcPr>
          <w:p w14:paraId="424F07BD" w14:textId="77777777" w:rsidR="00B54B9C" w:rsidRPr="00A423D1" w:rsidRDefault="00B54B9C" w:rsidP="008E2E60">
            <w:pPr>
              <w:keepNext/>
              <w:keepLines/>
              <w:spacing w:after="0"/>
              <w:rPr>
                <w:rFonts w:eastAsia="MS Mincho" w:cs="Arial"/>
                <w:sz w:val="18"/>
              </w:rPr>
            </w:pPr>
          </w:p>
        </w:tc>
        <w:tc>
          <w:tcPr>
            <w:tcW w:w="1247" w:type="dxa"/>
          </w:tcPr>
          <w:p w14:paraId="6CE8AF68" w14:textId="77777777" w:rsidR="00B54B9C" w:rsidRPr="00A423D1" w:rsidRDefault="00B54B9C" w:rsidP="008E2E60">
            <w:pPr>
              <w:keepNext/>
              <w:keepLines/>
              <w:spacing w:after="0"/>
              <w:rPr>
                <w:rFonts w:cs="Arial"/>
                <w:i/>
                <w:sz w:val="18"/>
              </w:rPr>
            </w:pPr>
            <w:r w:rsidRPr="00A423D1">
              <w:rPr>
                <w:i/>
                <w:sz w:val="18"/>
              </w:rPr>
              <w:t>1</w:t>
            </w:r>
          </w:p>
        </w:tc>
        <w:tc>
          <w:tcPr>
            <w:tcW w:w="1260" w:type="dxa"/>
          </w:tcPr>
          <w:p w14:paraId="359E0924" w14:textId="77777777" w:rsidR="00B54B9C" w:rsidRPr="00A423D1" w:rsidRDefault="00B54B9C" w:rsidP="008E2E60">
            <w:pPr>
              <w:keepNext/>
              <w:keepLines/>
              <w:spacing w:after="0"/>
              <w:rPr>
                <w:rFonts w:cs="Arial"/>
                <w:sz w:val="18"/>
              </w:rPr>
            </w:pPr>
          </w:p>
        </w:tc>
        <w:tc>
          <w:tcPr>
            <w:tcW w:w="1762" w:type="dxa"/>
          </w:tcPr>
          <w:p w14:paraId="0AD17456" w14:textId="77777777" w:rsidR="00B54B9C" w:rsidRPr="00A423D1" w:rsidRDefault="00B54B9C" w:rsidP="008E2E60">
            <w:pPr>
              <w:keepNext/>
              <w:keepLines/>
              <w:spacing w:after="0"/>
              <w:rPr>
                <w:rFonts w:cs="Arial"/>
                <w:sz w:val="18"/>
                <w:szCs w:val="18"/>
              </w:rPr>
            </w:pPr>
            <w:r w:rsidRPr="00A423D1">
              <w:rPr>
                <w:sz w:val="18"/>
                <w:szCs w:val="18"/>
              </w:rPr>
              <w:t>Shall be used for NG-RAN cases</w:t>
            </w:r>
          </w:p>
        </w:tc>
        <w:tc>
          <w:tcPr>
            <w:tcW w:w="1288" w:type="dxa"/>
          </w:tcPr>
          <w:p w14:paraId="2068BAF2" w14:textId="77777777" w:rsidR="00B54B9C" w:rsidRPr="00A423D1" w:rsidRDefault="00B54B9C" w:rsidP="008E2E60">
            <w:pPr>
              <w:pStyle w:val="TAC"/>
              <w:rPr>
                <w:rFonts w:cs="Arial"/>
              </w:rPr>
            </w:pPr>
            <w:r w:rsidRPr="00A423D1">
              <w:t>YES</w:t>
            </w:r>
          </w:p>
        </w:tc>
        <w:tc>
          <w:tcPr>
            <w:tcW w:w="1274" w:type="dxa"/>
          </w:tcPr>
          <w:p w14:paraId="6CD89620" w14:textId="77777777" w:rsidR="00B54B9C" w:rsidRPr="00A423D1" w:rsidRDefault="00B54B9C" w:rsidP="008E2E60">
            <w:pPr>
              <w:pStyle w:val="TAC"/>
              <w:rPr>
                <w:rFonts w:cs="Arial"/>
              </w:rPr>
            </w:pPr>
            <w:r w:rsidRPr="00A423D1">
              <w:t>ignore</w:t>
            </w:r>
          </w:p>
        </w:tc>
      </w:tr>
      <w:tr w:rsidR="00B54B9C" w:rsidRPr="00A423D1" w14:paraId="6D67CF78" w14:textId="77777777" w:rsidTr="008E2E60">
        <w:tc>
          <w:tcPr>
            <w:tcW w:w="2394" w:type="dxa"/>
          </w:tcPr>
          <w:p w14:paraId="59A591CD" w14:textId="77777777" w:rsidR="00B54B9C" w:rsidRPr="00A423D1" w:rsidRDefault="00B54B9C" w:rsidP="008E2E60">
            <w:pPr>
              <w:keepNext/>
              <w:keepLines/>
              <w:spacing w:after="0"/>
              <w:ind w:left="284"/>
              <w:rPr>
                <w:rFonts w:cs="Arial"/>
                <w:bCs/>
                <w:sz w:val="18"/>
                <w:szCs w:val="18"/>
              </w:rPr>
            </w:pPr>
            <w:r w:rsidRPr="00A423D1">
              <w:rPr>
                <w:sz w:val="18"/>
              </w:rPr>
              <w:t>&gt;&gt;&gt;&gt;DRB QoS</w:t>
            </w:r>
          </w:p>
        </w:tc>
        <w:tc>
          <w:tcPr>
            <w:tcW w:w="1260" w:type="dxa"/>
          </w:tcPr>
          <w:p w14:paraId="3FD74D06"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1B2BA11" w14:textId="77777777" w:rsidR="00B54B9C" w:rsidRPr="00A423D1" w:rsidRDefault="00B54B9C" w:rsidP="008E2E60">
            <w:pPr>
              <w:keepNext/>
              <w:keepLines/>
              <w:spacing w:after="0"/>
              <w:rPr>
                <w:rFonts w:cs="Arial"/>
                <w:i/>
                <w:sz w:val="18"/>
              </w:rPr>
            </w:pPr>
          </w:p>
        </w:tc>
        <w:tc>
          <w:tcPr>
            <w:tcW w:w="1260" w:type="dxa"/>
          </w:tcPr>
          <w:p w14:paraId="009904AF"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09554D46" w14:textId="77777777" w:rsidR="00B54B9C" w:rsidRPr="00A423D1" w:rsidRDefault="00B54B9C" w:rsidP="008E2E60">
            <w:pPr>
              <w:keepNext/>
              <w:keepLines/>
              <w:spacing w:after="0"/>
              <w:rPr>
                <w:rFonts w:cs="Arial"/>
                <w:sz w:val="18"/>
                <w:szCs w:val="18"/>
              </w:rPr>
            </w:pPr>
          </w:p>
        </w:tc>
        <w:tc>
          <w:tcPr>
            <w:tcW w:w="1288" w:type="dxa"/>
          </w:tcPr>
          <w:p w14:paraId="2882238A" w14:textId="77777777" w:rsidR="00B54B9C" w:rsidRPr="00A423D1" w:rsidRDefault="00B54B9C" w:rsidP="008E2E60">
            <w:pPr>
              <w:pStyle w:val="TAC"/>
              <w:rPr>
                <w:rFonts w:cs="Arial"/>
              </w:rPr>
            </w:pPr>
            <w:r w:rsidRPr="00A423D1">
              <w:rPr>
                <w:rFonts w:cs="Arial"/>
              </w:rPr>
              <w:t>-</w:t>
            </w:r>
          </w:p>
        </w:tc>
        <w:tc>
          <w:tcPr>
            <w:tcW w:w="1274" w:type="dxa"/>
          </w:tcPr>
          <w:p w14:paraId="239A3173" w14:textId="77777777" w:rsidR="00B54B9C" w:rsidRPr="00A423D1" w:rsidRDefault="00B54B9C" w:rsidP="008E2E60">
            <w:pPr>
              <w:pStyle w:val="TAC"/>
              <w:rPr>
                <w:rFonts w:cs="Arial"/>
              </w:rPr>
            </w:pPr>
          </w:p>
        </w:tc>
      </w:tr>
      <w:tr w:rsidR="00B54B9C" w:rsidRPr="00A423D1" w14:paraId="366B60AE" w14:textId="77777777" w:rsidTr="008E2E60">
        <w:tc>
          <w:tcPr>
            <w:tcW w:w="2394" w:type="dxa"/>
          </w:tcPr>
          <w:p w14:paraId="428F2A1D" w14:textId="77777777" w:rsidR="00B54B9C" w:rsidRPr="00A423D1" w:rsidRDefault="00B54B9C" w:rsidP="008E2E60">
            <w:pPr>
              <w:keepNext/>
              <w:keepLines/>
              <w:spacing w:after="0"/>
              <w:ind w:left="284"/>
              <w:rPr>
                <w:rFonts w:cs="Arial"/>
                <w:bCs/>
                <w:sz w:val="18"/>
                <w:szCs w:val="18"/>
              </w:rPr>
            </w:pPr>
            <w:r w:rsidRPr="00A423D1">
              <w:rPr>
                <w:sz w:val="18"/>
              </w:rPr>
              <w:t>&gt;&gt;&gt;&gt;S-NSSAI</w:t>
            </w:r>
          </w:p>
        </w:tc>
        <w:tc>
          <w:tcPr>
            <w:tcW w:w="1260" w:type="dxa"/>
          </w:tcPr>
          <w:p w14:paraId="094F71F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7D45CAF" w14:textId="77777777" w:rsidR="00B54B9C" w:rsidRPr="00A423D1" w:rsidRDefault="00B54B9C" w:rsidP="008E2E60">
            <w:pPr>
              <w:keepNext/>
              <w:keepLines/>
              <w:spacing w:after="0"/>
              <w:rPr>
                <w:rFonts w:cs="Arial"/>
                <w:i/>
                <w:sz w:val="18"/>
              </w:rPr>
            </w:pPr>
          </w:p>
        </w:tc>
        <w:tc>
          <w:tcPr>
            <w:tcW w:w="1260" w:type="dxa"/>
          </w:tcPr>
          <w:p w14:paraId="38F48FC0" w14:textId="77777777" w:rsidR="00B54B9C" w:rsidRPr="00A423D1" w:rsidRDefault="00B54B9C" w:rsidP="008E2E60">
            <w:pPr>
              <w:keepNext/>
              <w:keepLines/>
              <w:spacing w:after="0"/>
              <w:rPr>
                <w:rFonts w:cs="Arial"/>
                <w:sz w:val="18"/>
              </w:rPr>
            </w:pPr>
            <w:r w:rsidRPr="00A423D1">
              <w:rPr>
                <w:sz w:val="18"/>
              </w:rPr>
              <w:t>9.3.1.38</w:t>
            </w:r>
          </w:p>
        </w:tc>
        <w:tc>
          <w:tcPr>
            <w:tcW w:w="1762" w:type="dxa"/>
          </w:tcPr>
          <w:p w14:paraId="193B7AFD" w14:textId="77777777" w:rsidR="00B54B9C" w:rsidRPr="00A423D1" w:rsidRDefault="00B54B9C" w:rsidP="008E2E60">
            <w:pPr>
              <w:keepNext/>
              <w:keepLines/>
              <w:spacing w:after="0"/>
              <w:rPr>
                <w:rFonts w:cs="Arial"/>
                <w:sz w:val="18"/>
                <w:szCs w:val="18"/>
              </w:rPr>
            </w:pPr>
          </w:p>
        </w:tc>
        <w:tc>
          <w:tcPr>
            <w:tcW w:w="1288" w:type="dxa"/>
          </w:tcPr>
          <w:p w14:paraId="19EA0545" w14:textId="77777777" w:rsidR="00B54B9C" w:rsidRPr="00A423D1" w:rsidRDefault="00B54B9C" w:rsidP="008E2E60">
            <w:pPr>
              <w:pStyle w:val="TAC"/>
              <w:rPr>
                <w:rFonts w:cs="Arial"/>
              </w:rPr>
            </w:pPr>
            <w:r w:rsidRPr="00A423D1">
              <w:rPr>
                <w:rFonts w:cs="Arial"/>
              </w:rPr>
              <w:t>-</w:t>
            </w:r>
          </w:p>
        </w:tc>
        <w:tc>
          <w:tcPr>
            <w:tcW w:w="1274" w:type="dxa"/>
          </w:tcPr>
          <w:p w14:paraId="41D8D4E0" w14:textId="77777777" w:rsidR="00B54B9C" w:rsidRPr="00A423D1" w:rsidRDefault="00B54B9C" w:rsidP="008E2E60">
            <w:pPr>
              <w:pStyle w:val="TAC"/>
              <w:rPr>
                <w:rFonts w:cs="Arial"/>
              </w:rPr>
            </w:pPr>
          </w:p>
        </w:tc>
      </w:tr>
      <w:tr w:rsidR="00B54B9C" w:rsidRPr="00A423D1" w14:paraId="2A2AF93D" w14:textId="77777777" w:rsidTr="008E2E60">
        <w:tc>
          <w:tcPr>
            <w:tcW w:w="2394" w:type="dxa"/>
          </w:tcPr>
          <w:p w14:paraId="5068BBBE" w14:textId="77777777" w:rsidR="00B54B9C" w:rsidRPr="00A423D1" w:rsidRDefault="00B54B9C" w:rsidP="008E2E60">
            <w:pPr>
              <w:keepNext/>
              <w:keepLines/>
              <w:spacing w:after="0"/>
              <w:ind w:left="284"/>
              <w:rPr>
                <w:rFonts w:cs="Arial"/>
                <w:bCs/>
                <w:sz w:val="18"/>
                <w:szCs w:val="18"/>
              </w:rPr>
            </w:pPr>
            <w:r w:rsidRPr="00A423D1">
              <w:rPr>
                <w:sz w:val="18"/>
              </w:rPr>
              <w:t>&gt;&gt;&gt;&gt;Notification Control</w:t>
            </w:r>
          </w:p>
        </w:tc>
        <w:tc>
          <w:tcPr>
            <w:tcW w:w="1260" w:type="dxa"/>
          </w:tcPr>
          <w:p w14:paraId="5CF73B44" w14:textId="77777777" w:rsidR="00B54B9C" w:rsidRPr="00A423D1" w:rsidRDefault="00B54B9C" w:rsidP="008E2E60">
            <w:pPr>
              <w:keepNext/>
              <w:keepLines/>
              <w:spacing w:after="0"/>
              <w:rPr>
                <w:rFonts w:eastAsia="MS Mincho" w:cs="Arial"/>
                <w:sz w:val="18"/>
              </w:rPr>
            </w:pPr>
            <w:r w:rsidRPr="00A423D1">
              <w:rPr>
                <w:rFonts w:eastAsia="MS Mincho"/>
                <w:sz w:val="18"/>
              </w:rPr>
              <w:t>O</w:t>
            </w:r>
          </w:p>
        </w:tc>
        <w:tc>
          <w:tcPr>
            <w:tcW w:w="1247" w:type="dxa"/>
          </w:tcPr>
          <w:p w14:paraId="13A99857" w14:textId="77777777" w:rsidR="00B54B9C" w:rsidRPr="00A423D1" w:rsidRDefault="00B54B9C" w:rsidP="008E2E60">
            <w:pPr>
              <w:keepNext/>
              <w:keepLines/>
              <w:spacing w:after="0"/>
              <w:rPr>
                <w:rFonts w:cs="Arial"/>
                <w:i/>
                <w:sz w:val="18"/>
              </w:rPr>
            </w:pPr>
          </w:p>
        </w:tc>
        <w:tc>
          <w:tcPr>
            <w:tcW w:w="1260" w:type="dxa"/>
          </w:tcPr>
          <w:p w14:paraId="6C460603" w14:textId="77777777" w:rsidR="00B54B9C" w:rsidRPr="00A423D1" w:rsidRDefault="00B54B9C" w:rsidP="008E2E60">
            <w:pPr>
              <w:keepNext/>
              <w:keepLines/>
              <w:spacing w:after="0"/>
              <w:rPr>
                <w:rFonts w:cs="Arial"/>
                <w:sz w:val="18"/>
              </w:rPr>
            </w:pPr>
            <w:r w:rsidRPr="00A423D1">
              <w:rPr>
                <w:sz w:val="18"/>
              </w:rPr>
              <w:t>9.3.1.56</w:t>
            </w:r>
          </w:p>
        </w:tc>
        <w:tc>
          <w:tcPr>
            <w:tcW w:w="1762" w:type="dxa"/>
          </w:tcPr>
          <w:p w14:paraId="55619B12" w14:textId="77777777" w:rsidR="00B54B9C" w:rsidRPr="00A423D1" w:rsidRDefault="00B54B9C" w:rsidP="008E2E60">
            <w:pPr>
              <w:keepNext/>
              <w:keepLines/>
              <w:spacing w:after="0"/>
              <w:rPr>
                <w:rFonts w:cs="Arial"/>
                <w:sz w:val="18"/>
                <w:szCs w:val="18"/>
              </w:rPr>
            </w:pPr>
          </w:p>
        </w:tc>
        <w:tc>
          <w:tcPr>
            <w:tcW w:w="1288" w:type="dxa"/>
          </w:tcPr>
          <w:p w14:paraId="1C86F6A8" w14:textId="77777777" w:rsidR="00B54B9C" w:rsidRPr="00A423D1" w:rsidRDefault="00B54B9C" w:rsidP="008E2E60">
            <w:pPr>
              <w:pStyle w:val="TAC"/>
              <w:rPr>
                <w:rFonts w:cs="Arial"/>
              </w:rPr>
            </w:pPr>
            <w:r w:rsidRPr="00A423D1">
              <w:t>-</w:t>
            </w:r>
          </w:p>
        </w:tc>
        <w:tc>
          <w:tcPr>
            <w:tcW w:w="1274" w:type="dxa"/>
          </w:tcPr>
          <w:p w14:paraId="00B13AD7" w14:textId="77777777" w:rsidR="00B54B9C" w:rsidRPr="00A423D1" w:rsidRDefault="00B54B9C" w:rsidP="008E2E60">
            <w:pPr>
              <w:pStyle w:val="TAC"/>
              <w:rPr>
                <w:rFonts w:cs="Arial"/>
              </w:rPr>
            </w:pPr>
          </w:p>
        </w:tc>
      </w:tr>
      <w:tr w:rsidR="00B54B9C" w:rsidRPr="00A423D1" w14:paraId="4A81FA1D" w14:textId="77777777" w:rsidTr="008E2E60">
        <w:tc>
          <w:tcPr>
            <w:tcW w:w="2394" w:type="dxa"/>
          </w:tcPr>
          <w:p w14:paraId="4DA8564D" w14:textId="77777777" w:rsidR="00B54B9C" w:rsidRPr="00A423D1" w:rsidRDefault="00B54B9C" w:rsidP="008E2E60">
            <w:pPr>
              <w:keepNext/>
              <w:keepLines/>
              <w:spacing w:after="0"/>
              <w:ind w:left="284"/>
              <w:rPr>
                <w:rFonts w:cs="Arial"/>
                <w:bCs/>
                <w:sz w:val="18"/>
                <w:szCs w:val="18"/>
              </w:rPr>
            </w:pPr>
            <w:r w:rsidRPr="00A423D1">
              <w:rPr>
                <w:b/>
                <w:sz w:val="18"/>
              </w:rPr>
              <w:t>&gt;&gt;&gt;&gt;Flows Mapped to DRB Item</w:t>
            </w:r>
          </w:p>
        </w:tc>
        <w:tc>
          <w:tcPr>
            <w:tcW w:w="1260" w:type="dxa"/>
          </w:tcPr>
          <w:p w14:paraId="4E03B5B4" w14:textId="77777777" w:rsidR="00B54B9C" w:rsidRPr="00A423D1" w:rsidRDefault="00B54B9C" w:rsidP="008E2E60">
            <w:pPr>
              <w:keepNext/>
              <w:keepLines/>
              <w:spacing w:after="0"/>
              <w:rPr>
                <w:rFonts w:eastAsia="MS Mincho" w:cs="Arial"/>
                <w:sz w:val="18"/>
              </w:rPr>
            </w:pPr>
          </w:p>
        </w:tc>
        <w:tc>
          <w:tcPr>
            <w:tcW w:w="1247" w:type="dxa"/>
          </w:tcPr>
          <w:p w14:paraId="7F5EA7EF" w14:textId="77777777" w:rsidR="00B54B9C" w:rsidRPr="00A423D1" w:rsidRDefault="00B54B9C" w:rsidP="008E2E60">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6D5D6B17" w14:textId="77777777" w:rsidR="00B54B9C" w:rsidRPr="00A423D1" w:rsidRDefault="00B54B9C" w:rsidP="008E2E60">
            <w:pPr>
              <w:keepNext/>
              <w:keepLines/>
              <w:spacing w:after="0"/>
              <w:rPr>
                <w:rFonts w:cs="Arial"/>
                <w:sz w:val="18"/>
              </w:rPr>
            </w:pPr>
          </w:p>
        </w:tc>
        <w:tc>
          <w:tcPr>
            <w:tcW w:w="1762" w:type="dxa"/>
          </w:tcPr>
          <w:p w14:paraId="33E24785" w14:textId="77777777" w:rsidR="00B54B9C" w:rsidRPr="00A423D1" w:rsidRDefault="00B54B9C" w:rsidP="008E2E60">
            <w:pPr>
              <w:keepNext/>
              <w:keepLines/>
              <w:spacing w:after="0"/>
              <w:rPr>
                <w:rFonts w:cs="Arial"/>
                <w:sz w:val="18"/>
                <w:szCs w:val="18"/>
              </w:rPr>
            </w:pPr>
          </w:p>
        </w:tc>
        <w:tc>
          <w:tcPr>
            <w:tcW w:w="1288" w:type="dxa"/>
          </w:tcPr>
          <w:p w14:paraId="0ADE7E07" w14:textId="77777777" w:rsidR="00B54B9C" w:rsidRPr="00A423D1" w:rsidRDefault="00B54B9C" w:rsidP="008E2E60">
            <w:pPr>
              <w:pStyle w:val="TAC"/>
              <w:rPr>
                <w:rFonts w:cs="Arial"/>
              </w:rPr>
            </w:pPr>
            <w:r w:rsidRPr="00A423D1">
              <w:rPr>
                <w:rFonts w:cs="Arial"/>
              </w:rPr>
              <w:t>-</w:t>
            </w:r>
          </w:p>
        </w:tc>
        <w:tc>
          <w:tcPr>
            <w:tcW w:w="1274" w:type="dxa"/>
          </w:tcPr>
          <w:p w14:paraId="14959BAD" w14:textId="77777777" w:rsidR="00B54B9C" w:rsidRPr="00A423D1" w:rsidRDefault="00B54B9C" w:rsidP="008E2E60">
            <w:pPr>
              <w:pStyle w:val="TAC"/>
              <w:rPr>
                <w:rFonts w:cs="Arial"/>
              </w:rPr>
            </w:pPr>
          </w:p>
        </w:tc>
      </w:tr>
      <w:tr w:rsidR="00B54B9C" w:rsidRPr="00A423D1" w14:paraId="2FD3ACCA" w14:textId="77777777" w:rsidTr="008E2E60">
        <w:tc>
          <w:tcPr>
            <w:tcW w:w="2394" w:type="dxa"/>
          </w:tcPr>
          <w:p w14:paraId="77650233" w14:textId="77777777" w:rsidR="00B54B9C" w:rsidRPr="00A423D1" w:rsidRDefault="00B54B9C" w:rsidP="008E2E60">
            <w:pPr>
              <w:keepNext/>
              <w:keepLines/>
              <w:spacing w:after="0"/>
              <w:ind w:left="284"/>
              <w:rPr>
                <w:rFonts w:cs="Arial"/>
                <w:bCs/>
                <w:sz w:val="18"/>
                <w:szCs w:val="18"/>
              </w:rPr>
            </w:pPr>
            <w:r w:rsidRPr="00A423D1">
              <w:rPr>
                <w:sz w:val="18"/>
              </w:rPr>
              <w:t>&gt;&gt;&gt;&gt;&gt;QoS Flow Identifier</w:t>
            </w:r>
          </w:p>
        </w:tc>
        <w:tc>
          <w:tcPr>
            <w:tcW w:w="1260" w:type="dxa"/>
          </w:tcPr>
          <w:p w14:paraId="79124C4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E05DD7E" w14:textId="77777777" w:rsidR="00B54B9C" w:rsidRPr="00A423D1" w:rsidRDefault="00B54B9C" w:rsidP="008E2E60">
            <w:pPr>
              <w:keepNext/>
              <w:keepLines/>
              <w:spacing w:after="0"/>
              <w:rPr>
                <w:rFonts w:cs="Arial"/>
                <w:i/>
                <w:sz w:val="18"/>
              </w:rPr>
            </w:pPr>
          </w:p>
        </w:tc>
        <w:tc>
          <w:tcPr>
            <w:tcW w:w="1260" w:type="dxa"/>
          </w:tcPr>
          <w:p w14:paraId="520F1B8A" w14:textId="77777777" w:rsidR="00B54B9C" w:rsidRPr="00A423D1" w:rsidRDefault="00B54B9C" w:rsidP="008E2E60">
            <w:pPr>
              <w:keepNext/>
              <w:keepLines/>
              <w:spacing w:after="0"/>
              <w:rPr>
                <w:rFonts w:cs="Arial"/>
                <w:sz w:val="18"/>
              </w:rPr>
            </w:pPr>
            <w:r w:rsidRPr="00A423D1">
              <w:rPr>
                <w:sz w:val="18"/>
              </w:rPr>
              <w:t>9.3.1.63</w:t>
            </w:r>
          </w:p>
        </w:tc>
        <w:tc>
          <w:tcPr>
            <w:tcW w:w="1762" w:type="dxa"/>
          </w:tcPr>
          <w:p w14:paraId="28A06523" w14:textId="77777777" w:rsidR="00B54B9C" w:rsidRPr="00A423D1" w:rsidRDefault="00B54B9C" w:rsidP="008E2E60">
            <w:pPr>
              <w:keepNext/>
              <w:keepLines/>
              <w:spacing w:after="0"/>
              <w:rPr>
                <w:rFonts w:cs="Arial"/>
                <w:sz w:val="18"/>
                <w:szCs w:val="18"/>
              </w:rPr>
            </w:pPr>
          </w:p>
        </w:tc>
        <w:tc>
          <w:tcPr>
            <w:tcW w:w="1288" w:type="dxa"/>
          </w:tcPr>
          <w:p w14:paraId="2C54A7B0" w14:textId="77777777" w:rsidR="00B54B9C" w:rsidRPr="00A423D1" w:rsidRDefault="00B54B9C" w:rsidP="008E2E60">
            <w:pPr>
              <w:pStyle w:val="TAC"/>
              <w:rPr>
                <w:rFonts w:cs="Arial"/>
              </w:rPr>
            </w:pPr>
            <w:r w:rsidRPr="00A423D1">
              <w:rPr>
                <w:rFonts w:cs="Arial"/>
              </w:rPr>
              <w:t>-</w:t>
            </w:r>
          </w:p>
        </w:tc>
        <w:tc>
          <w:tcPr>
            <w:tcW w:w="1274" w:type="dxa"/>
          </w:tcPr>
          <w:p w14:paraId="46B1D8B7" w14:textId="77777777" w:rsidR="00B54B9C" w:rsidRPr="00A423D1" w:rsidRDefault="00B54B9C" w:rsidP="008E2E60">
            <w:pPr>
              <w:pStyle w:val="TAC"/>
              <w:rPr>
                <w:rFonts w:cs="Arial"/>
              </w:rPr>
            </w:pPr>
          </w:p>
        </w:tc>
      </w:tr>
      <w:tr w:rsidR="00B54B9C" w:rsidRPr="00A423D1" w14:paraId="7E62994D" w14:textId="77777777" w:rsidTr="008E2E60">
        <w:tc>
          <w:tcPr>
            <w:tcW w:w="2394" w:type="dxa"/>
          </w:tcPr>
          <w:p w14:paraId="66987FB9" w14:textId="77777777" w:rsidR="00B54B9C" w:rsidRPr="00A423D1" w:rsidRDefault="00B54B9C" w:rsidP="008E2E60">
            <w:pPr>
              <w:keepNext/>
              <w:keepLines/>
              <w:spacing w:after="0"/>
              <w:ind w:left="284"/>
              <w:rPr>
                <w:rFonts w:cs="Arial"/>
                <w:bCs/>
                <w:sz w:val="18"/>
                <w:szCs w:val="18"/>
              </w:rPr>
            </w:pPr>
            <w:r w:rsidRPr="00A423D1">
              <w:rPr>
                <w:sz w:val="18"/>
              </w:rPr>
              <w:t>&gt;&gt;&gt;&gt;&gt;QoS Flow Level QoS Parameters</w:t>
            </w:r>
          </w:p>
        </w:tc>
        <w:tc>
          <w:tcPr>
            <w:tcW w:w="1260" w:type="dxa"/>
          </w:tcPr>
          <w:p w14:paraId="0368BAD8"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63D4B3C1" w14:textId="77777777" w:rsidR="00B54B9C" w:rsidRPr="00A423D1" w:rsidRDefault="00B54B9C" w:rsidP="008E2E60">
            <w:pPr>
              <w:keepNext/>
              <w:keepLines/>
              <w:spacing w:after="0"/>
              <w:rPr>
                <w:rFonts w:cs="Arial"/>
                <w:i/>
                <w:sz w:val="18"/>
              </w:rPr>
            </w:pPr>
          </w:p>
        </w:tc>
        <w:tc>
          <w:tcPr>
            <w:tcW w:w="1260" w:type="dxa"/>
          </w:tcPr>
          <w:p w14:paraId="7200D14C"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246A36D0" w14:textId="77777777" w:rsidR="00B54B9C" w:rsidRPr="00A423D1" w:rsidRDefault="00B54B9C" w:rsidP="008E2E60">
            <w:pPr>
              <w:keepNext/>
              <w:keepLines/>
              <w:spacing w:after="0"/>
              <w:rPr>
                <w:rFonts w:cs="Arial"/>
                <w:sz w:val="18"/>
                <w:szCs w:val="18"/>
              </w:rPr>
            </w:pPr>
          </w:p>
        </w:tc>
        <w:tc>
          <w:tcPr>
            <w:tcW w:w="1288" w:type="dxa"/>
          </w:tcPr>
          <w:p w14:paraId="19C59A1D" w14:textId="77777777" w:rsidR="00B54B9C" w:rsidRPr="00A423D1" w:rsidRDefault="00B54B9C" w:rsidP="008E2E60">
            <w:pPr>
              <w:pStyle w:val="TAC"/>
              <w:rPr>
                <w:rFonts w:cs="Arial"/>
              </w:rPr>
            </w:pPr>
            <w:r w:rsidRPr="00A423D1">
              <w:rPr>
                <w:rFonts w:cs="Arial"/>
              </w:rPr>
              <w:t>-</w:t>
            </w:r>
          </w:p>
        </w:tc>
        <w:tc>
          <w:tcPr>
            <w:tcW w:w="1274" w:type="dxa"/>
          </w:tcPr>
          <w:p w14:paraId="4CB60820" w14:textId="77777777" w:rsidR="00B54B9C" w:rsidRPr="00A423D1" w:rsidRDefault="00B54B9C" w:rsidP="008E2E60">
            <w:pPr>
              <w:pStyle w:val="TAC"/>
              <w:rPr>
                <w:rFonts w:cs="Arial"/>
              </w:rPr>
            </w:pPr>
          </w:p>
        </w:tc>
      </w:tr>
      <w:tr w:rsidR="00B54B9C" w:rsidRPr="00A423D1" w14:paraId="7087F4C1" w14:textId="77777777" w:rsidTr="008E2E60">
        <w:tc>
          <w:tcPr>
            <w:tcW w:w="2394" w:type="dxa"/>
          </w:tcPr>
          <w:p w14:paraId="27A00B78" w14:textId="77777777" w:rsidR="00B54B9C" w:rsidRPr="00A423D1" w:rsidRDefault="00B54B9C" w:rsidP="008E2E60">
            <w:pPr>
              <w:keepNext/>
              <w:keepLines/>
              <w:spacing w:after="0"/>
              <w:ind w:left="284"/>
              <w:rPr>
                <w:sz w:val="18"/>
              </w:rPr>
            </w:pPr>
            <w:r w:rsidRPr="00A423D1">
              <w:rPr>
                <w:rFonts w:cs="Arial"/>
                <w:bCs/>
                <w:sz w:val="18"/>
                <w:szCs w:val="18"/>
              </w:rPr>
              <w:t>&gt;&gt;&gt;&gt;&gt;QoS Flow Mapping Indication</w:t>
            </w:r>
          </w:p>
        </w:tc>
        <w:tc>
          <w:tcPr>
            <w:tcW w:w="1260" w:type="dxa"/>
          </w:tcPr>
          <w:p w14:paraId="41E4D508"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Pr>
          <w:p w14:paraId="02CD76F7" w14:textId="77777777" w:rsidR="00B54B9C" w:rsidRPr="00A423D1" w:rsidRDefault="00B54B9C" w:rsidP="008E2E60">
            <w:pPr>
              <w:keepNext/>
              <w:keepLines/>
              <w:spacing w:after="0"/>
              <w:rPr>
                <w:rFonts w:cs="Arial"/>
                <w:i/>
                <w:sz w:val="18"/>
              </w:rPr>
            </w:pPr>
          </w:p>
        </w:tc>
        <w:tc>
          <w:tcPr>
            <w:tcW w:w="1260" w:type="dxa"/>
          </w:tcPr>
          <w:p w14:paraId="1F599A27" w14:textId="77777777" w:rsidR="00B54B9C" w:rsidRPr="00A423D1" w:rsidRDefault="00B54B9C" w:rsidP="008E2E60">
            <w:pPr>
              <w:keepNext/>
              <w:keepLines/>
              <w:spacing w:after="0"/>
              <w:rPr>
                <w:sz w:val="18"/>
              </w:rPr>
            </w:pPr>
            <w:r w:rsidRPr="00A423D1">
              <w:rPr>
                <w:rFonts w:cs="Arial"/>
                <w:sz w:val="18"/>
              </w:rPr>
              <w:t>9.3.1.72</w:t>
            </w:r>
          </w:p>
        </w:tc>
        <w:tc>
          <w:tcPr>
            <w:tcW w:w="1762" w:type="dxa"/>
          </w:tcPr>
          <w:p w14:paraId="4B7B9B64" w14:textId="77777777" w:rsidR="00B54B9C" w:rsidRPr="00A423D1" w:rsidRDefault="00B54B9C" w:rsidP="008E2E60">
            <w:pPr>
              <w:keepNext/>
              <w:keepLines/>
              <w:spacing w:after="0"/>
              <w:rPr>
                <w:rFonts w:cs="Arial"/>
                <w:sz w:val="18"/>
                <w:szCs w:val="18"/>
              </w:rPr>
            </w:pPr>
          </w:p>
        </w:tc>
        <w:tc>
          <w:tcPr>
            <w:tcW w:w="1288" w:type="dxa"/>
          </w:tcPr>
          <w:p w14:paraId="60053846" w14:textId="77777777" w:rsidR="00B54B9C" w:rsidRPr="00A423D1" w:rsidRDefault="00B54B9C" w:rsidP="008E2E60">
            <w:pPr>
              <w:pStyle w:val="TAC"/>
              <w:rPr>
                <w:rFonts w:cs="Arial"/>
              </w:rPr>
            </w:pPr>
            <w:r w:rsidRPr="00A423D1">
              <w:rPr>
                <w:rFonts w:cs="Arial"/>
              </w:rPr>
              <w:t>YES</w:t>
            </w:r>
          </w:p>
        </w:tc>
        <w:tc>
          <w:tcPr>
            <w:tcW w:w="1274" w:type="dxa"/>
          </w:tcPr>
          <w:p w14:paraId="434CB351" w14:textId="77777777" w:rsidR="00B54B9C" w:rsidRPr="00A423D1" w:rsidRDefault="00B54B9C" w:rsidP="008E2E60">
            <w:pPr>
              <w:pStyle w:val="TAC"/>
              <w:rPr>
                <w:rFonts w:cs="Arial"/>
              </w:rPr>
            </w:pPr>
            <w:r w:rsidRPr="00A423D1">
              <w:rPr>
                <w:rFonts w:cs="Arial"/>
              </w:rPr>
              <w:t>ignore</w:t>
            </w:r>
          </w:p>
        </w:tc>
      </w:tr>
      <w:tr w:rsidR="00B54B9C" w:rsidRPr="00A423D1" w14:paraId="040B71F0" w14:textId="77777777" w:rsidTr="008E2E60">
        <w:tc>
          <w:tcPr>
            <w:tcW w:w="2394" w:type="dxa"/>
          </w:tcPr>
          <w:p w14:paraId="2AC57126" w14:textId="77777777" w:rsidR="00B54B9C" w:rsidRPr="00A423D1" w:rsidRDefault="00B54B9C" w:rsidP="008E2E60">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3927AF8" w14:textId="77777777" w:rsidR="00B54B9C" w:rsidRPr="00A423D1" w:rsidRDefault="00B54B9C" w:rsidP="008E2E60">
            <w:pPr>
              <w:keepNext/>
              <w:keepLines/>
              <w:spacing w:after="0"/>
              <w:rPr>
                <w:rFonts w:eastAsia="MS Mincho" w:cs="Arial"/>
                <w:sz w:val="18"/>
              </w:rPr>
            </w:pPr>
          </w:p>
        </w:tc>
        <w:tc>
          <w:tcPr>
            <w:tcW w:w="1247" w:type="dxa"/>
          </w:tcPr>
          <w:p w14:paraId="558476D3"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Pr>
          <w:p w14:paraId="55CF6ADF" w14:textId="77777777" w:rsidR="00B54B9C" w:rsidRPr="00A423D1" w:rsidRDefault="00B54B9C" w:rsidP="008E2E60">
            <w:pPr>
              <w:keepNext/>
              <w:keepLines/>
              <w:spacing w:after="0"/>
              <w:rPr>
                <w:rFonts w:cs="Arial"/>
                <w:sz w:val="18"/>
              </w:rPr>
            </w:pPr>
          </w:p>
        </w:tc>
        <w:tc>
          <w:tcPr>
            <w:tcW w:w="1762" w:type="dxa"/>
          </w:tcPr>
          <w:p w14:paraId="1143CE46" w14:textId="77777777" w:rsidR="00B54B9C" w:rsidRPr="00A423D1" w:rsidRDefault="00B54B9C" w:rsidP="008E2E60">
            <w:pPr>
              <w:keepNext/>
              <w:keepLines/>
              <w:spacing w:after="0"/>
              <w:rPr>
                <w:rFonts w:cs="Arial"/>
                <w:sz w:val="18"/>
                <w:szCs w:val="18"/>
              </w:rPr>
            </w:pPr>
          </w:p>
        </w:tc>
        <w:tc>
          <w:tcPr>
            <w:tcW w:w="1288" w:type="dxa"/>
          </w:tcPr>
          <w:p w14:paraId="714CFE10" w14:textId="77777777" w:rsidR="00B54B9C" w:rsidRPr="00A423D1" w:rsidRDefault="00B54B9C" w:rsidP="008E2E60">
            <w:pPr>
              <w:pStyle w:val="TAC"/>
              <w:rPr>
                <w:rFonts w:cs="Arial"/>
              </w:rPr>
            </w:pPr>
            <w:r w:rsidRPr="00A423D1">
              <w:rPr>
                <w:rFonts w:cs="Arial"/>
              </w:rPr>
              <w:t>-</w:t>
            </w:r>
          </w:p>
        </w:tc>
        <w:tc>
          <w:tcPr>
            <w:tcW w:w="1274" w:type="dxa"/>
          </w:tcPr>
          <w:p w14:paraId="31BB9337" w14:textId="77777777" w:rsidR="00B54B9C" w:rsidRPr="00A423D1" w:rsidRDefault="00B54B9C" w:rsidP="008E2E60">
            <w:pPr>
              <w:pStyle w:val="TAC"/>
              <w:rPr>
                <w:rFonts w:cs="Arial"/>
              </w:rPr>
            </w:pPr>
          </w:p>
        </w:tc>
      </w:tr>
      <w:tr w:rsidR="00B54B9C" w:rsidRPr="00A423D1" w14:paraId="52E13136" w14:textId="77777777" w:rsidTr="008E2E60">
        <w:tc>
          <w:tcPr>
            <w:tcW w:w="2394" w:type="dxa"/>
          </w:tcPr>
          <w:p w14:paraId="461EA634" w14:textId="77777777" w:rsidR="00B54B9C" w:rsidRPr="00A423D1" w:rsidRDefault="00B54B9C" w:rsidP="008E2E60">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0DB0491" w14:textId="77777777" w:rsidR="00B54B9C" w:rsidRPr="00A423D1" w:rsidRDefault="00B54B9C" w:rsidP="008E2E60">
            <w:pPr>
              <w:keepNext/>
              <w:keepLines/>
              <w:spacing w:after="0"/>
              <w:rPr>
                <w:rFonts w:eastAsia="MS Mincho" w:cs="Arial"/>
                <w:sz w:val="18"/>
              </w:rPr>
            </w:pPr>
          </w:p>
        </w:tc>
        <w:tc>
          <w:tcPr>
            <w:tcW w:w="1247" w:type="dxa"/>
          </w:tcPr>
          <w:p w14:paraId="0D4AE2D4"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0CECA2AE" w14:textId="77777777" w:rsidR="00B54B9C" w:rsidRPr="00A423D1" w:rsidRDefault="00B54B9C" w:rsidP="008E2E60">
            <w:pPr>
              <w:keepNext/>
              <w:keepLines/>
              <w:spacing w:after="0"/>
              <w:rPr>
                <w:rFonts w:cs="Arial"/>
                <w:sz w:val="18"/>
              </w:rPr>
            </w:pPr>
          </w:p>
        </w:tc>
        <w:tc>
          <w:tcPr>
            <w:tcW w:w="1762" w:type="dxa"/>
          </w:tcPr>
          <w:p w14:paraId="6D29A182" w14:textId="77777777" w:rsidR="00B54B9C" w:rsidRPr="00A423D1" w:rsidRDefault="00B54B9C" w:rsidP="008E2E60">
            <w:pPr>
              <w:keepNext/>
              <w:keepLines/>
              <w:spacing w:after="0"/>
              <w:rPr>
                <w:rFonts w:cs="Arial"/>
                <w:sz w:val="18"/>
                <w:szCs w:val="18"/>
              </w:rPr>
            </w:pPr>
          </w:p>
        </w:tc>
        <w:tc>
          <w:tcPr>
            <w:tcW w:w="1288" w:type="dxa"/>
          </w:tcPr>
          <w:p w14:paraId="7125F02F" w14:textId="77777777" w:rsidR="00B54B9C" w:rsidRPr="00A423D1" w:rsidRDefault="00B54B9C" w:rsidP="008E2E60">
            <w:pPr>
              <w:pStyle w:val="TAC"/>
              <w:rPr>
                <w:rFonts w:cs="Arial"/>
              </w:rPr>
            </w:pPr>
            <w:r w:rsidRPr="00A423D1">
              <w:rPr>
                <w:rFonts w:cs="Arial"/>
              </w:rPr>
              <w:t>-</w:t>
            </w:r>
          </w:p>
        </w:tc>
        <w:tc>
          <w:tcPr>
            <w:tcW w:w="1274" w:type="dxa"/>
          </w:tcPr>
          <w:p w14:paraId="577C33EF" w14:textId="77777777" w:rsidR="00B54B9C" w:rsidRPr="00A423D1" w:rsidRDefault="00B54B9C" w:rsidP="008E2E60">
            <w:pPr>
              <w:pStyle w:val="TAC"/>
              <w:rPr>
                <w:rFonts w:cs="Arial"/>
              </w:rPr>
            </w:pPr>
          </w:p>
        </w:tc>
      </w:tr>
      <w:tr w:rsidR="00B54B9C" w:rsidRPr="00A423D1" w14:paraId="51043FB8" w14:textId="77777777" w:rsidTr="008E2E60">
        <w:tc>
          <w:tcPr>
            <w:tcW w:w="2394" w:type="dxa"/>
          </w:tcPr>
          <w:p w14:paraId="2429D935" w14:textId="77777777" w:rsidR="00B54B9C" w:rsidRPr="00A423D1" w:rsidRDefault="00B54B9C" w:rsidP="008E2E60">
            <w:pPr>
              <w:keepNext/>
              <w:keepLines/>
              <w:spacing w:after="0"/>
              <w:ind w:left="539"/>
              <w:rPr>
                <w:rFonts w:cs="Arial"/>
                <w:sz w:val="18"/>
              </w:rPr>
            </w:pPr>
            <w:r w:rsidRPr="00A423D1">
              <w:rPr>
                <w:rFonts w:cs="Arial"/>
                <w:sz w:val="18"/>
              </w:rPr>
              <w:t>&gt;&gt;&gt;&gt;UL UP TNL Information</w:t>
            </w:r>
          </w:p>
        </w:tc>
        <w:tc>
          <w:tcPr>
            <w:tcW w:w="1260" w:type="dxa"/>
          </w:tcPr>
          <w:p w14:paraId="747E9201"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36B422B4" w14:textId="77777777" w:rsidR="00B54B9C" w:rsidRPr="00A423D1" w:rsidRDefault="00B54B9C" w:rsidP="008E2E60">
            <w:pPr>
              <w:keepNext/>
              <w:keepLines/>
              <w:spacing w:after="0"/>
              <w:rPr>
                <w:rFonts w:cs="Arial"/>
                <w:i/>
                <w:sz w:val="18"/>
              </w:rPr>
            </w:pPr>
          </w:p>
        </w:tc>
        <w:tc>
          <w:tcPr>
            <w:tcW w:w="1260" w:type="dxa"/>
          </w:tcPr>
          <w:p w14:paraId="37A4346C"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317BF5B1"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Pr>
          <w:p w14:paraId="7B8D54B3"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Pr>
          <w:p w14:paraId="77F74937" w14:textId="77777777" w:rsidR="00B54B9C" w:rsidRPr="00A423D1" w:rsidRDefault="00B54B9C" w:rsidP="008E2E60">
            <w:pPr>
              <w:pStyle w:val="TAC"/>
              <w:rPr>
                <w:rFonts w:cs="Arial"/>
              </w:rPr>
            </w:pPr>
            <w:r w:rsidRPr="00A423D1">
              <w:rPr>
                <w:rFonts w:cs="Arial"/>
              </w:rPr>
              <w:t>-</w:t>
            </w:r>
          </w:p>
        </w:tc>
        <w:tc>
          <w:tcPr>
            <w:tcW w:w="1274" w:type="dxa"/>
          </w:tcPr>
          <w:p w14:paraId="64C0BC4A" w14:textId="77777777" w:rsidR="00B54B9C" w:rsidRPr="00A423D1" w:rsidRDefault="00B54B9C" w:rsidP="008E2E60">
            <w:pPr>
              <w:pStyle w:val="TAC"/>
              <w:rPr>
                <w:rFonts w:cs="Arial"/>
              </w:rPr>
            </w:pPr>
          </w:p>
        </w:tc>
      </w:tr>
      <w:tr w:rsidR="00B54B9C" w:rsidRPr="00A423D1" w14:paraId="39E99D65" w14:textId="77777777" w:rsidTr="008E2E60">
        <w:tc>
          <w:tcPr>
            <w:tcW w:w="2394" w:type="dxa"/>
          </w:tcPr>
          <w:p w14:paraId="2B0D51B5" w14:textId="77777777" w:rsidR="00B54B9C" w:rsidRPr="00A423D1" w:rsidRDefault="00B54B9C" w:rsidP="008E2E60">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39045AC1"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Pr>
          <w:p w14:paraId="771A7B52" w14:textId="77777777" w:rsidR="00B54B9C" w:rsidRPr="00A423D1" w:rsidRDefault="00B54B9C" w:rsidP="008E2E60">
            <w:pPr>
              <w:keepNext/>
              <w:keepLines/>
              <w:spacing w:after="0"/>
              <w:rPr>
                <w:rFonts w:cs="Arial"/>
                <w:i/>
                <w:sz w:val="18"/>
              </w:rPr>
            </w:pPr>
          </w:p>
        </w:tc>
        <w:tc>
          <w:tcPr>
            <w:tcW w:w="1260" w:type="dxa"/>
          </w:tcPr>
          <w:p w14:paraId="4DF9F77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9987C9C"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Pr>
          <w:p w14:paraId="39F12C5D"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743FAE65" w14:textId="77777777" w:rsidR="00B54B9C" w:rsidRPr="00A423D1" w:rsidRDefault="00B54B9C" w:rsidP="008E2E60">
            <w:pPr>
              <w:pStyle w:val="TAC"/>
              <w:rPr>
                <w:rFonts w:cs="Arial"/>
              </w:rPr>
            </w:pPr>
            <w:r w:rsidRPr="00A423D1">
              <w:rPr>
                <w:rFonts w:cs="Arial"/>
              </w:rPr>
              <w:t>-</w:t>
            </w:r>
          </w:p>
        </w:tc>
        <w:tc>
          <w:tcPr>
            <w:tcW w:w="1274" w:type="dxa"/>
          </w:tcPr>
          <w:p w14:paraId="4A1244E3" w14:textId="77777777" w:rsidR="00B54B9C" w:rsidRPr="00A423D1" w:rsidRDefault="00B54B9C" w:rsidP="008E2E60">
            <w:pPr>
              <w:pStyle w:val="TAC"/>
              <w:rPr>
                <w:rFonts w:cs="Arial"/>
              </w:rPr>
            </w:pPr>
          </w:p>
        </w:tc>
      </w:tr>
      <w:tr w:rsidR="00B54B9C" w:rsidRPr="00A423D1" w14:paraId="2EC1457D" w14:textId="77777777" w:rsidTr="008E2E60">
        <w:tc>
          <w:tcPr>
            <w:tcW w:w="2394" w:type="dxa"/>
          </w:tcPr>
          <w:p w14:paraId="5247F8DE" w14:textId="77777777" w:rsidR="00B54B9C" w:rsidRPr="00A423D1" w:rsidRDefault="00B54B9C"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2E2339F0"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18726523" w14:textId="77777777" w:rsidR="00B54B9C" w:rsidRPr="00A423D1" w:rsidRDefault="00B54B9C" w:rsidP="008E2E60">
            <w:pPr>
              <w:keepNext/>
              <w:keepLines/>
              <w:spacing w:after="0"/>
              <w:ind w:left="284"/>
              <w:rPr>
                <w:rFonts w:cs="Arial"/>
                <w:sz w:val="18"/>
                <w:szCs w:val="18"/>
              </w:rPr>
            </w:pPr>
          </w:p>
        </w:tc>
        <w:tc>
          <w:tcPr>
            <w:tcW w:w="1260" w:type="dxa"/>
          </w:tcPr>
          <w:p w14:paraId="779EA4FC" w14:textId="77777777" w:rsidR="00B54B9C" w:rsidRPr="00A423D1" w:rsidRDefault="00B54B9C" w:rsidP="008E2E60">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1C2C5D5F" w14:textId="77777777" w:rsidR="00B54B9C" w:rsidRPr="00A423D1" w:rsidRDefault="00B54B9C" w:rsidP="008E2E60">
            <w:pPr>
              <w:keepNext/>
              <w:keepLines/>
              <w:spacing w:after="0"/>
              <w:ind w:left="284"/>
              <w:rPr>
                <w:rFonts w:cs="Arial"/>
                <w:sz w:val="18"/>
                <w:szCs w:val="18"/>
              </w:rPr>
            </w:pPr>
          </w:p>
        </w:tc>
        <w:tc>
          <w:tcPr>
            <w:tcW w:w="1288" w:type="dxa"/>
          </w:tcPr>
          <w:p w14:paraId="6D06C8DF"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54F82A"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2B01A649" w14:textId="77777777" w:rsidTr="008E2E60">
        <w:tc>
          <w:tcPr>
            <w:tcW w:w="2394" w:type="dxa"/>
          </w:tcPr>
          <w:p w14:paraId="4793AB45" w14:textId="77777777" w:rsidR="00B54B9C" w:rsidRPr="00A423D1" w:rsidRDefault="00B54B9C"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071E4E4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30AD0BCD" w14:textId="77777777" w:rsidR="00B54B9C" w:rsidRPr="00A423D1" w:rsidRDefault="00B54B9C" w:rsidP="008E2E60">
            <w:pPr>
              <w:keepNext/>
              <w:keepLines/>
              <w:spacing w:after="0"/>
              <w:ind w:left="284"/>
              <w:rPr>
                <w:rFonts w:cs="Arial"/>
                <w:sz w:val="18"/>
                <w:szCs w:val="18"/>
              </w:rPr>
            </w:pPr>
          </w:p>
        </w:tc>
        <w:tc>
          <w:tcPr>
            <w:tcW w:w="1260" w:type="dxa"/>
          </w:tcPr>
          <w:p w14:paraId="79AA786F"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Pr>
          <w:p w14:paraId="1BDB26AC" w14:textId="77777777" w:rsidR="00B54B9C" w:rsidRPr="00A423D1" w:rsidRDefault="00B54B9C" w:rsidP="008E2E60">
            <w:pPr>
              <w:keepNext/>
              <w:keepLines/>
              <w:spacing w:after="0"/>
              <w:ind w:left="284"/>
              <w:rPr>
                <w:rFonts w:cs="Arial"/>
                <w:sz w:val="18"/>
                <w:szCs w:val="18"/>
              </w:rPr>
            </w:pPr>
          </w:p>
        </w:tc>
        <w:tc>
          <w:tcPr>
            <w:tcW w:w="1288" w:type="dxa"/>
          </w:tcPr>
          <w:p w14:paraId="41676123" w14:textId="77777777" w:rsidR="00B54B9C" w:rsidRPr="00A423D1" w:rsidRDefault="00B54B9C" w:rsidP="008E2E60">
            <w:pPr>
              <w:pStyle w:val="TAC"/>
              <w:rPr>
                <w:rFonts w:cs="Arial"/>
                <w:szCs w:val="18"/>
                <w:lang w:eastAsia="zh-CN"/>
              </w:rPr>
            </w:pPr>
            <w:r w:rsidRPr="00A423D1">
              <w:rPr>
                <w:rFonts w:cs="Arial"/>
                <w:szCs w:val="18"/>
                <w:lang w:eastAsia="zh-CN"/>
              </w:rPr>
              <w:t>YES</w:t>
            </w:r>
          </w:p>
        </w:tc>
        <w:tc>
          <w:tcPr>
            <w:tcW w:w="1274" w:type="dxa"/>
          </w:tcPr>
          <w:p w14:paraId="36064E96" w14:textId="77777777" w:rsidR="00B54B9C" w:rsidRPr="00A423D1" w:rsidRDefault="00B54B9C" w:rsidP="008E2E60">
            <w:pPr>
              <w:pStyle w:val="TAC"/>
              <w:rPr>
                <w:rFonts w:cs="Arial"/>
                <w:szCs w:val="18"/>
                <w:lang w:eastAsia="zh-CN"/>
              </w:rPr>
            </w:pPr>
            <w:r w:rsidRPr="00A423D1">
              <w:rPr>
                <w:rFonts w:cs="Arial"/>
                <w:szCs w:val="18"/>
                <w:lang w:eastAsia="zh-CN"/>
              </w:rPr>
              <w:t>ignore</w:t>
            </w:r>
          </w:p>
        </w:tc>
      </w:tr>
      <w:tr w:rsidR="00B54B9C" w:rsidRPr="00A423D1" w14:paraId="776FCF98" w14:textId="77777777" w:rsidTr="008E2E60">
        <w:tc>
          <w:tcPr>
            <w:tcW w:w="2394" w:type="dxa"/>
          </w:tcPr>
          <w:p w14:paraId="79551788" w14:textId="77777777" w:rsidR="00B54B9C" w:rsidRPr="00A423D1" w:rsidRDefault="00B54B9C" w:rsidP="008E2E60">
            <w:pPr>
              <w:keepNext/>
              <w:keepLines/>
              <w:spacing w:after="0"/>
              <w:ind w:left="284"/>
              <w:rPr>
                <w:rFonts w:cs="Arial"/>
                <w:sz w:val="18"/>
                <w:szCs w:val="18"/>
              </w:rPr>
            </w:pPr>
            <w:r w:rsidRPr="00A423D1">
              <w:rPr>
                <w:rFonts w:eastAsia="Batang"/>
                <w:bCs/>
                <w:sz w:val="18"/>
              </w:rPr>
              <w:t>&gt;&gt;Bearer Type Change</w:t>
            </w:r>
          </w:p>
        </w:tc>
        <w:tc>
          <w:tcPr>
            <w:tcW w:w="1260" w:type="dxa"/>
          </w:tcPr>
          <w:p w14:paraId="5074B48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283E0C63" w14:textId="77777777" w:rsidR="00B54B9C" w:rsidRPr="00A423D1" w:rsidRDefault="00B54B9C" w:rsidP="008E2E60">
            <w:pPr>
              <w:keepNext/>
              <w:keepLines/>
              <w:spacing w:after="0"/>
              <w:ind w:left="284"/>
              <w:rPr>
                <w:rFonts w:cs="Arial"/>
                <w:sz w:val="18"/>
                <w:szCs w:val="18"/>
              </w:rPr>
            </w:pPr>
          </w:p>
        </w:tc>
        <w:tc>
          <w:tcPr>
            <w:tcW w:w="1260" w:type="dxa"/>
          </w:tcPr>
          <w:p w14:paraId="6F6E0309" w14:textId="77777777" w:rsidR="00B54B9C" w:rsidRPr="00A423D1" w:rsidRDefault="00B54B9C" w:rsidP="008E2E60">
            <w:pPr>
              <w:keepNext/>
              <w:keepLines/>
              <w:spacing w:after="0"/>
              <w:rPr>
                <w:rFonts w:cs="Arial"/>
                <w:sz w:val="18"/>
                <w:szCs w:val="18"/>
              </w:rPr>
            </w:pPr>
            <w:r w:rsidRPr="00A423D1">
              <w:rPr>
                <w:rFonts w:cs="Arial"/>
                <w:sz w:val="18"/>
              </w:rPr>
              <w:t>ENUMERATED (true, …)</w:t>
            </w:r>
          </w:p>
        </w:tc>
        <w:tc>
          <w:tcPr>
            <w:tcW w:w="1762" w:type="dxa"/>
          </w:tcPr>
          <w:p w14:paraId="6A775EA3" w14:textId="77777777" w:rsidR="00B54B9C" w:rsidRPr="00A423D1" w:rsidRDefault="00B54B9C" w:rsidP="008E2E60">
            <w:pPr>
              <w:keepNext/>
              <w:keepLines/>
              <w:spacing w:after="0"/>
              <w:ind w:left="284"/>
              <w:rPr>
                <w:rFonts w:cs="Arial"/>
                <w:sz w:val="18"/>
                <w:szCs w:val="18"/>
              </w:rPr>
            </w:pPr>
          </w:p>
        </w:tc>
        <w:tc>
          <w:tcPr>
            <w:tcW w:w="1288" w:type="dxa"/>
          </w:tcPr>
          <w:p w14:paraId="0076827D" w14:textId="77777777" w:rsidR="00B54B9C" w:rsidRPr="00A423D1" w:rsidRDefault="00B54B9C" w:rsidP="008E2E60">
            <w:pPr>
              <w:pStyle w:val="TAC"/>
              <w:rPr>
                <w:rFonts w:cs="Arial"/>
                <w:szCs w:val="18"/>
              </w:rPr>
            </w:pPr>
            <w:r w:rsidRPr="00A423D1">
              <w:rPr>
                <w:rFonts w:cs="Arial"/>
              </w:rPr>
              <w:t>YES</w:t>
            </w:r>
          </w:p>
        </w:tc>
        <w:tc>
          <w:tcPr>
            <w:tcW w:w="1274" w:type="dxa"/>
          </w:tcPr>
          <w:p w14:paraId="5D789EC5" w14:textId="77777777" w:rsidR="00B54B9C" w:rsidRPr="00A423D1" w:rsidRDefault="00B54B9C" w:rsidP="008E2E60">
            <w:pPr>
              <w:pStyle w:val="TAC"/>
              <w:rPr>
                <w:rFonts w:cs="Arial"/>
                <w:szCs w:val="18"/>
              </w:rPr>
            </w:pPr>
            <w:r w:rsidRPr="00A423D1">
              <w:rPr>
                <w:rFonts w:cs="Arial"/>
              </w:rPr>
              <w:t>ignore</w:t>
            </w:r>
          </w:p>
        </w:tc>
      </w:tr>
      <w:tr w:rsidR="00B54B9C" w:rsidRPr="00A423D1" w14:paraId="5BDAD8B9" w14:textId="77777777" w:rsidTr="008E2E60">
        <w:tc>
          <w:tcPr>
            <w:tcW w:w="2394" w:type="dxa"/>
          </w:tcPr>
          <w:p w14:paraId="177BF255" w14:textId="77777777" w:rsidR="00B54B9C" w:rsidRPr="00A423D1" w:rsidRDefault="00B54B9C" w:rsidP="008E2E60">
            <w:pPr>
              <w:keepNext/>
              <w:keepLines/>
              <w:spacing w:after="0"/>
              <w:ind w:left="284"/>
              <w:rPr>
                <w:rFonts w:cs="Arial"/>
                <w:sz w:val="18"/>
                <w:szCs w:val="18"/>
              </w:rPr>
            </w:pPr>
            <w:r w:rsidRPr="00A423D1">
              <w:rPr>
                <w:rFonts w:eastAsia="Batang"/>
                <w:bCs/>
                <w:sz w:val="18"/>
              </w:rPr>
              <w:t>&gt;&gt; RLC Mode</w:t>
            </w:r>
          </w:p>
        </w:tc>
        <w:tc>
          <w:tcPr>
            <w:tcW w:w="1260" w:type="dxa"/>
          </w:tcPr>
          <w:p w14:paraId="090C60F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3AF01B5A" w14:textId="77777777" w:rsidR="00B54B9C" w:rsidRPr="00A423D1" w:rsidRDefault="00B54B9C" w:rsidP="008E2E60">
            <w:pPr>
              <w:keepNext/>
              <w:keepLines/>
              <w:spacing w:after="0"/>
              <w:ind w:left="284"/>
              <w:rPr>
                <w:rFonts w:cs="Arial"/>
                <w:sz w:val="18"/>
                <w:szCs w:val="18"/>
              </w:rPr>
            </w:pPr>
          </w:p>
        </w:tc>
        <w:tc>
          <w:tcPr>
            <w:tcW w:w="1260" w:type="dxa"/>
          </w:tcPr>
          <w:p w14:paraId="285613B4" w14:textId="77777777" w:rsidR="00B54B9C" w:rsidRPr="00A423D1" w:rsidRDefault="00B54B9C" w:rsidP="008E2E60">
            <w:pPr>
              <w:keepNext/>
              <w:keepLines/>
              <w:spacing w:after="0"/>
              <w:rPr>
                <w:rFonts w:cs="Arial"/>
                <w:sz w:val="18"/>
                <w:szCs w:val="18"/>
              </w:rPr>
            </w:pPr>
            <w:r w:rsidRPr="00A423D1">
              <w:rPr>
                <w:rFonts w:cs="Arial"/>
                <w:sz w:val="18"/>
              </w:rPr>
              <w:t>9.3.1.27</w:t>
            </w:r>
          </w:p>
        </w:tc>
        <w:tc>
          <w:tcPr>
            <w:tcW w:w="1762" w:type="dxa"/>
          </w:tcPr>
          <w:p w14:paraId="093EA939" w14:textId="77777777" w:rsidR="00B54B9C" w:rsidRPr="00A423D1" w:rsidRDefault="00B54B9C" w:rsidP="008E2E60">
            <w:pPr>
              <w:keepNext/>
              <w:keepLines/>
              <w:spacing w:after="0"/>
              <w:ind w:left="284"/>
              <w:rPr>
                <w:rFonts w:cs="Arial"/>
                <w:sz w:val="18"/>
                <w:szCs w:val="18"/>
              </w:rPr>
            </w:pPr>
          </w:p>
        </w:tc>
        <w:tc>
          <w:tcPr>
            <w:tcW w:w="1288" w:type="dxa"/>
          </w:tcPr>
          <w:p w14:paraId="43EEB876"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276F05"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6EF540A7" w14:textId="77777777" w:rsidTr="008E2E60">
        <w:tc>
          <w:tcPr>
            <w:tcW w:w="2394" w:type="dxa"/>
            <w:tcBorders>
              <w:top w:val="single" w:sz="4" w:space="0" w:color="auto"/>
              <w:left w:val="single" w:sz="4" w:space="0" w:color="auto"/>
              <w:bottom w:val="single" w:sz="4" w:space="0" w:color="auto"/>
              <w:right w:val="single" w:sz="4" w:space="0" w:color="auto"/>
            </w:tcBorders>
          </w:tcPr>
          <w:p w14:paraId="75B91D1A" w14:textId="77777777" w:rsidR="00B54B9C" w:rsidRPr="00A423D1" w:rsidRDefault="00B54B9C" w:rsidP="008E2E60">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9E5DDD"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83C506"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2A3392"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3095150" w14:textId="77777777" w:rsidR="00B54B9C" w:rsidRPr="00A423D1" w:rsidRDefault="00B54B9C" w:rsidP="008E2E60">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7814BD7"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64778E2" w14:textId="77777777" w:rsidR="00B54B9C" w:rsidRPr="00A423D1" w:rsidRDefault="00B54B9C" w:rsidP="008E2E60">
            <w:pPr>
              <w:rPr>
                <w:rFonts w:cs="Arial"/>
                <w:sz w:val="18"/>
              </w:rPr>
            </w:pPr>
            <w:r w:rsidRPr="00A423D1">
              <w:t>reject</w:t>
            </w:r>
          </w:p>
        </w:tc>
      </w:tr>
      <w:tr w:rsidR="00B54B9C" w:rsidRPr="00A423D1" w14:paraId="37B0C48B" w14:textId="77777777" w:rsidTr="008E2E60">
        <w:tc>
          <w:tcPr>
            <w:tcW w:w="2394" w:type="dxa"/>
            <w:tcBorders>
              <w:top w:val="single" w:sz="4" w:space="0" w:color="auto"/>
              <w:left w:val="single" w:sz="4" w:space="0" w:color="auto"/>
              <w:bottom w:val="single" w:sz="4" w:space="0" w:color="auto"/>
              <w:right w:val="single" w:sz="4" w:space="0" w:color="auto"/>
            </w:tcBorders>
          </w:tcPr>
          <w:p w14:paraId="51BE3C9B" w14:textId="77777777" w:rsidR="00B54B9C" w:rsidRPr="00A423D1" w:rsidRDefault="00B54B9C" w:rsidP="008E2E60">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27DC8E"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44E9AF"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C5BDF6" w14:textId="77777777" w:rsidR="00B54B9C" w:rsidRPr="00A423D1" w:rsidRDefault="00B54B9C" w:rsidP="008E2E60">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915429D" w14:textId="77777777" w:rsidR="00B54B9C" w:rsidRPr="00A423D1" w:rsidRDefault="00B54B9C" w:rsidP="008E2E60">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A93602"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89D4AC" w14:textId="77777777" w:rsidR="00B54B9C" w:rsidRPr="00A423D1" w:rsidRDefault="00B54B9C" w:rsidP="008E2E60">
            <w:pPr>
              <w:rPr>
                <w:rFonts w:cs="Arial"/>
                <w:sz w:val="18"/>
              </w:rPr>
            </w:pPr>
            <w:r w:rsidRPr="00A423D1">
              <w:t>reject</w:t>
            </w:r>
          </w:p>
        </w:tc>
      </w:tr>
      <w:tr w:rsidR="00B54B9C" w:rsidRPr="00A423D1" w14:paraId="6A5DA5FB" w14:textId="77777777" w:rsidTr="008E2E60">
        <w:tc>
          <w:tcPr>
            <w:tcW w:w="2394" w:type="dxa"/>
            <w:tcBorders>
              <w:top w:val="single" w:sz="4" w:space="0" w:color="auto"/>
              <w:left w:val="single" w:sz="4" w:space="0" w:color="auto"/>
              <w:bottom w:val="single" w:sz="4" w:space="0" w:color="auto"/>
              <w:right w:val="single" w:sz="4" w:space="0" w:color="auto"/>
            </w:tcBorders>
          </w:tcPr>
          <w:p w14:paraId="1370DE4B" w14:textId="77777777" w:rsidR="00B54B9C" w:rsidRPr="00A423D1" w:rsidRDefault="00B54B9C" w:rsidP="008E2E60">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C0C95E5"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9DF6A4D"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DEC68"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A6322DB" w14:textId="77777777" w:rsidR="00B54B9C" w:rsidRPr="00A423D1" w:rsidRDefault="00B54B9C" w:rsidP="008E2E60">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83CF391"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58CA81" w14:textId="77777777" w:rsidR="00B54B9C" w:rsidRPr="00A423D1" w:rsidRDefault="00B54B9C" w:rsidP="008E2E60">
            <w:pPr>
              <w:rPr>
                <w:rFonts w:cs="Arial"/>
                <w:sz w:val="18"/>
              </w:rPr>
            </w:pPr>
            <w:r w:rsidRPr="00A423D1">
              <w:t>reject</w:t>
            </w:r>
          </w:p>
        </w:tc>
      </w:tr>
      <w:tr w:rsidR="00B54B9C" w:rsidRPr="00A423D1" w14:paraId="31B300E0" w14:textId="77777777" w:rsidTr="008E2E60">
        <w:tc>
          <w:tcPr>
            <w:tcW w:w="2394" w:type="dxa"/>
            <w:tcBorders>
              <w:top w:val="single" w:sz="4" w:space="0" w:color="auto"/>
              <w:left w:val="single" w:sz="4" w:space="0" w:color="auto"/>
              <w:bottom w:val="single" w:sz="4" w:space="0" w:color="auto"/>
              <w:right w:val="single" w:sz="4" w:space="0" w:color="auto"/>
            </w:tcBorders>
          </w:tcPr>
          <w:p w14:paraId="25B57669" w14:textId="77777777" w:rsidR="00B54B9C" w:rsidRPr="00A423D1" w:rsidRDefault="00B54B9C" w:rsidP="008E2E60">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D8C670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E591297"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2B1AA6"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AA2C7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7D89A" w14:textId="77777777" w:rsidR="00B54B9C" w:rsidRPr="00A423D1" w:rsidRDefault="00B54B9C" w:rsidP="008E2E60">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1BD2EA3" w14:textId="77777777" w:rsidR="00B54B9C" w:rsidRPr="00A423D1" w:rsidRDefault="00B54B9C" w:rsidP="008E2E60">
            <w:pPr>
              <w:pStyle w:val="TAC"/>
              <w:rPr>
                <w:rFonts w:cs="Arial"/>
              </w:rPr>
            </w:pPr>
            <w:r w:rsidRPr="00A423D1">
              <w:t>reject</w:t>
            </w:r>
          </w:p>
        </w:tc>
      </w:tr>
      <w:tr w:rsidR="00B54B9C" w:rsidRPr="00A423D1" w14:paraId="3EF1FA37" w14:textId="77777777" w:rsidTr="008E2E60">
        <w:tc>
          <w:tcPr>
            <w:tcW w:w="2394" w:type="dxa"/>
            <w:tcBorders>
              <w:top w:val="single" w:sz="4" w:space="0" w:color="auto"/>
              <w:left w:val="single" w:sz="4" w:space="0" w:color="auto"/>
              <w:bottom w:val="single" w:sz="4" w:space="0" w:color="auto"/>
              <w:right w:val="single" w:sz="4" w:space="0" w:color="auto"/>
            </w:tcBorders>
          </w:tcPr>
          <w:p w14:paraId="3B356D2A"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BA9AB4B"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71D1738" w14:textId="77777777" w:rsidR="00B54B9C" w:rsidRPr="00A423D1" w:rsidRDefault="00B54B9C" w:rsidP="008E2E60">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1070F3"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BC9D732"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51667F" w14:textId="77777777" w:rsidR="00B54B9C" w:rsidRPr="00A423D1" w:rsidRDefault="00B54B9C" w:rsidP="008E2E60">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2D5CBA2" w14:textId="77777777" w:rsidR="00B54B9C" w:rsidRPr="00A423D1" w:rsidRDefault="00B54B9C" w:rsidP="008E2E60">
            <w:pPr>
              <w:pStyle w:val="TAC"/>
              <w:rPr>
                <w:rFonts w:cs="Arial"/>
              </w:rPr>
            </w:pPr>
            <w:r w:rsidRPr="00A423D1">
              <w:rPr>
                <w:rFonts w:cs="Arial"/>
              </w:rPr>
              <w:t>reject</w:t>
            </w:r>
          </w:p>
        </w:tc>
      </w:tr>
      <w:tr w:rsidR="00B54B9C" w:rsidRPr="00A423D1" w14:paraId="7CE48F2B" w14:textId="77777777" w:rsidTr="008E2E60">
        <w:tc>
          <w:tcPr>
            <w:tcW w:w="2394" w:type="dxa"/>
            <w:tcBorders>
              <w:top w:val="single" w:sz="4" w:space="0" w:color="auto"/>
              <w:left w:val="single" w:sz="4" w:space="0" w:color="auto"/>
              <w:bottom w:val="single" w:sz="4" w:space="0" w:color="auto"/>
              <w:right w:val="single" w:sz="4" w:space="0" w:color="auto"/>
            </w:tcBorders>
          </w:tcPr>
          <w:p w14:paraId="6418ED30"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B50492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12C9D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5F5D3"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C448CB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D86735"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FC44B5" w14:textId="77777777" w:rsidR="00B54B9C" w:rsidRPr="00A423D1" w:rsidRDefault="00B54B9C" w:rsidP="008E2E60">
            <w:pPr>
              <w:pStyle w:val="TAC"/>
              <w:rPr>
                <w:rFonts w:cs="Arial"/>
              </w:rPr>
            </w:pPr>
          </w:p>
        </w:tc>
      </w:tr>
      <w:tr w:rsidR="00B54B9C" w:rsidRPr="00A423D1" w14:paraId="0AD7BF1A" w14:textId="77777777" w:rsidTr="008E2E60">
        <w:tc>
          <w:tcPr>
            <w:tcW w:w="2394" w:type="dxa"/>
          </w:tcPr>
          <w:p w14:paraId="67556665" w14:textId="77777777" w:rsidR="00B54B9C" w:rsidRPr="00A423D1" w:rsidRDefault="00B54B9C" w:rsidP="008E2E60">
            <w:pPr>
              <w:keepNext/>
              <w:keepLines/>
              <w:spacing w:after="0"/>
              <w:rPr>
                <w:b/>
                <w:sz w:val="18"/>
              </w:rPr>
            </w:pPr>
            <w:r w:rsidRPr="00A423D1">
              <w:rPr>
                <w:b/>
                <w:sz w:val="18"/>
              </w:rPr>
              <w:t>DRB to Be Released List</w:t>
            </w:r>
          </w:p>
        </w:tc>
        <w:tc>
          <w:tcPr>
            <w:tcW w:w="1260" w:type="dxa"/>
          </w:tcPr>
          <w:p w14:paraId="5246219C" w14:textId="77777777" w:rsidR="00B54B9C" w:rsidRPr="00A423D1" w:rsidRDefault="00B54B9C" w:rsidP="008E2E60">
            <w:pPr>
              <w:keepNext/>
              <w:keepLines/>
              <w:spacing w:after="0"/>
              <w:rPr>
                <w:sz w:val="18"/>
              </w:rPr>
            </w:pPr>
          </w:p>
        </w:tc>
        <w:tc>
          <w:tcPr>
            <w:tcW w:w="1247" w:type="dxa"/>
          </w:tcPr>
          <w:p w14:paraId="67842D3E" w14:textId="77777777" w:rsidR="00B54B9C" w:rsidRPr="00A423D1" w:rsidRDefault="00B54B9C" w:rsidP="008E2E60">
            <w:pPr>
              <w:keepNext/>
              <w:keepLines/>
              <w:spacing w:after="0"/>
              <w:rPr>
                <w:i/>
                <w:sz w:val="18"/>
              </w:rPr>
            </w:pPr>
            <w:r w:rsidRPr="00A423D1">
              <w:rPr>
                <w:i/>
                <w:sz w:val="18"/>
              </w:rPr>
              <w:t>0..1</w:t>
            </w:r>
          </w:p>
        </w:tc>
        <w:tc>
          <w:tcPr>
            <w:tcW w:w="1260" w:type="dxa"/>
          </w:tcPr>
          <w:p w14:paraId="54C89FFA" w14:textId="77777777" w:rsidR="00B54B9C" w:rsidRPr="00A423D1" w:rsidRDefault="00B54B9C" w:rsidP="008E2E60">
            <w:pPr>
              <w:keepLines/>
              <w:spacing w:after="240"/>
            </w:pPr>
          </w:p>
        </w:tc>
        <w:tc>
          <w:tcPr>
            <w:tcW w:w="1762" w:type="dxa"/>
          </w:tcPr>
          <w:p w14:paraId="2FAE2EB6" w14:textId="77777777" w:rsidR="00B54B9C" w:rsidRPr="00A423D1" w:rsidRDefault="00B54B9C" w:rsidP="008E2E60">
            <w:pPr>
              <w:keepLines/>
              <w:spacing w:after="240"/>
            </w:pPr>
          </w:p>
        </w:tc>
        <w:tc>
          <w:tcPr>
            <w:tcW w:w="1288" w:type="dxa"/>
          </w:tcPr>
          <w:p w14:paraId="4842BD61" w14:textId="77777777" w:rsidR="00B54B9C" w:rsidRPr="00A423D1" w:rsidRDefault="00B54B9C" w:rsidP="008E2E60">
            <w:pPr>
              <w:pStyle w:val="TAC"/>
              <w:rPr>
                <w:rFonts w:eastAsia="MS Mincho"/>
              </w:rPr>
            </w:pPr>
            <w:r w:rsidRPr="00A423D1">
              <w:rPr>
                <w:rFonts w:eastAsia="MS Mincho"/>
              </w:rPr>
              <w:t>YES</w:t>
            </w:r>
          </w:p>
        </w:tc>
        <w:tc>
          <w:tcPr>
            <w:tcW w:w="1274" w:type="dxa"/>
          </w:tcPr>
          <w:p w14:paraId="43681418" w14:textId="77777777" w:rsidR="00B54B9C" w:rsidRPr="00A423D1" w:rsidRDefault="00B54B9C" w:rsidP="008E2E60">
            <w:pPr>
              <w:pStyle w:val="TAC"/>
            </w:pPr>
            <w:r w:rsidRPr="00A423D1">
              <w:t>reject</w:t>
            </w:r>
          </w:p>
        </w:tc>
      </w:tr>
      <w:tr w:rsidR="00B54B9C" w:rsidRPr="00A423D1" w14:paraId="63D5712E" w14:textId="77777777" w:rsidTr="008E2E60">
        <w:trPr>
          <w:trHeight w:val="138"/>
        </w:trPr>
        <w:tc>
          <w:tcPr>
            <w:tcW w:w="2394" w:type="dxa"/>
          </w:tcPr>
          <w:p w14:paraId="11CB0EE2" w14:textId="77777777" w:rsidR="00B54B9C" w:rsidRPr="00A423D1" w:rsidRDefault="00B54B9C" w:rsidP="008E2E60">
            <w:pPr>
              <w:keepNext/>
              <w:keepLines/>
              <w:spacing w:after="0"/>
              <w:ind w:left="142"/>
              <w:rPr>
                <w:rFonts w:cs="Arial"/>
                <w:b/>
                <w:sz w:val="18"/>
              </w:rPr>
            </w:pPr>
            <w:r w:rsidRPr="00A423D1">
              <w:rPr>
                <w:rFonts w:cs="Arial"/>
                <w:b/>
                <w:sz w:val="18"/>
              </w:rPr>
              <w:t>&gt;DRB to Be Released Item IEs</w:t>
            </w:r>
          </w:p>
        </w:tc>
        <w:tc>
          <w:tcPr>
            <w:tcW w:w="1260" w:type="dxa"/>
          </w:tcPr>
          <w:p w14:paraId="36069DB0" w14:textId="77777777" w:rsidR="00B54B9C" w:rsidRPr="00A423D1" w:rsidRDefault="00B54B9C" w:rsidP="008E2E60">
            <w:pPr>
              <w:keepNext/>
              <w:keepLines/>
              <w:spacing w:after="0"/>
              <w:rPr>
                <w:rFonts w:cs="Arial"/>
                <w:sz w:val="18"/>
              </w:rPr>
            </w:pPr>
          </w:p>
        </w:tc>
        <w:tc>
          <w:tcPr>
            <w:tcW w:w="1247" w:type="dxa"/>
          </w:tcPr>
          <w:p w14:paraId="36DC3B82"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39E3CA83" w14:textId="77777777" w:rsidR="00B54B9C" w:rsidRPr="00A423D1" w:rsidRDefault="00B54B9C" w:rsidP="008E2E60">
            <w:pPr>
              <w:keepLines/>
              <w:spacing w:after="240"/>
              <w:rPr>
                <w:rFonts w:cs="Arial"/>
              </w:rPr>
            </w:pPr>
          </w:p>
        </w:tc>
        <w:tc>
          <w:tcPr>
            <w:tcW w:w="1762" w:type="dxa"/>
          </w:tcPr>
          <w:p w14:paraId="72DCC6B9" w14:textId="77777777" w:rsidR="00B54B9C" w:rsidRPr="00A423D1" w:rsidRDefault="00B54B9C" w:rsidP="008E2E60">
            <w:pPr>
              <w:keepLines/>
              <w:spacing w:after="240"/>
              <w:rPr>
                <w:rFonts w:cs="Arial"/>
              </w:rPr>
            </w:pPr>
          </w:p>
        </w:tc>
        <w:tc>
          <w:tcPr>
            <w:tcW w:w="1288" w:type="dxa"/>
          </w:tcPr>
          <w:p w14:paraId="1AC09DD2"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6A734971" w14:textId="77777777" w:rsidR="00B54B9C" w:rsidRPr="00A423D1" w:rsidRDefault="00B54B9C" w:rsidP="008E2E60">
            <w:pPr>
              <w:pStyle w:val="TAC"/>
              <w:rPr>
                <w:rFonts w:cs="Arial"/>
              </w:rPr>
            </w:pPr>
            <w:r w:rsidRPr="00A423D1">
              <w:rPr>
                <w:rFonts w:cs="Arial"/>
              </w:rPr>
              <w:t>reject</w:t>
            </w:r>
          </w:p>
        </w:tc>
      </w:tr>
      <w:tr w:rsidR="00B54B9C" w:rsidRPr="00A423D1" w14:paraId="3417EB98" w14:textId="77777777" w:rsidTr="008E2E60">
        <w:tc>
          <w:tcPr>
            <w:tcW w:w="2394" w:type="dxa"/>
          </w:tcPr>
          <w:p w14:paraId="0E63D897"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2778DB6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6285708E" w14:textId="77777777" w:rsidR="00B54B9C" w:rsidRPr="00A423D1" w:rsidRDefault="00B54B9C" w:rsidP="008E2E60">
            <w:pPr>
              <w:keepNext/>
              <w:keepLines/>
              <w:spacing w:after="0"/>
              <w:rPr>
                <w:rFonts w:cs="Arial"/>
                <w:b/>
                <w:i/>
                <w:sz w:val="18"/>
              </w:rPr>
            </w:pPr>
          </w:p>
        </w:tc>
        <w:tc>
          <w:tcPr>
            <w:tcW w:w="1260" w:type="dxa"/>
          </w:tcPr>
          <w:p w14:paraId="343BE0A3"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78259A03" w14:textId="77777777" w:rsidR="00B54B9C" w:rsidRPr="00A423D1" w:rsidRDefault="00B54B9C" w:rsidP="008E2E60">
            <w:pPr>
              <w:keepNext/>
              <w:keepLines/>
              <w:spacing w:after="0"/>
              <w:rPr>
                <w:rFonts w:cs="Arial"/>
                <w:sz w:val="18"/>
              </w:rPr>
            </w:pPr>
          </w:p>
        </w:tc>
        <w:tc>
          <w:tcPr>
            <w:tcW w:w="1288" w:type="dxa"/>
          </w:tcPr>
          <w:p w14:paraId="55926C42" w14:textId="77777777" w:rsidR="00B54B9C" w:rsidRPr="00A423D1" w:rsidRDefault="00B54B9C" w:rsidP="008E2E60">
            <w:pPr>
              <w:pStyle w:val="TAC"/>
              <w:rPr>
                <w:rFonts w:cs="Arial"/>
              </w:rPr>
            </w:pPr>
            <w:r w:rsidRPr="00A423D1">
              <w:rPr>
                <w:rFonts w:cs="Arial"/>
              </w:rPr>
              <w:t>-</w:t>
            </w:r>
          </w:p>
        </w:tc>
        <w:tc>
          <w:tcPr>
            <w:tcW w:w="1274" w:type="dxa"/>
          </w:tcPr>
          <w:p w14:paraId="6D5013E3" w14:textId="77777777" w:rsidR="00B54B9C" w:rsidRPr="00A423D1" w:rsidRDefault="00B54B9C" w:rsidP="008E2E60">
            <w:pPr>
              <w:pStyle w:val="TAC"/>
              <w:rPr>
                <w:rFonts w:cs="Arial"/>
              </w:rPr>
            </w:pPr>
          </w:p>
        </w:tc>
      </w:tr>
      <w:tr w:rsidR="00B54B9C" w:rsidRPr="00A423D1" w14:paraId="0123B718" w14:textId="77777777" w:rsidTr="008E2E60">
        <w:tc>
          <w:tcPr>
            <w:tcW w:w="2394" w:type="dxa"/>
          </w:tcPr>
          <w:p w14:paraId="14B5F113" w14:textId="77777777" w:rsidR="00B54B9C" w:rsidRPr="00A423D1" w:rsidRDefault="00B54B9C" w:rsidP="008E2E60">
            <w:pPr>
              <w:pStyle w:val="TAL"/>
            </w:pPr>
            <w:r w:rsidRPr="00A423D1">
              <w:t>Inactivity Monitoring Request</w:t>
            </w:r>
          </w:p>
        </w:tc>
        <w:tc>
          <w:tcPr>
            <w:tcW w:w="1260" w:type="dxa"/>
          </w:tcPr>
          <w:p w14:paraId="22EE2AFD" w14:textId="77777777" w:rsidR="00B54B9C" w:rsidRPr="00A423D1" w:rsidRDefault="00B54B9C" w:rsidP="008E2E60">
            <w:pPr>
              <w:pStyle w:val="TAL"/>
              <w:rPr>
                <w:rFonts w:cs="Arial"/>
              </w:rPr>
            </w:pPr>
            <w:r w:rsidRPr="00A423D1">
              <w:rPr>
                <w:rFonts w:cs="Arial"/>
              </w:rPr>
              <w:t>O</w:t>
            </w:r>
          </w:p>
        </w:tc>
        <w:tc>
          <w:tcPr>
            <w:tcW w:w="1247" w:type="dxa"/>
          </w:tcPr>
          <w:p w14:paraId="25F3F185" w14:textId="77777777" w:rsidR="00B54B9C" w:rsidRPr="00A423D1" w:rsidRDefault="00B54B9C" w:rsidP="008E2E60">
            <w:pPr>
              <w:pStyle w:val="TAL"/>
              <w:rPr>
                <w:rFonts w:cs="Arial"/>
                <w:b/>
                <w:i/>
              </w:rPr>
            </w:pPr>
          </w:p>
        </w:tc>
        <w:tc>
          <w:tcPr>
            <w:tcW w:w="1260" w:type="dxa"/>
          </w:tcPr>
          <w:p w14:paraId="1A854B58" w14:textId="77777777" w:rsidR="00B54B9C" w:rsidRPr="00A423D1" w:rsidRDefault="00B54B9C" w:rsidP="008E2E60">
            <w:pPr>
              <w:pStyle w:val="TAL"/>
              <w:rPr>
                <w:rFonts w:cs="Arial"/>
              </w:rPr>
            </w:pPr>
            <w:r w:rsidRPr="00A423D1">
              <w:rPr>
                <w:rFonts w:cs="Arial"/>
              </w:rPr>
              <w:t>ENUMERATED (true, ...)</w:t>
            </w:r>
          </w:p>
        </w:tc>
        <w:tc>
          <w:tcPr>
            <w:tcW w:w="1762" w:type="dxa"/>
          </w:tcPr>
          <w:p w14:paraId="06A82226" w14:textId="77777777" w:rsidR="00B54B9C" w:rsidRPr="00A423D1" w:rsidRDefault="00B54B9C" w:rsidP="008E2E60">
            <w:pPr>
              <w:pStyle w:val="TAL"/>
              <w:rPr>
                <w:rFonts w:cs="Arial"/>
              </w:rPr>
            </w:pPr>
          </w:p>
        </w:tc>
        <w:tc>
          <w:tcPr>
            <w:tcW w:w="1288" w:type="dxa"/>
          </w:tcPr>
          <w:p w14:paraId="7B32C19A" w14:textId="77777777" w:rsidR="00B54B9C" w:rsidRPr="00A423D1" w:rsidRDefault="00B54B9C" w:rsidP="008E2E60">
            <w:pPr>
              <w:pStyle w:val="TAC"/>
              <w:rPr>
                <w:rFonts w:cs="Arial"/>
              </w:rPr>
            </w:pPr>
            <w:r w:rsidRPr="00A423D1">
              <w:rPr>
                <w:rFonts w:cs="Arial"/>
              </w:rPr>
              <w:t>YES</w:t>
            </w:r>
          </w:p>
        </w:tc>
        <w:tc>
          <w:tcPr>
            <w:tcW w:w="1274" w:type="dxa"/>
          </w:tcPr>
          <w:p w14:paraId="653A1AD1" w14:textId="77777777" w:rsidR="00B54B9C" w:rsidRPr="00A423D1" w:rsidRDefault="00B54B9C" w:rsidP="008E2E60">
            <w:pPr>
              <w:pStyle w:val="TAC"/>
              <w:rPr>
                <w:rFonts w:cs="Arial"/>
              </w:rPr>
            </w:pPr>
            <w:r w:rsidRPr="00A423D1">
              <w:rPr>
                <w:rFonts w:cs="Arial"/>
              </w:rPr>
              <w:t>reject</w:t>
            </w:r>
          </w:p>
        </w:tc>
      </w:tr>
      <w:tr w:rsidR="00B54B9C" w:rsidRPr="00A423D1" w14:paraId="3777C10B" w14:textId="77777777" w:rsidTr="008E2E60">
        <w:tc>
          <w:tcPr>
            <w:tcW w:w="2394" w:type="dxa"/>
          </w:tcPr>
          <w:p w14:paraId="5233CE29" w14:textId="77777777" w:rsidR="00B54B9C" w:rsidRPr="00A423D1" w:rsidRDefault="00B54B9C" w:rsidP="008E2E60">
            <w:pPr>
              <w:pStyle w:val="TAL"/>
            </w:pPr>
            <w:r w:rsidRPr="00A423D1">
              <w:t>RAT-Frequency Priority Information</w:t>
            </w:r>
          </w:p>
        </w:tc>
        <w:tc>
          <w:tcPr>
            <w:tcW w:w="1260" w:type="dxa"/>
          </w:tcPr>
          <w:p w14:paraId="2878EED0" w14:textId="77777777" w:rsidR="00B54B9C" w:rsidRPr="00A423D1" w:rsidRDefault="00B54B9C" w:rsidP="008E2E60">
            <w:pPr>
              <w:pStyle w:val="TAL"/>
              <w:rPr>
                <w:rFonts w:cs="Arial"/>
              </w:rPr>
            </w:pPr>
            <w:r w:rsidRPr="00A423D1">
              <w:rPr>
                <w:rFonts w:cs="Arial"/>
              </w:rPr>
              <w:t>O</w:t>
            </w:r>
          </w:p>
        </w:tc>
        <w:tc>
          <w:tcPr>
            <w:tcW w:w="1247" w:type="dxa"/>
          </w:tcPr>
          <w:p w14:paraId="426E606D" w14:textId="77777777" w:rsidR="00B54B9C" w:rsidRPr="00A423D1" w:rsidRDefault="00B54B9C" w:rsidP="008E2E60">
            <w:pPr>
              <w:pStyle w:val="TAL"/>
              <w:rPr>
                <w:rFonts w:cs="Arial"/>
                <w:b/>
                <w:i/>
              </w:rPr>
            </w:pPr>
          </w:p>
        </w:tc>
        <w:tc>
          <w:tcPr>
            <w:tcW w:w="1260" w:type="dxa"/>
          </w:tcPr>
          <w:p w14:paraId="1F761EA6" w14:textId="77777777" w:rsidR="00B54B9C" w:rsidRPr="00A423D1" w:rsidRDefault="00B54B9C" w:rsidP="008E2E60">
            <w:pPr>
              <w:pStyle w:val="TAL"/>
              <w:rPr>
                <w:rFonts w:cs="Arial"/>
              </w:rPr>
            </w:pPr>
            <w:r w:rsidRPr="00A423D1">
              <w:rPr>
                <w:rFonts w:cs="Arial"/>
              </w:rPr>
              <w:t>9.3.1.34</w:t>
            </w:r>
          </w:p>
        </w:tc>
        <w:tc>
          <w:tcPr>
            <w:tcW w:w="1762" w:type="dxa"/>
          </w:tcPr>
          <w:p w14:paraId="1182931C" w14:textId="77777777" w:rsidR="00B54B9C" w:rsidRPr="00A423D1" w:rsidRDefault="00B54B9C" w:rsidP="008E2E60">
            <w:pPr>
              <w:pStyle w:val="TAL"/>
              <w:rPr>
                <w:rFonts w:cs="Arial"/>
              </w:rPr>
            </w:pPr>
          </w:p>
        </w:tc>
        <w:tc>
          <w:tcPr>
            <w:tcW w:w="1288" w:type="dxa"/>
          </w:tcPr>
          <w:p w14:paraId="5952539D" w14:textId="77777777" w:rsidR="00B54B9C" w:rsidRPr="00A423D1" w:rsidRDefault="00B54B9C" w:rsidP="008E2E60">
            <w:pPr>
              <w:pStyle w:val="TAC"/>
              <w:rPr>
                <w:rFonts w:cs="Arial"/>
              </w:rPr>
            </w:pPr>
            <w:r w:rsidRPr="00A423D1">
              <w:rPr>
                <w:rFonts w:cs="Arial"/>
              </w:rPr>
              <w:t>YES</w:t>
            </w:r>
          </w:p>
        </w:tc>
        <w:tc>
          <w:tcPr>
            <w:tcW w:w="1274" w:type="dxa"/>
          </w:tcPr>
          <w:p w14:paraId="465EA1F3" w14:textId="77777777" w:rsidR="00B54B9C" w:rsidRPr="00A423D1" w:rsidRDefault="00B54B9C" w:rsidP="008E2E60">
            <w:pPr>
              <w:pStyle w:val="TAC"/>
              <w:rPr>
                <w:rFonts w:cs="Arial"/>
              </w:rPr>
            </w:pPr>
            <w:r w:rsidRPr="00A423D1">
              <w:rPr>
                <w:rFonts w:cs="Arial"/>
              </w:rPr>
              <w:t>reject</w:t>
            </w:r>
          </w:p>
        </w:tc>
      </w:tr>
      <w:tr w:rsidR="00B54B9C" w:rsidRPr="00A423D1" w14:paraId="085DA27F" w14:textId="77777777" w:rsidTr="008E2E60">
        <w:tc>
          <w:tcPr>
            <w:tcW w:w="2394" w:type="dxa"/>
            <w:tcBorders>
              <w:top w:val="single" w:sz="4" w:space="0" w:color="auto"/>
              <w:left w:val="single" w:sz="4" w:space="0" w:color="auto"/>
              <w:bottom w:val="single" w:sz="4" w:space="0" w:color="auto"/>
              <w:right w:val="single" w:sz="4" w:space="0" w:color="auto"/>
            </w:tcBorders>
          </w:tcPr>
          <w:p w14:paraId="08358DB4" w14:textId="77777777" w:rsidR="00B54B9C" w:rsidRPr="00A423D1" w:rsidDel="004A1B3A" w:rsidRDefault="00B54B9C" w:rsidP="008E2E60">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89E98B"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D120FD"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EB32D3" w14:textId="77777777" w:rsidR="00B54B9C" w:rsidRPr="00A423D1" w:rsidDel="004A1B3A" w:rsidRDefault="00B54B9C" w:rsidP="008E2E60">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410982D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E84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4B99F1" w14:textId="77777777" w:rsidR="00B54B9C" w:rsidRPr="00A423D1" w:rsidRDefault="00B54B9C" w:rsidP="008E2E60">
            <w:pPr>
              <w:pStyle w:val="TAC"/>
              <w:rPr>
                <w:rFonts w:cs="Arial"/>
              </w:rPr>
            </w:pPr>
            <w:r w:rsidRPr="00A423D1">
              <w:rPr>
                <w:rFonts w:cs="Arial"/>
              </w:rPr>
              <w:t>ignore</w:t>
            </w:r>
          </w:p>
        </w:tc>
      </w:tr>
      <w:tr w:rsidR="00B54B9C" w:rsidRPr="00A423D1" w14:paraId="33449786" w14:textId="77777777" w:rsidTr="008E2E60">
        <w:tc>
          <w:tcPr>
            <w:tcW w:w="2394" w:type="dxa"/>
            <w:tcBorders>
              <w:top w:val="single" w:sz="4" w:space="0" w:color="auto"/>
              <w:left w:val="single" w:sz="4" w:space="0" w:color="auto"/>
              <w:bottom w:val="single" w:sz="4" w:space="0" w:color="auto"/>
              <w:right w:val="single" w:sz="4" w:space="0" w:color="auto"/>
            </w:tcBorders>
          </w:tcPr>
          <w:p w14:paraId="0B2FA401" w14:textId="77777777" w:rsidR="00B54B9C" w:rsidRPr="00A423D1" w:rsidRDefault="00B54B9C" w:rsidP="008E2E60">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3DB360E0"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85927"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A0F699" w14:textId="77777777" w:rsidR="00B54B9C" w:rsidRPr="00A423D1" w:rsidRDefault="00B54B9C" w:rsidP="008E2E60">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1A2125B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0F165"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29523D" w14:textId="77777777" w:rsidR="00B54B9C" w:rsidRPr="00A423D1" w:rsidRDefault="00B54B9C" w:rsidP="008E2E60">
            <w:pPr>
              <w:pStyle w:val="TAC"/>
              <w:rPr>
                <w:rFonts w:cs="Arial"/>
              </w:rPr>
            </w:pPr>
            <w:r w:rsidRPr="00A423D1">
              <w:rPr>
                <w:rFonts w:cs="Arial"/>
              </w:rPr>
              <w:t>ignore</w:t>
            </w:r>
          </w:p>
        </w:tc>
      </w:tr>
      <w:tr w:rsidR="00B54B9C" w:rsidRPr="00A423D1" w14:paraId="2A43C53B" w14:textId="77777777" w:rsidTr="008E2E60">
        <w:tc>
          <w:tcPr>
            <w:tcW w:w="2394" w:type="dxa"/>
            <w:tcBorders>
              <w:top w:val="single" w:sz="4" w:space="0" w:color="auto"/>
              <w:left w:val="single" w:sz="4" w:space="0" w:color="auto"/>
              <w:bottom w:val="single" w:sz="4" w:space="0" w:color="auto"/>
              <w:right w:val="single" w:sz="4" w:space="0" w:color="auto"/>
            </w:tcBorders>
          </w:tcPr>
          <w:p w14:paraId="6975AD58" w14:textId="77777777" w:rsidR="00B54B9C" w:rsidRPr="00A423D1" w:rsidRDefault="00B54B9C" w:rsidP="008E2E60">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287F59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E6706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7346F5" w14:textId="77777777" w:rsidR="00B54B9C" w:rsidRPr="00A423D1" w:rsidRDefault="00B54B9C" w:rsidP="008E2E60">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4C76048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EC4F"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AE8C29" w14:textId="77777777" w:rsidR="00B54B9C" w:rsidRPr="00A423D1" w:rsidRDefault="00B54B9C" w:rsidP="008E2E60">
            <w:pPr>
              <w:pStyle w:val="TAC"/>
              <w:rPr>
                <w:rFonts w:cs="Arial"/>
              </w:rPr>
            </w:pPr>
            <w:r w:rsidRPr="00A423D1">
              <w:rPr>
                <w:rFonts w:cs="Arial"/>
              </w:rPr>
              <w:t>ignore</w:t>
            </w:r>
          </w:p>
        </w:tc>
      </w:tr>
      <w:tr w:rsidR="00B54B9C" w:rsidRPr="00A423D1" w14:paraId="427C54AF" w14:textId="77777777" w:rsidTr="008E2E60">
        <w:tc>
          <w:tcPr>
            <w:tcW w:w="2394" w:type="dxa"/>
            <w:tcBorders>
              <w:top w:val="single" w:sz="4" w:space="0" w:color="auto"/>
              <w:left w:val="single" w:sz="4" w:space="0" w:color="auto"/>
              <w:bottom w:val="single" w:sz="4" w:space="0" w:color="auto"/>
              <w:right w:val="single" w:sz="4" w:space="0" w:color="auto"/>
            </w:tcBorders>
          </w:tcPr>
          <w:p w14:paraId="04F23517" w14:textId="77777777" w:rsidR="00B54B9C" w:rsidRPr="00A423D1" w:rsidRDefault="00B54B9C" w:rsidP="008E2E60">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AEB5FD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C97715"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EA1348"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FF282E8" w14:textId="77777777" w:rsidR="00B54B9C" w:rsidRPr="00A423D1" w:rsidRDefault="00B54B9C" w:rsidP="008E2E60">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94B846"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6E45E6" w14:textId="77777777" w:rsidR="00B54B9C" w:rsidRPr="00A423D1" w:rsidRDefault="00B54B9C" w:rsidP="008E2E60">
            <w:pPr>
              <w:pStyle w:val="TAC"/>
            </w:pPr>
            <w:r w:rsidRPr="00A423D1">
              <w:t>reject</w:t>
            </w:r>
          </w:p>
        </w:tc>
      </w:tr>
      <w:tr w:rsidR="00B54B9C" w:rsidRPr="00A423D1" w14:paraId="3D9F7050" w14:textId="77777777" w:rsidTr="008E2E60">
        <w:tc>
          <w:tcPr>
            <w:tcW w:w="2394" w:type="dxa"/>
          </w:tcPr>
          <w:p w14:paraId="36C98608" w14:textId="77777777" w:rsidR="00B54B9C" w:rsidRPr="00A423D1" w:rsidRDefault="00B54B9C" w:rsidP="008E2E60">
            <w:pPr>
              <w:pStyle w:val="TAL"/>
              <w:rPr>
                <w:noProof/>
              </w:rPr>
            </w:pPr>
            <w:r w:rsidRPr="00A423D1">
              <w:rPr>
                <w:noProof/>
              </w:rPr>
              <w:t>gNB-DU UE Aggregate Maximum Bit Rate Uplink</w:t>
            </w:r>
          </w:p>
        </w:tc>
        <w:tc>
          <w:tcPr>
            <w:tcW w:w="1260" w:type="dxa"/>
          </w:tcPr>
          <w:p w14:paraId="6C27AD2E" w14:textId="77777777" w:rsidR="00B54B9C" w:rsidRPr="00A423D1" w:rsidRDefault="00B54B9C" w:rsidP="008E2E60">
            <w:pPr>
              <w:pStyle w:val="TAL"/>
              <w:rPr>
                <w:rFonts w:cs="Arial"/>
                <w:noProof/>
              </w:rPr>
            </w:pPr>
            <w:r w:rsidRPr="00A423D1">
              <w:rPr>
                <w:rFonts w:cs="Arial"/>
                <w:noProof/>
              </w:rPr>
              <w:t>O</w:t>
            </w:r>
          </w:p>
        </w:tc>
        <w:tc>
          <w:tcPr>
            <w:tcW w:w="1247" w:type="dxa"/>
          </w:tcPr>
          <w:p w14:paraId="492BBA77" w14:textId="77777777" w:rsidR="00B54B9C" w:rsidRPr="00A423D1" w:rsidRDefault="00B54B9C" w:rsidP="008E2E60">
            <w:pPr>
              <w:pStyle w:val="TAL"/>
              <w:rPr>
                <w:rFonts w:cs="Arial"/>
                <w:b/>
                <w:i/>
                <w:noProof/>
              </w:rPr>
            </w:pPr>
          </w:p>
        </w:tc>
        <w:tc>
          <w:tcPr>
            <w:tcW w:w="1260" w:type="dxa"/>
          </w:tcPr>
          <w:p w14:paraId="2D9D51B4" w14:textId="77777777" w:rsidR="00B54B9C" w:rsidRPr="00A423D1" w:rsidRDefault="00B54B9C" w:rsidP="008E2E60">
            <w:pPr>
              <w:pStyle w:val="TAL"/>
              <w:rPr>
                <w:rFonts w:cs="Arial"/>
                <w:noProof/>
              </w:rPr>
            </w:pPr>
            <w:r w:rsidRPr="00A423D1">
              <w:rPr>
                <w:noProof/>
              </w:rPr>
              <w:t>Bit Rate 9.3.1.22</w:t>
            </w:r>
          </w:p>
        </w:tc>
        <w:tc>
          <w:tcPr>
            <w:tcW w:w="1762" w:type="dxa"/>
          </w:tcPr>
          <w:p w14:paraId="07544481" w14:textId="77777777" w:rsidR="00B54B9C" w:rsidRPr="00A423D1" w:rsidRDefault="00B54B9C" w:rsidP="008E2E60">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6D4C1BC" w14:textId="77777777" w:rsidR="00B54B9C" w:rsidRPr="00A423D1" w:rsidRDefault="00B54B9C" w:rsidP="008E2E60">
            <w:pPr>
              <w:pStyle w:val="TAC"/>
              <w:rPr>
                <w:rFonts w:cs="Arial"/>
                <w:noProof/>
              </w:rPr>
            </w:pPr>
            <w:r w:rsidRPr="00A423D1">
              <w:rPr>
                <w:rFonts w:cs="Arial"/>
                <w:noProof/>
              </w:rPr>
              <w:t>YES</w:t>
            </w:r>
          </w:p>
        </w:tc>
        <w:tc>
          <w:tcPr>
            <w:tcW w:w="1274" w:type="dxa"/>
          </w:tcPr>
          <w:p w14:paraId="6B191DF7" w14:textId="77777777" w:rsidR="00B54B9C" w:rsidRPr="00A423D1" w:rsidRDefault="00B54B9C" w:rsidP="008E2E60">
            <w:pPr>
              <w:pStyle w:val="TAC"/>
              <w:rPr>
                <w:rFonts w:cs="Arial"/>
                <w:noProof/>
              </w:rPr>
            </w:pPr>
            <w:r w:rsidRPr="00A423D1">
              <w:rPr>
                <w:rFonts w:cs="Arial"/>
                <w:noProof/>
              </w:rPr>
              <w:t>ignore</w:t>
            </w:r>
          </w:p>
        </w:tc>
      </w:tr>
      <w:tr w:rsidR="00B54B9C" w:rsidRPr="00A423D1" w14:paraId="2ED3D4E3" w14:textId="77777777" w:rsidTr="008E2E60">
        <w:tc>
          <w:tcPr>
            <w:tcW w:w="2394" w:type="dxa"/>
            <w:tcBorders>
              <w:top w:val="single" w:sz="4" w:space="0" w:color="auto"/>
              <w:left w:val="single" w:sz="4" w:space="0" w:color="auto"/>
              <w:bottom w:val="single" w:sz="4" w:space="0" w:color="auto"/>
              <w:right w:val="single" w:sz="4" w:space="0" w:color="auto"/>
            </w:tcBorders>
          </w:tcPr>
          <w:p w14:paraId="28A46FFA" w14:textId="77777777" w:rsidR="00B54B9C" w:rsidRPr="00A423D1" w:rsidRDefault="00B54B9C" w:rsidP="008E2E60">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68852A"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C97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3DF57811" w14:textId="77777777" w:rsidR="00B54B9C" w:rsidRPr="00A423D1" w:rsidRDefault="00B54B9C" w:rsidP="008E2E60">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D0BF361" w14:textId="77777777" w:rsidR="00B54B9C" w:rsidRPr="00A423D1" w:rsidRDefault="00B54B9C" w:rsidP="008E2E60">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E84837E" w14:textId="77777777" w:rsidR="00B54B9C" w:rsidRPr="00A423D1" w:rsidRDefault="00B54B9C" w:rsidP="008E2E60">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B5358A" w14:textId="77777777" w:rsidR="00B54B9C" w:rsidRPr="00A423D1" w:rsidRDefault="00B54B9C" w:rsidP="008E2E60">
            <w:pPr>
              <w:pStyle w:val="TAC"/>
              <w:rPr>
                <w:lang w:eastAsia="zh-CN"/>
              </w:rPr>
            </w:pPr>
            <w:r w:rsidRPr="00A423D1">
              <w:rPr>
                <w:lang w:eastAsia="zh-CN"/>
              </w:rPr>
              <w:t>ignore</w:t>
            </w:r>
          </w:p>
        </w:tc>
      </w:tr>
      <w:tr w:rsidR="00B54B9C" w:rsidRPr="00A423D1" w14:paraId="3A11FAE1" w14:textId="77777777" w:rsidTr="008E2E60">
        <w:tc>
          <w:tcPr>
            <w:tcW w:w="2394" w:type="dxa"/>
            <w:tcBorders>
              <w:top w:val="single" w:sz="4" w:space="0" w:color="auto"/>
              <w:left w:val="single" w:sz="4" w:space="0" w:color="auto"/>
              <w:bottom w:val="single" w:sz="4" w:space="0" w:color="auto"/>
              <w:right w:val="single" w:sz="4" w:space="0" w:color="auto"/>
            </w:tcBorders>
          </w:tcPr>
          <w:p w14:paraId="0F9AD592" w14:textId="77777777" w:rsidR="00B54B9C" w:rsidRPr="00A423D1" w:rsidRDefault="00B54B9C" w:rsidP="008E2E60">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FFF1FE" w14:textId="77777777" w:rsidR="00B54B9C" w:rsidRPr="00A423D1" w:rsidRDefault="00B54B9C" w:rsidP="008E2E60">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12F38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229D54A8" w14:textId="77777777" w:rsidR="00B54B9C" w:rsidRPr="00A423D1" w:rsidRDefault="00B54B9C" w:rsidP="008E2E60">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C56DA7" w14:textId="77777777" w:rsidR="00B54B9C" w:rsidRPr="00A423D1" w:rsidRDefault="00B54B9C" w:rsidP="008E2E60">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90C5120" w14:textId="77777777" w:rsidR="00B54B9C" w:rsidRPr="00A423D1" w:rsidRDefault="00B54B9C" w:rsidP="008E2E60">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890E79C" w14:textId="77777777" w:rsidR="00B54B9C" w:rsidRPr="00A423D1" w:rsidRDefault="00B54B9C" w:rsidP="008E2E60">
            <w:pPr>
              <w:pStyle w:val="TAC"/>
              <w:rPr>
                <w:lang w:eastAsia="zh-CN"/>
              </w:rPr>
            </w:pPr>
            <w:r w:rsidRPr="00A423D1">
              <w:rPr>
                <w:noProof/>
              </w:rPr>
              <w:t>ignore</w:t>
            </w:r>
          </w:p>
        </w:tc>
      </w:tr>
      <w:tr w:rsidR="00B54B9C" w:rsidRPr="00A423D1" w14:paraId="042B20DA" w14:textId="77777777" w:rsidTr="008E2E60">
        <w:tc>
          <w:tcPr>
            <w:tcW w:w="2394" w:type="dxa"/>
            <w:tcBorders>
              <w:top w:val="single" w:sz="4" w:space="0" w:color="auto"/>
              <w:left w:val="single" w:sz="4" w:space="0" w:color="auto"/>
              <w:bottom w:val="single" w:sz="4" w:space="0" w:color="auto"/>
              <w:right w:val="single" w:sz="4" w:space="0" w:color="auto"/>
            </w:tcBorders>
          </w:tcPr>
          <w:p w14:paraId="5ED24DD9" w14:textId="77777777" w:rsidR="00B54B9C" w:rsidRPr="00A423D1" w:rsidRDefault="00B54B9C" w:rsidP="008E2E60">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5015BF1"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310BC8"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49DF2B0" w14:textId="77777777" w:rsidR="00B54B9C" w:rsidRPr="00A423D1" w:rsidRDefault="00B54B9C" w:rsidP="008E2E60">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A742D84"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030A27"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DA954E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829BFC2" w14:textId="77777777" w:rsidTr="008E2E60">
        <w:tc>
          <w:tcPr>
            <w:tcW w:w="2394" w:type="dxa"/>
            <w:tcBorders>
              <w:top w:val="single" w:sz="4" w:space="0" w:color="auto"/>
              <w:left w:val="single" w:sz="4" w:space="0" w:color="auto"/>
              <w:bottom w:val="single" w:sz="4" w:space="0" w:color="auto"/>
              <w:right w:val="single" w:sz="4" w:space="0" w:color="auto"/>
            </w:tcBorders>
          </w:tcPr>
          <w:p w14:paraId="0597F323" w14:textId="77777777" w:rsidR="00B54B9C" w:rsidRPr="00A423D1" w:rsidRDefault="00B54B9C" w:rsidP="008E2E60">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1573213" w14:textId="77777777" w:rsidR="00B54B9C" w:rsidRPr="00A423D1" w:rsidRDefault="00B54B9C" w:rsidP="008E2E60">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928CAC1"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F755BC" w14:textId="77777777" w:rsidR="00B54B9C" w:rsidRPr="00A423D1" w:rsidRDefault="00B54B9C" w:rsidP="008E2E60">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27A0DE72"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828A63"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3E309" w14:textId="77777777" w:rsidR="00B54B9C" w:rsidRPr="00A423D1" w:rsidRDefault="00B54B9C" w:rsidP="008E2E60">
            <w:pPr>
              <w:pStyle w:val="TAC"/>
              <w:rPr>
                <w:rFonts w:cs="Arial"/>
              </w:rPr>
            </w:pPr>
            <w:r w:rsidRPr="00A423D1">
              <w:rPr>
                <w:rFonts w:cs="Arial"/>
              </w:rPr>
              <w:t>ignore</w:t>
            </w:r>
          </w:p>
        </w:tc>
      </w:tr>
      <w:tr w:rsidR="00B54B9C" w:rsidRPr="00A423D1" w14:paraId="7A756F25" w14:textId="77777777" w:rsidTr="008E2E60">
        <w:tc>
          <w:tcPr>
            <w:tcW w:w="2394" w:type="dxa"/>
            <w:tcBorders>
              <w:top w:val="single" w:sz="4" w:space="0" w:color="auto"/>
              <w:left w:val="single" w:sz="4" w:space="0" w:color="auto"/>
              <w:bottom w:val="single" w:sz="4" w:space="0" w:color="auto"/>
              <w:right w:val="single" w:sz="4" w:space="0" w:color="auto"/>
            </w:tcBorders>
          </w:tcPr>
          <w:p w14:paraId="74AE8077" w14:textId="77777777" w:rsidR="00B54B9C" w:rsidRPr="00A423D1" w:rsidRDefault="00B54B9C" w:rsidP="008E2E60">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65835355"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0D8B0"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25DEF5"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CE74322" w14:textId="77777777" w:rsidR="00B54B9C" w:rsidRPr="00A423D1" w:rsidRDefault="00B54B9C" w:rsidP="008E2E60">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F0738EE" w14:textId="77777777" w:rsidR="00B54B9C" w:rsidRPr="00A423D1" w:rsidRDefault="00B54B9C" w:rsidP="008E2E60">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1FEA8A" w14:textId="77777777" w:rsidR="00B54B9C" w:rsidRPr="00A423D1" w:rsidRDefault="00B54B9C" w:rsidP="008E2E60">
            <w:pPr>
              <w:pStyle w:val="TAC"/>
              <w:rPr>
                <w:rFonts w:cs="Arial"/>
                <w:lang w:eastAsia="zh-CN"/>
              </w:rPr>
            </w:pPr>
            <w:r w:rsidRPr="00A423D1">
              <w:rPr>
                <w:rFonts w:cs="Arial"/>
                <w:lang w:eastAsia="zh-CN"/>
              </w:rPr>
              <w:t>ignore</w:t>
            </w:r>
          </w:p>
        </w:tc>
      </w:tr>
      <w:tr w:rsidR="00B54B9C" w:rsidRPr="00A423D1" w14:paraId="3FFF75F9" w14:textId="77777777" w:rsidTr="008E2E60">
        <w:tc>
          <w:tcPr>
            <w:tcW w:w="2394" w:type="dxa"/>
            <w:tcBorders>
              <w:top w:val="single" w:sz="4" w:space="0" w:color="auto"/>
              <w:left w:val="single" w:sz="4" w:space="0" w:color="auto"/>
              <w:bottom w:val="single" w:sz="4" w:space="0" w:color="auto"/>
              <w:right w:val="single" w:sz="4" w:space="0" w:color="auto"/>
            </w:tcBorders>
          </w:tcPr>
          <w:p w14:paraId="0635D56F" w14:textId="77777777" w:rsidR="00B54B9C" w:rsidRPr="00A423D1" w:rsidRDefault="00B54B9C" w:rsidP="008E2E60">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A49B899" w14:textId="77777777" w:rsidR="00B54B9C" w:rsidRPr="00A423D1" w:rsidRDefault="00B54B9C" w:rsidP="008E2E60">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BA50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375A35" w14:textId="77777777" w:rsidR="00B54B9C" w:rsidRPr="00A423D1" w:rsidRDefault="00B54B9C" w:rsidP="008E2E60">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8C7A78" w14:textId="77777777" w:rsidR="00B54B9C" w:rsidRPr="00A423D1" w:rsidRDefault="00B54B9C" w:rsidP="008E2E6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4337EB" w14:textId="77777777" w:rsidR="00B54B9C" w:rsidRPr="00A423D1" w:rsidRDefault="00B54B9C" w:rsidP="008E2E60">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C5028C" w14:textId="77777777" w:rsidR="00B54B9C" w:rsidRPr="00A423D1" w:rsidRDefault="00B54B9C" w:rsidP="008E2E60">
            <w:pPr>
              <w:pStyle w:val="TAC"/>
              <w:rPr>
                <w:rFonts w:cs="Arial"/>
                <w:lang w:eastAsia="zh-CN"/>
              </w:rPr>
            </w:pPr>
            <w:r w:rsidRPr="00A423D1">
              <w:rPr>
                <w:rFonts w:eastAsia="Batang"/>
                <w:bCs/>
              </w:rPr>
              <w:t>reject</w:t>
            </w:r>
          </w:p>
        </w:tc>
      </w:tr>
      <w:tr w:rsidR="009029B6" w:rsidRPr="00A423D1" w14:paraId="5CA65057" w14:textId="77777777" w:rsidTr="008E2E60">
        <w:trPr>
          <w:ins w:id="292"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625A3F9F" w14:textId="1F0DCE18" w:rsidR="009029B6" w:rsidRPr="00A423D1" w:rsidRDefault="009029B6" w:rsidP="009029B6">
            <w:pPr>
              <w:pStyle w:val="TAL"/>
              <w:rPr>
                <w:ins w:id="293" w:author="R3-193180" w:date="2019-09-09T16:37:00Z"/>
                <w:rFonts w:eastAsia="Batang"/>
                <w:bCs/>
              </w:rPr>
            </w:pPr>
            <w:ins w:id="294" w:author="R3-193180" w:date="2019-09-09T16:3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3B47B40B" w14:textId="77777777" w:rsidR="009029B6" w:rsidRPr="00A423D1" w:rsidRDefault="009029B6" w:rsidP="009029B6">
            <w:pPr>
              <w:pStyle w:val="TAL"/>
              <w:rPr>
                <w:ins w:id="295"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48D2D872" w14:textId="6FA8306E" w:rsidR="009029B6" w:rsidRPr="00A423D1" w:rsidRDefault="009029B6" w:rsidP="009029B6">
            <w:pPr>
              <w:pStyle w:val="TAL"/>
              <w:rPr>
                <w:ins w:id="296" w:author="R3-193180" w:date="2019-09-09T16:37:00Z"/>
                <w:rFonts w:cs="Arial"/>
                <w:b/>
                <w:i/>
              </w:rPr>
            </w:pPr>
            <w:ins w:id="297" w:author="R3-193180" w:date="2019-09-09T16:3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C66E12" w14:textId="77777777" w:rsidR="009029B6" w:rsidRPr="00A423D1" w:rsidRDefault="009029B6" w:rsidP="009029B6">
            <w:pPr>
              <w:pStyle w:val="TAL"/>
              <w:rPr>
                <w:ins w:id="298"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6798E84" w14:textId="77777777" w:rsidR="009029B6" w:rsidRPr="00A423D1" w:rsidRDefault="009029B6" w:rsidP="009029B6">
            <w:pPr>
              <w:pStyle w:val="TAL"/>
              <w:rPr>
                <w:ins w:id="299"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5D3FF5" w14:textId="2256D144" w:rsidR="009029B6" w:rsidRPr="00A423D1" w:rsidRDefault="009029B6" w:rsidP="009029B6">
            <w:pPr>
              <w:pStyle w:val="TAC"/>
              <w:rPr>
                <w:ins w:id="300" w:author="R3-193180" w:date="2019-09-09T16:37:00Z"/>
                <w:rFonts w:eastAsia="Batang"/>
                <w:bCs/>
              </w:rPr>
            </w:pPr>
            <w:ins w:id="301" w:author="R3-193180" w:date="2019-09-09T16:37:00Z">
              <w:r>
                <w:t>YES</w:t>
              </w:r>
            </w:ins>
          </w:p>
        </w:tc>
        <w:tc>
          <w:tcPr>
            <w:tcW w:w="1274" w:type="dxa"/>
            <w:tcBorders>
              <w:top w:val="single" w:sz="4" w:space="0" w:color="auto"/>
              <w:left w:val="single" w:sz="4" w:space="0" w:color="auto"/>
              <w:bottom w:val="single" w:sz="4" w:space="0" w:color="auto"/>
              <w:right w:val="single" w:sz="4" w:space="0" w:color="auto"/>
            </w:tcBorders>
          </w:tcPr>
          <w:p w14:paraId="746B8A52" w14:textId="77A6E75B" w:rsidR="009029B6" w:rsidRPr="00A423D1" w:rsidRDefault="009029B6" w:rsidP="009029B6">
            <w:pPr>
              <w:pStyle w:val="TAC"/>
              <w:rPr>
                <w:ins w:id="302" w:author="R3-193180" w:date="2019-09-09T16:37:00Z"/>
                <w:rFonts w:eastAsia="Batang"/>
                <w:bCs/>
              </w:rPr>
            </w:pPr>
            <w:ins w:id="303" w:author="R3-193180" w:date="2019-09-09T16:37:00Z">
              <w:r>
                <w:t>reject</w:t>
              </w:r>
            </w:ins>
          </w:p>
        </w:tc>
      </w:tr>
      <w:tr w:rsidR="009029B6" w:rsidRPr="00A423D1" w14:paraId="32A67A25" w14:textId="77777777" w:rsidTr="008E2E60">
        <w:trPr>
          <w:ins w:id="304"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75DD6FA3" w14:textId="59067D1A" w:rsidR="009029B6" w:rsidRPr="00A423D1" w:rsidRDefault="009029B6" w:rsidP="009029B6">
            <w:pPr>
              <w:pStyle w:val="TAL"/>
              <w:ind w:left="142"/>
              <w:rPr>
                <w:ins w:id="305" w:author="R3-193180" w:date="2019-09-09T16:37:00Z"/>
                <w:rFonts w:eastAsia="Batang"/>
                <w:bCs/>
              </w:rPr>
            </w:pPr>
            <w:ins w:id="306" w:author="R3-193180" w:date="2019-09-09T16:3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B10B973" w14:textId="77777777" w:rsidR="009029B6" w:rsidRPr="00A423D1" w:rsidRDefault="009029B6" w:rsidP="009029B6">
            <w:pPr>
              <w:pStyle w:val="TAL"/>
              <w:rPr>
                <w:ins w:id="307"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BA746B8" w14:textId="68FA2FC6" w:rsidR="009029B6" w:rsidRPr="00A423D1" w:rsidRDefault="009029B6" w:rsidP="009029B6">
            <w:pPr>
              <w:pStyle w:val="TAL"/>
              <w:rPr>
                <w:ins w:id="308" w:author="R3-193180" w:date="2019-09-09T16:37:00Z"/>
                <w:rFonts w:cs="Arial"/>
                <w:b/>
                <w:i/>
              </w:rPr>
            </w:pPr>
            <w:ins w:id="309" w:author="R3-193180" w:date="2019-09-09T16:37: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3B50E7CC" w14:textId="77777777" w:rsidR="009029B6" w:rsidRPr="00A423D1" w:rsidRDefault="009029B6" w:rsidP="009029B6">
            <w:pPr>
              <w:pStyle w:val="TAL"/>
              <w:rPr>
                <w:ins w:id="310"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9D9469E" w14:textId="77777777" w:rsidR="009029B6" w:rsidRPr="00A423D1" w:rsidRDefault="009029B6" w:rsidP="009029B6">
            <w:pPr>
              <w:pStyle w:val="TAL"/>
              <w:rPr>
                <w:ins w:id="311"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76D625" w14:textId="6107BD42" w:rsidR="009029B6" w:rsidRPr="00A423D1" w:rsidRDefault="009029B6" w:rsidP="009029B6">
            <w:pPr>
              <w:pStyle w:val="TAC"/>
              <w:rPr>
                <w:ins w:id="312" w:author="R3-193180" w:date="2019-09-09T16:37:00Z"/>
                <w:rFonts w:eastAsia="Batang"/>
                <w:bCs/>
              </w:rPr>
            </w:pPr>
            <w:ins w:id="313" w:author="R3-193180" w:date="2019-09-09T16:37:00Z">
              <w:r>
                <w:t>EACH</w:t>
              </w:r>
            </w:ins>
          </w:p>
        </w:tc>
        <w:tc>
          <w:tcPr>
            <w:tcW w:w="1274" w:type="dxa"/>
            <w:tcBorders>
              <w:top w:val="single" w:sz="4" w:space="0" w:color="auto"/>
              <w:left w:val="single" w:sz="4" w:space="0" w:color="auto"/>
              <w:bottom w:val="single" w:sz="4" w:space="0" w:color="auto"/>
              <w:right w:val="single" w:sz="4" w:space="0" w:color="auto"/>
            </w:tcBorders>
          </w:tcPr>
          <w:p w14:paraId="5D020C80" w14:textId="00F47043" w:rsidR="009029B6" w:rsidRPr="00A423D1" w:rsidRDefault="009029B6" w:rsidP="009029B6">
            <w:pPr>
              <w:pStyle w:val="TAC"/>
              <w:rPr>
                <w:ins w:id="314" w:author="R3-193180" w:date="2019-09-09T16:37:00Z"/>
                <w:rFonts w:eastAsia="Batang"/>
                <w:bCs/>
              </w:rPr>
            </w:pPr>
            <w:ins w:id="315" w:author="R3-193180" w:date="2019-09-09T16:37:00Z">
              <w:r>
                <w:t>reject</w:t>
              </w:r>
            </w:ins>
          </w:p>
        </w:tc>
      </w:tr>
      <w:tr w:rsidR="009029B6" w:rsidRPr="00A423D1" w14:paraId="443520D9" w14:textId="77777777" w:rsidTr="008E2E60">
        <w:trPr>
          <w:ins w:id="316"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4A317E4F" w14:textId="3C83614E" w:rsidR="009029B6" w:rsidRPr="00A423D1" w:rsidRDefault="009029B6">
            <w:pPr>
              <w:pStyle w:val="TAL"/>
              <w:ind w:left="284"/>
              <w:rPr>
                <w:ins w:id="317" w:author="R3-193180" w:date="2019-09-09T16:37:00Z"/>
                <w:rFonts w:eastAsia="Batang"/>
                <w:bCs/>
              </w:rPr>
              <w:pPrChange w:id="318" w:author="R3-193180" w:date="2019-09-09T16:37:00Z">
                <w:pPr>
                  <w:pStyle w:val="TAL"/>
                </w:pPr>
              </w:pPrChange>
            </w:pPr>
            <w:ins w:id="319" w:author="R3-193180" w:date="2019-09-09T16:3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7C76980" w14:textId="1738B233" w:rsidR="009029B6" w:rsidRPr="00A423D1" w:rsidRDefault="009029B6" w:rsidP="009029B6">
            <w:pPr>
              <w:pStyle w:val="TAL"/>
              <w:rPr>
                <w:ins w:id="320" w:author="R3-193180" w:date="2019-09-09T16:37:00Z"/>
                <w:rFonts w:eastAsia="Batang"/>
                <w:bCs/>
              </w:rPr>
            </w:pPr>
            <w:ins w:id="321" w:author="R3-193180" w:date="2019-09-09T16:3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27344E" w14:textId="77777777" w:rsidR="009029B6" w:rsidRPr="00A423D1" w:rsidRDefault="009029B6" w:rsidP="009029B6">
            <w:pPr>
              <w:pStyle w:val="TAL"/>
              <w:rPr>
                <w:ins w:id="322" w:author="R3-193180" w:date="2019-09-09T16:3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0E8840" w14:textId="75190AB1" w:rsidR="009029B6" w:rsidRPr="00A423D1" w:rsidRDefault="009029B6" w:rsidP="009029B6">
            <w:pPr>
              <w:pStyle w:val="TAL"/>
              <w:rPr>
                <w:ins w:id="323" w:author="R3-193180" w:date="2019-09-09T16:37:00Z"/>
                <w:rFonts w:eastAsia="Batang"/>
                <w:bCs/>
              </w:rPr>
            </w:pPr>
            <w:ins w:id="324" w:author="R3-193180" w:date="2019-09-09T16:3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F8DD904" w14:textId="77777777" w:rsidR="009029B6" w:rsidRPr="00A423D1" w:rsidRDefault="009029B6" w:rsidP="009029B6">
            <w:pPr>
              <w:pStyle w:val="TAL"/>
              <w:rPr>
                <w:ins w:id="325"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FCB3929" w14:textId="5CBC2308" w:rsidR="009029B6" w:rsidRPr="00A423D1" w:rsidRDefault="009029B6" w:rsidP="009029B6">
            <w:pPr>
              <w:pStyle w:val="TAC"/>
              <w:rPr>
                <w:ins w:id="326" w:author="R3-193180" w:date="2019-09-09T16:37:00Z"/>
                <w:rFonts w:eastAsia="Batang"/>
                <w:bCs/>
              </w:rPr>
            </w:pPr>
            <w:ins w:id="327" w:author="R3-193180" w:date="2019-09-09T16:37:00Z">
              <w:r>
                <w:t>-</w:t>
              </w:r>
            </w:ins>
          </w:p>
        </w:tc>
        <w:tc>
          <w:tcPr>
            <w:tcW w:w="1274" w:type="dxa"/>
            <w:tcBorders>
              <w:top w:val="single" w:sz="4" w:space="0" w:color="auto"/>
              <w:left w:val="single" w:sz="4" w:space="0" w:color="auto"/>
              <w:bottom w:val="single" w:sz="4" w:space="0" w:color="auto"/>
              <w:right w:val="single" w:sz="4" w:space="0" w:color="auto"/>
            </w:tcBorders>
          </w:tcPr>
          <w:p w14:paraId="525C910A" w14:textId="77777777" w:rsidR="009029B6" w:rsidRPr="00A423D1" w:rsidRDefault="009029B6" w:rsidP="009029B6">
            <w:pPr>
              <w:pStyle w:val="TAC"/>
              <w:rPr>
                <w:ins w:id="328" w:author="R3-193180" w:date="2019-09-09T16:37:00Z"/>
                <w:rFonts w:eastAsia="Batang"/>
                <w:bCs/>
              </w:rPr>
            </w:pPr>
          </w:p>
        </w:tc>
      </w:tr>
      <w:tr w:rsidR="00B75D3C" w:rsidRPr="00A423D1" w14:paraId="69A42E18" w14:textId="77777777" w:rsidTr="008E2E60">
        <w:trPr>
          <w:ins w:id="329" w:author="R3-194692" w:date="2019-09-09T16:55:00Z"/>
        </w:trPr>
        <w:tc>
          <w:tcPr>
            <w:tcW w:w="2394" w:type="dxa"/>
            <w:tcBorders>
              <w:top w:val="single" w:sz="4" w:space="0" w:color="auto"/>
              <w:left w:val="single" w:sz="4" w:space="0" w:color="auto"/>
              <w:bottom w:val="single" w:sz="4" w:space="0" w:color="auto"/>
              <w:right w:val="single" w:sz="4" w:space="0" w:color="auto"/>
            </w:tcBorders>
          </w:tcPr>
          <w:p w14:paraId="0DFD7E0C" w14:textId="41FD2689" w:rsidR="00B75D3C" w:rsidRDefault="00B75D3C" w:rsidP="00B75D3C">
            <w:pPr>
              <w:pStyle w:val="TAL"/>
              <w:ind w:left="284"/>
              <w:rPr>
                <w:ins w:id="330" w:author="R3-194692" w:date="2019-09-09T16:55:00Z"/>
              </w:rPr>
            </w:pPr>
            <w:ins w:id="331" w:author="R3-194692" w:date="2019-09-09T16:55:00Z">
              <w:r>
                <w:rPr>
                  <w:rFonts w:cs="Arial" w:hint="eastAsia"/>
                  <w:lang w:eastAsia="zh-CN"/>
                </w:rPr>
                <w:t>&gt;</w:t>
              </w:r>
              <w:r>
                <w:rPr>
                  <w:rFonts w:cs="Arial"/>
                  <w:lang w:eastAsia="zh-CN"/>
                </w:rPr>
                <w:t xml:space="preserve">&gt;CHOICE </w:t>
              </w:r>
              <w:r w:rsidRPr="002969F6">
                <w:rPr>
                  <w:rFonts w:cs="Arial"/>
                  <w:i/>
                  <w:lang w:eastAsia="zh-CN"/>
                  <w:rPrChange w:id="332" w:author="R3-194692" w:date="2019-09-06T13:36:00Z">
                    <w:rPr>
                      <w:rFonts w:cs="Arial"/>
                      <w:lang w:eastAsia="zh-CN"/>
                    </w:rPr>
                  </w:rPrChange>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0D93FFD" w14:textId="27BC1EAD" w:rsidR="00B75D3C" w:rsidRDefault="00B75D3C" w:rsidP="00B75D3C">
            <w:pPr>
              <w:pStyle w:val="TAL"/>
              <w:rPr>
                <w:ins w:id="333" w:author="R3-194692" w:date="2019-09-09T16:55:00Z"/>
                <w:lang w:eastAsia="zh-CN"/>
              </w:rPr>
            </w:pPr>
            <w:ins w:id="334" w:author="R3-194692" w:date="2019-09-09T16:55:00Z">
              <w:r>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978BE81" w14:textId="77777777" w:rsidR="00B75D3C" w:rsidRPr="00A423D1" w:rsidRDefault="00B75D3C" w:rsidP="00B75D3C">
            <w:pPr>
              <w:pStyle w:val="TAL"/>
              <w:rPr>
                <w:ins w:id="335" w:author="R3-194692" w:date="2019-09-09T16:5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311C6C" w14:textId="77777777" w:rsidR="00B75D3C" w:rsidRDefault="00B75D3C" w:rsidP="00B75D3C">
            <w:pPr>
              <w:pStyle w:val="TAL"/>
              <w:rPr>
                <w:ins w:id="336" w:author="R3-194692" w:date="2019-09-09T16:5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F1C58F7" w14:textId="77777777" w:rsidR="00B75D3C" w:rsidRPr="00A423D1" w:rsidRDefault="00B75D3C" w:rsidP="00B75D3C">
            <w:pPr>
              <w:pStyle w:val="TAL"/>
              <w:rPr>
                <w:ins w:id="337" w:author="R3-194692" w:date="2019-09-09T16:5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8DCDA1" w14:textId="77777777" w:rsidR="00B75D3C" w:rsidRDefault="00B75D3C" w:rsidP="00B75D3C">
            <w:pPr>
              <w:pStyle w:val="TAC"/>
              <w:rPr>
                <w:ins w:id="338" w:author="R3-194692" w:date="2019-09-09T16:55:00Z"/>
              </w:rPr>
            </w:pPr>
          </w:p>
        </w:tc>
        <w:tc>
          <w:tcPr>
            <w:tcW w:w="1274" w:type="dxa"/>
            <w:tcBorders>
              <w:top w:val="single" w:sz="4" w:space="0" w:color="auto"/>
              <w:left w:val="single" w:sz="4" w:space="0" w:color="auto"/>
              <w:bottom w:val="single" w:sz="4" w:space="0" w:color="auto"/>
              <w:right w:val="single" w:sz="4" w:space="0" w:color="auto"/>
            </w:tcBorders>
          </w:tcPr>
          <w:p w14:paraId="0416616C" w14:textId="77777777" w:rsidR="00B75D3C" w:rsidRPr="00A423D1" w:rsidRDefault="00B75D3C" w:rsidP="00B75D3C">
            <w:pPr>
              <w:pStyle w:val="TAC"/>
              <w:rPr>
                <w:ins w:id="339" w:author="R3-194692" w:date="2019-09-09T16:55:00Z"/>
                <w:rFonts w:eastAsia="Batang"/>
                <w:bCs/>
              </w:rPr>
            </w:pPr>
          </w:p>
        </w:tc>
      </w:tr>
      <w:tr w:rsidR="00B75D3C" w:rsidRPr="00A423D1" w14:paraId="72E5FFA0" w14:textId="77777777" w:rsidTr="008E2E60">
        <w:trPr>
          <w:ins w:id="340" w:author="R3-193180" w:date="2019-09-09T16:52:00Z"/>
        </w:trPr>
        <w:tc>
          <w:tcPr>
            <w:tcW w:w="2394" w:type="dxa"/>
            <w:tcBorders>
              <w:top w:val="single" w:sz="4" w:space="0" w:color="auto"/>
              <w:left w:val="single" w:sz="4" w:space="0" w:color="auto"/>
              <w:bottom w:val="single" w:sz="4" w:space="0" w:color="auto"/>
              <w:right w:val="single" w:sz="4" w:space="0" w:color="auto"/>
            </w:tcBorders>
          </w:tcPr>
          <w:p w14:paraId="42E01D0D" w14:textId="60C4D4FC" w:rsidR="00B75D3C" w:rsidRDefault="00B75D3C" w:rsidP="005978E8">
            <w:pPr>
              <w:pStyle w:val="TAL"/>
              <w:ind w:left="426"/>
              <w:rPr>
                <w:ins w:id="341" w:author="R3-193180" w:date="2019-09-09T16:52:00Z"/>
              </w:rPr>
            </w:pPr>
            <w:ins w:id="342" w:author="R3-193180" w:date="2019-09-09T16:52:00Z">
              <w:r>
                <w:t>&gt;&gt;</w:t>
              </w:r>
            </w:ins>
            <w:ins w:id="343" w:author="R3-194692" w:date="2019-09-09T16:55:00Z">
              <w:r>
                <w:t>&gt;</w:t>
              </w:r>
            </w:ins>
            <w:ins w:id="344" w:author="R3-193180" w:date="2019-09-09T16:52:00Z">
              <w:r>
                <w:t>BH RLC CH QoS</w:t>
              </w:r>
              <w:del w:id="345" w:author="R3-194692" w:date="2019-09-09T16:56:00Z">
                <w:r w:rsidDel="00D417D4">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AC74441" w14:textId="54ED4AD8" w:rsidR="00B75D3C" w:rsidRDefault="00B75D3C" w:rsidP="00B75D3C">
            <w:pPr>
              <w:pStyle w:val="TAL"/>
              <w:rPr>
                <w:ins w:id="346" w:author="R3-193180" w:date="2019-09-09T16:52:00Z"/>
                <w:lang w:eastAsia="zh-CN"/>
              </w:rPr>
            </w:pPr>
            <w:ins w:id="347" w:author="R3-193180" w:date="2019-09-09T16:52: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99244DC" w14:textId="77777777" w:rsidR="00B75D3C" w:rsidRPr="00A423D1" w:rsidRDefault="00B75D3C" w:rsidP="00B75D3C">
            <w:pPr>
              <w:pStyle w:val="TAL"/>
              <w:rPr>
                <w:ins w:id="348" w:author="R3-193180" w:date="2019-09-09T16:5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687E32" w14:textId="26CA0F90" w:rsidR="00B75D3C" w:rsidRDefault="00B75D3C" w:rsidP="00B75D3C">
            <w:pPr>
              <w:pStyle w:val="TAL"/>
              <w:rPr>
                <w:ins w:id="349" w:author="R3-193180" w:date="2019-09-09T16:52:00Z"/>
                <w:rFonts w:cs="Arial"/>
                <w:lang w:eastAsia="ja-JP"/>
              </w:rPr>
            </w:pPr>
            <w:ins w:id="350" w:author="R3-193180" w:date="2019-09-09T16:52:00Z">
              <w:del w:id="351" w:author="R3-194692" w:date="2019-09-09T16:54:00Z">
                <w:r w:rsidDel="00323DF6">
                  <w:delText>The details of QoS parameters for BH RLC channel is FFS.</w:delText>
                </w:r>
              </w:del>
            </w:ins>
            <w:ins w:id="352" w:author="R3-194692" w:date="2019-09-09T16:54:00Z">
              <w:r>
                <w:t>9.3.1.45</w:t>
              </w:r>
            </w:ins>
          </w:p>
        </w:tc>
        <w:tc>
          <w:tcPr>
            <w:tcW w:w="1762" w:type="dxa"/>
            <w:tcBorders>
              <w:top w:val="single" w:sz="4" w:space="0" w:color="auto"/>
              <w:left w:val="single" w:sz="4" w:space="0" w:color="auto"/>
              <w:bottom w:val="single" w:sz="4" w:space="0" w:color="auto"/>
              <w:right w:val="single" w:sz="4" w:space="0" w:color="auto"/>
            </w:tcBorders>
          </w:tcPr>
          <w:p w14:paraId="32BE0893" w14:textId="0413FA3B" w:rsidR="00B75D3C" w:rsidRPr="00A423D1" w:rsidRDefault="00B75D3C" w:rsidP="00B75D3C">
            <w:pPr>
              <w:pStyle w:val="TAL"/>
              <w:rPr>
                <w:ins w:id="353" w:author="R3-193180" w:date="2019-09-09T16:52:00Z"/>
                <w:rFonts w:cs="Arial"/>
                <w:lang w:eastAsia="zh-CN"/>
              </w:rPr>
            </w:pPr>
            <w:ins w:id="354" w:author="R3-194692" w:date="2019-09-09T16:54: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3F5BC306" w14:textId="77777777" w:rsidR="00B75D3C" w:rsidRDefault="00B75D3C" w:rsidP="00B75D3C">
            <w:pPr>
              <w:pStyle w:val="TAC"/>
              <w:rPr>
                <w:ins w:id="355" w:author="R3-193180" w:date="2019-09-09T16:52:00Z"/>
              </w:rPr>
            </w:pPr>
          </w:p>
        </w:tc>
        <w:tc>
          <w:tcPr>
            <w:tcW w:w="1274" w:type="dxa"/>
            <w:tcBorders>
              <w:top w:val="single" w:sz="4" w:space="0" w:color="auto"/>
              <w:left w:val="single" w:sz="4" w:space="0" w:color="auto"/>
              <w:bottom w:val="single" w:sz="4" w:space="0" w:color="auto"/>
              <w:right w:val="single" w:sz="4" w:space="0" w:color="auto"/>
            </w:tcBorders>
          </w:tcPr>
          <w:p w14:paraId="3E558BEE" w14:textId="77777777" w:rsidR="00B75D3C" w:rsidRPr="00A423D1" w:rsidRDefault="00B75D3C" w:rsidP="00B75D3C">
            <w:pPr>
              <w:pStyle w:val="TAC"/>
              <w:rPr>
                <w:ins w:id="356" w:author="R3-193180" w:date="2019-09-09T16:52:00Z"/>
                <w:rFonts w:eastAsia="Batang"/>
                <w:bCs/>
              </w:rPr>
            </w:pPr>
          </w:p>
        </w:tc>
      </w:tr>
      <w:tr w:rsidR="00B75D3C" w:rsidRPr="00A423D1" w14:paraId="7E2B8708" w14:textId="77777777" w:rsidTr="008E2E60">
        <w:trPr>
          <w:ins w:id="357"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534F324" w14:textId="6856CA18" w:rsidR="00B75D3C" w:rsidRPr="00AC0B5B" w:rsidRDefault="00B75D3C" w:rsidP="00B75D3C">
            <w:pPr>
              <w:pStyle w:val="TAL"/>
              <w:ind w:left="426"/>
              <w:rPr>
                <w:ins w:id="358" w:author="R3-194692" w:date="2019-09-06T13:31:00Z"/>
                <w:lang w:val="sv-SE"/>
                <w:rPrChange w:id="359" w:author="R3-194692" w:date="2019-09-06T13:31:00Z">
                  <w:rPr>
                    <w:ins w:id="360" w:author="R3-194692" w:date="2019-09-06T13:31:00Z"/>
                  </w:rPr>
                </w:rPrChange>
              </w:rPr>
            </w:pPr>
            <w:ins w:id="361" w:author="R3-194692" w:date="2019-09-06T13:31:00Z">
              <w:r w:rsidRPr="00AC0B5B">
                <w:rPr>
                  <w:lang w:val="sv-SE"/>
                  <w:rPrChange w:id="362" w:author="R3-194692" w:date="2019-09-06T13:31:00Z">
                    <w:rPr/>
                  </w:rPrChange>
                </w:rPr>
                <w:t xml:space="preserve">&gt;&gt;&gt;E-UTRAN </w:t>
              </w:r>
              <w:r w:rsidRPr="00AC0B5B">
                <w:rPr>
                  <w:rFonts w:cs="Arial"/>
                  <w:lang w:val="sv-SE"/>
                  <w:rPrChange w:id="363" w:author="R3-194692" w:date="2019-09-06T13:31:00Z">
                    <w:rPr>
                      <w:rFonts w:cs="Arial"/>
                    </w:rPr>
                  </w:rPrChange>
                </w:rPr>
                <w:t>BH RLC CH</w:t>
              </w:r>
              <w:r w:rsidRPr="00AC0B5B">
                <w:rPr>
                  <w:lang w:val="sv-SE"/>
                  <w:rPrChange w:id="364" w:author="R3-194692" w:date="2019-09-06T13:31: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B606CBD" w14:textId="6493DF0C" w:rsidR="00B75D3C" w:rsidRDefault="00B75D3C" w:rsidP="00B75D3C">
            <w:pPr>
              <w:pStyle w:val="TAL"/>
              <w:rPr>
                <w:ins w:id="365" w:author="R3-194692" w:date="2019-09-06T13:31:00Z"/>
                <w:lang w:eastAsia="zh-CN"/>
              </w:rPr>
            </w:pPr>
            <w:ins w:id="366" w:author="R3-194692" w:date="2019-09-06T13:31: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38857F" w14:textId="77777777" w:rsidR="00B75D3C" w:rsidRPr="00A423D1" w:rsidRDefault="00B75D3C" w:rsidP="00B75D3C">
            <w:pPr>
              <w:pStyle w:val="TAL"/>
              <w:rPr>
                <w:ins w:id="367"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663646" w14:textId="17E0B185" w:rsidR="00B75D3C" w:rsidDel="007D4516" w:rsidRDefault="00B75D3C" w:rsidP="00B75D3C">
            <w:pPr>
              <w:pStyle w:val="TAL"/>
              <w:rPr>
                <w:ins w:id="368" w:author="R3-194692" w:date="2019-09-06T13:31:00Z"/>
              </w:rPr>
            </w:pPr>
            <w:ins w:id="369" w:author="R3-194692" w:date="2019-09-06T13:31: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3CECCD" w14:textId="60BBFED6" w:rsidR="00B75D3C" w:rsidRPr="001C3BD7" w:rsidRDefault="00B75D3C" w:rsidP="00B75D3C">
            <w:pPr>
              <w:pStyle w:val="TAL"/>
              <w:rPr>
                <w:ins w:id="370" w:author="R3-194692" w:date="2019-09-06T13:31:00Z"/>
                <w:rFonts w:cs="Arial"/>
              </w:rPr>
            </w:pPr>
            <w:ins w:id="371" w:author="R3-194692" w:date="2019-09-06T13:31:00Z">
              <w:r w:rsidRPr="001C3BD7">
                <w:rPr>
                  <w:rFonts w:cs="Arial"/>
                </w:rPr>
                <w:t>Shall be used for EN-DC</w:t>
              </w:r>
            </w:ins>
            <w:ins w:id="372" w:author="R3-194692" w:date="2019-09-09T15:58:00Z">
              <w:r>
                <w:rPr>
                  <w:rFonts w:cs="Arial"/>
                </w:rPr>
                <w:t xml:space="preserve"> </w:t>
              </w:r>
            </w:ins>
            <w:ins w:id="373" w:author="R3-194692" w:date="2019-09-06T13:31:00Z">
              <w:r w:rsidRPr="001C3BD7">
                <w:rPr>
                  <w:rFonts w:cs="Arial"/>
                </w:rPr>
                <w:t xml:space="preserve">case </w:t>
              </w:r>
              <w:r>
                <w:rPr>
                  <w:rFonts w:cs="Arial"/>
                  <w:lang w:eastAsia="zh-CN"/>
                </w:rPr>
                <w:t>if BH RLC channel serves E-RABs</w:t>
              </w:r>
            </w:ins>
            <w:ins w:id="374" w:author="R3-194692" w:date="2019-09-06T13:32: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455585B" w14:textId="77777777" w:rsidR="00B75D3C" w:rsidRPr="00A423D1" w:rsidRDefault="00B75D3C" w:rsidP="00B75D3C">
            <w:pPr>
              <w:pStyle w:val="TAC"/>
              <w:rPr>
                <w:ins w:id="375" w:author="R3-194692" w:date="2019-09-06T13:31: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292B5368" w14:textId="77777777" w:rsidR="00B75D3C" w:rsidRPr="00A423D1" w:rsidRDefault="00B75D3C" w:rsidP="00B75D3C">
            <w:pPr>
              <w:pStyle w:val="TAC"/>
              <w:rPr>
                <w:ins w:id="376" w:author="R3-194692" w:date="2019-09-06T13:31:00Z"/>
                <w:rFonts w:eastAsia="Batang"/>
                <w:bCs/>
              </w:rPr>
            </w:pPr>
          </w:p>
        </w:tc>
      </w:tr>
      <w:tr w:rsidR="00B75D3C" w:rsidRPr="00A423D1" w14:paraId="47D740A7" w14:textId="77777777" w:rsidTr="008E2E60">
        <w:trPr>
          <w:ins w:id="377"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4975D7B" w14:textId="43149EF7" w:rsidR="00B75D3C" w:rsidRDefault="00B75D3C">
            <w:pPr>
              <w:pStyle w:val="TAL"/>
              <w:ind w:left="284"/>
              <w:rPr>
                <w:ins w:id="378" w:author="R3-194692" w:date="2019-09-06T13:31:00Z"/>
              </w:rPr>
              <w:pPrChange w:id="379" w:author="R3-194692" w:date="2019-09-06T13:32:00Z">
                <w:pPr>
                  <w:pStyle w:val="TAL"/>
                  <w:ind w:left="426"/>
                </w:pPr>
              </w:pPrChange>
            </w:pPr>
            <w:ins w:id="380" w:author="R3-194692" w:date="2019-09-06T13:31: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DEA0DDA" w14:textId="18E0281B" w:rsidR="00B75D3C" w:rsidRDefault="00B75D3C" w:rsidP="00B75D3C">
            <w:pPr>
              <w:pStyle w:val="TAL"/>
              <w:rPr>
                <w:ins w:id="381" w:author="R3-194692" w:date="2019-09-06T13:31:00Z"/>
                <w:lang w:eastAsia="zh-CN"/>
              </w:rPr>
            </w:pPr>
            <w:ins w:id="382" w:author="R3-194692" w:date="2019-09-06T13:31: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72239AF" w14:textId="77777777" w:rsidR="00B75D3C" w:rsidRPr="00A423D1" w:rsidRDefault="00B75D3C" w:rsidP="00B75D3C">
            <w:pPr>
              <w:pStyle w:val="TAL"/>
              <w:rPr>
                <w:ins w:id="383"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0BF870" w14:textId="6A6F585E" w:rsidR="00B75D3C" w:rsidDel="007D4516" w:rsidRDefault="00B75D3C" w:rsidP="00B75D3C">
            <w:pPr>
              <w:pStyle w:val="TAL"/>
              <w:rPr>
                <w:ins w:id="384" w:author="R3-194692" w:date="2019-09-06T13:31:00Z"/>
              </w:rPr>
            </w:pPr>
            <w:ins w:id="385" w:author="R3-194692" w:date="2019-09-06T13:31: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2146E949" w14:textId="77777777" w:rsidR="00B75D3C" w:rsidRPr="001C3BD7" w:rsidRDefault="00B75D3C" w:rsidP="00B75D3C">
            <w:pPr>
              <w:pStyle w:val="TAL"/>
              <w:rPr>
                <w:ins w:id="386" w:author="R3-194692" w:date="2019-09-06T13:31:00Z"/>
                <w:rFonts w:cs="Arial"/>
              </w:rPr>
            </w:pPr>
          </w:p>
        </w:tc>
        <w:tc>
          <w:tcPr>
            <w:tcW w:w="1288" w:type="dxa"/>
            <w:tcBorders>
              <w:top w:val="single" w:sz="4" w:space="0" w:color="auto"/>
              <w:left w:val="single" w:sz="4" w:space="0" w:color="auto"/>
              <w:bottom w:val="single" w:sz="4" w:space="0" w:color="auto"/>
              <w:right w:val="single" w:sz="4" w:space="0" w:color="auto"/>
            </w:tcBorders>
          </w:tcPr>
          <w:p w14:paraId="38704E17" w14:textId="4C9DEFB4" w:rsidR="00B75D3C" w:rsidRPr="00A423D1" w:rsidRDefault="00B75D3C" w:rsidP="00B75D3C">
            <w:pPr>
              <w:pStyle w:val="TAC"/>
              <w:rPr>
                <w:ins w:id="387" w:author="R3-194692" w:date="2019-09-06T13:31:00Z"/>
                <w:rFonts w:eastAsia="Batang"/>
                <w:bCs/>
              </w:rPr>
            </w:pPr>
            <w:ins w:id="388" w:author="R3-194692" w:date="2019-09-06T13:3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70A784" w14:textId="77777777" w:rsidR="00B75D3C" w:rsidRPr="00A423D1" w:rsidRDefault="00B75D3C" w:rsidP="00B75D3C">
            <w:pPr>
              <w:pStyle w:val="TAC"/>
              <w:rPr>
                <w:ins w:id="389" w:author="R3-194692" w:date="2019-09-06T13:31:00Z"/>
                <w:rFonts w:eastAsia="Batang"/>
                <w:bCs/>
              </w:rPr>
            </w:pPr>
          </w:p>
        </w:tc>
      </w:tr>
      <w:tr w:rsidR="00B75D3C" w:rsidRPr="00A423D1" w14:paraId="00F01961" w14:textId="77777777" w:rsidTr="008E2E60">
        <w:trPr>
          <w:ins w:id="390"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B9C0897" w14:textId="4A610A16" w:rsidR="00B75D3C" w:rsidRPr="00F87E96" w:rsidRDefault="00B75D3C">
            <w:pPr>
              <w:pStyle w:val="TAL"/>
              <w:rPr>
                <w:ins w:id="391" w:author="R3-193180" w:date="2019-09-09T16:39:00Z"/>
                <w:rFonts w:cs="Arial"/>
                <w:szCs w:val="18"/>
              </w:rPr>
              <w:pPrChange w:id="392" w:author="R3-193180" w:date="2019-09-09T16:39:00Z">
                <w:pPr>
                  <w:pStyle w:val="TAL"/>
                  <w:ind w:left="284"/>
                </w:pPr>
              </w:pPrChange>
            </w:pPr>
            <w:ins w:id="393" w:author="R3-193180" w:date="2019-09-09T16:39: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C02695D" w14:textId="77777777" w:rsidR="00B75D3C" w:rsidRPr="00F87E96" w:rsidRDefault="00B75D3C" w:rsidP="00B75D3C">
            <w:pPr>
              <w:pStyle w:val="TAL"/>
              <w:rPr>
                <w:ins w:id="394"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6390ECD3" w14:textId="07CCD193" w:rsidR="00B75D3C" w:rsidRPr="00A423D1" w:rsidRDefault="00B75D3C" w:rsidP="00B75D3C">
            <w:pPr>
              <w:pStyle w:val="TAL"/>
              <w:rPr>
                <w:ins w:id="395" w:author="R3-193180" w:date="2019-09-09T16:39:00Z"/>
                <w:rFonts w:cs="Arial"/>
                <w:b/>
                <w:i/>
              </w:rPr>
            </w:pPr>
            <w:ins w:id="396" w:author="R3-193180" w:date="2019-09-09T16:3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9DA44E6" w14:textId="77777777" w:rsidR="00B75D3C" w:rsidRPr="00F87E96" w:rsidRDefault="00B75D3C" w:rsidP="00B75D3C">
            <w:pPr>
              <w:pStyle w:val="TAL"/>
              <w:rPr>
                <w:ins w:id="397"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55921B1F" w14:textId="77777777" w:rsidR="00B75D3C" w:rsidRPr="001C3BD7" w:rsidRDefault="00B75D3C" w:rsidP="00B75D3C">
            <w:pPr>
              <w:pStyle w:val="TAL"/>
              <w:rPr>
                <w:ins w:id="398"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61275FDB" w14:textId="5790B73D" w:rsidR="00B75D3C" w:rsidRPr="00F87E96" w:rsidRDefault="00B75D3C" w:rsidP="00B75D3C">
            <w:pPr>
              <w:pStyle w:val="TAC"/>
              <w:rPr>
                <w:ins w:id="399" w:author="R3-193180" w:date="2019-09-09T16:39:00Z"/>
                <w:rFonts w:cs="Arial"/>
              </w:rPr>
            </w:pPr>
            <w:ins w:id="400" w:author="R3-193180" w:date="2019-09-09T16:39:00Z">
              <w:r>
                <w:t>YES</w:t>
              </w:r>
            </w:ins>
          </w:p>
        </w:tc>
        <w:tc>
          <w:tcPr>
            <w:tcW w:w="1274" w:type="dxa"/>
            <w:tcBorders>
              <w:top w:val="single" w:sz="4" w:space="0" w:color="auto"/>
              <w:left w:val="single" w:sz="4" w:space="0" w:color="auto"/>
              <w:bottom w:val="single" w:sz="4" w:space="0" w:color="auto"/>
              <w:right w:val="single" w:sz="4" w:space="0" w:color="auto"/>
            </w:tcBorders>
          </w:tcPr>
          <w:p w14:paraId="3E954E78" w14:textId="65D279E5" w:rsidR="00B75D3C" w:rsidRPr="00A423D1" w:rsidRDefault="00B75D3C" w:rsidP="00B75D3C">
            <w:pPr>
              <w:pStyle w:val="TAC"/>
              <w:rPr>
                <w:ins w:id="401" w:author="R3-193180" w:date="2019-09-09T16:39:00Z"/>
                <w:rFonts w:eastAsia="Batang"/>
                <w:bCs/>
              </w:rPr>
            </w:pPr>
            <w:ins w:id="402" w:author="R3-193180" w:date="2019-09-09T16:39:00Z">
              <w:r>
                <w:t>reject</w:t>
              </w:r>
            </w:ins>
          </w:p>
        </w:tc>
      </w:tr>
      <w:tr w:rsidR="00B75D3C" w:rsidRPr="00A423D1" w14:paraId="2FB2AC4F" w14:textId="77777777" w:rsidTr="008E2E60">
        <w:trPr>
          <w:ins w:id="403"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C895DFE" w14:textId="569B451E" w:rsidR="00B75D3C" w:rsidRPr="00F87E96" w:rsidRDefault="00B75D3C">
            <w:pPr>
              <w:pStyle w:val="TAL"/>
              <w:ind w:left="142"/>
              <w:rPr>
                <w:ins w:id="404" w:author="R3-193180" w:date="2019-09-09T16:39:00Z"/>
                <w:rFonts w:cs="Arial"/>
                <w:szCs w:val="18"/>
              </w:rPr>
              <w:pPrChange w:id="405" w:author="R3-193180" w:date="2019-09-09T16:39:00Z">
                <w:pPr>
                  <w:pStyle w:val="TAL"/>
                  <w:ind w:left="284"/>
                </w:pPr>
              </w:pPrChange>
            </w:pPr>
            <w:ins w:id="406" w:author="R3-193180" w:date="2019-09-09T16:39: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CE7BF53" w14:textId="77777777" w:rsidR="00B75D3C" w:rsidRPr="00F87E96" w:rsidRDefault="00B75D3C" w:rsidP="00B75D3C">
            <w:pPr>
              <w:pStyle w:val="TAL"/>
              <w:rPr>
                <w:ins w:id="407"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11A3BC48" w14:textId="1DB78490" w:rsidR="00B75D3C" w:rsidRPr="00A423D1" w:rsidRDefault="00B75D3C" w:rsidP="00B75D3C">
            <w:pPr>
              <w:pStyle w:val="TAL"/>
              <w:rPr>
                <w:ins w:id="408" w:author="R3-193180" w:date="2019-09-09T16:39:00Z"/>
                <w:rFonts w:cs="Arial"/>
                <w:b/>
                <w:i/>
              </w:rPr>
            </w:pPr>
            <w:ins w:id="409" w:author="R3-193180" w:date="2019-09-09T16:39: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517AC3A3" w14:textId="77777777" w:rsidR="00B75D3C" w:rsidRPr="00F87E96" w:rsidRDefault="00B75D3C" w:rsidP="00B75D3C">
            <w:pPr>
              <w:pStyle w:val="TAL"/>
              <w:rPr>
                <w:ins w:id="410"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6DB027DE" w14:textId="77777777" w:rsidR="00B75D3C" w:rsidRPr="001C3BD7" w:rsidRDefault="00B75D3C" w:rsidP="00B75D3C">
            <w:pPr>
              <w:pStyle w:val="TAL"/>
              <w:rPr>
                <w:ins w:id="411"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19F65FD2" w14:textId="24655B09" w:rsidR="00B75D3C" w:rsidRPr="00F87E96" w:rsidRDefault="00B75D3C" w:rsidP="00B75D3C">
            <w:pPr>
              <w:pStyle w:val="TAC"/>
              <w:rPr>
                <w:ins w:id="412" w:author="R3-193180" w:date="2019-09-09T16:39:00Z"/>
                <w:rFonts w:cs="Arial"/>
              </w:rPr>
            </w:pPr>
            <w:ins w:id="413" w:author="R3-193180" w:date="2019-09-09T16:39:00Z">
              <w:r>
                <w:t>EACH</w:t>
              </w:r>
            </w:ins>
          </w:p>
        </w:tc>
        <w:tc>
          <w:tcPr>
            <w:tcW w:w="1274" w:type="dxa"/>
            <w:tcBorders>
              <w:top w:val="single" w:sz="4" w:space="0" w:color="auto"/>
              <w:left w:val="single" w:sz="4" w:space="0" w:color="auto"/>
              <w:bottom w:val="single" w:sz="4" w:space="0" w:color="auto"/>
              <w:right w:val="single" w:sz="4" w:space="0" w:color="auto"/>
            </w:tcBorders>
          </w:tcPr>
          <w:p w14:paraId="1BC6AB9F" w14:textId="5F623020" w:rsidR="00B75D3C" w:rsidRPr="00A423D1" w:rsidRDefault="00B75D3C" w:rsidP="00B75D3C">
            <w:pPr>
              <w:pStyle w:val="TAC"/>
              <w:rPr>
                <w:ins w:id="414" w:author="R3-193180" w:date="2019-09-09T16:39:00Z"/>
                <w:rFonts w:eastAsia="Batang"/>
                <w:bCs/>
              </w:rPr>
            </w:pPr>
            <w:ins w:id="415" w:author="R3-193180" w:date="2019-09-09T16:39:00Z">
              <w:r>
                <w:t>reject</w:t>
              </w:r>
            </w:ins>
          </w:p>
        </w:tc>
      </w:tr>
      <w:tr w:rsidR="00B75D3C" w:rsidRPr="00A423D1" w14:paraId="0468AB59" w14:textId="77777777" w:rsidTr="008E2E60">
        <w:trPr>
          <w:ins w:id="416"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1E0F044D" w14:textId="54DD1CE2" w:rsidR="00B75D3C" w:rsidRPr="00F87E96" w:rsidRDefault="00B75D3C" w:rsidP="00B75D3C">
            <w:pPr>
              <w:pStyle w:val="TAL"/>
              <w:ind w:left="284"/>
              <w:rPr>
                <w:ins w:id="417" w:author="R3-193180" w:date="2019-09-09T16:39:00Z"/>
                <w:rFonts w:cs="Arial"/>
                <w:szCs w:val="18"/>
              </w:rPr>
            </w:pPr>
            <w:ins w:id="418" w:author="R3-193180" w:date="2019-09-09T16:39: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4124CB26" w14:textId="41A9DB19" w:rsidR="00B75D3C" w:rsidRPr="00F87E96" w:rsidRDefault="00B75D3C" w:rsidP="00B75D3C">
            <w:pPr>
              <w:pStyle w:val="TAL"/>
              <w:rPr>
                <w:ins w:id="419" w:author="R3-193180" w:date="2019-09-09T16:39:00Z"/>
                <w:rFonts w:cs="Arial"/>
              </w:rPr>
            </w:pPr>
            <w:ins w:id="420" w:author="R3-193180" w:date="2019-09-09T16:3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924E17" w14:textId="77777777" w:rsidR="00B75D3C" w:rsidRPr="00A423D1" w:rsidRDefault="00B75D3C" w:rsidP="00B75D3C">
            <w:pPr>
              <w:pStyle w:val="TAL"/>
              <w:rPr>
                <w:ins w:id="421" w:author="R3-193180" w:date="2019-09-09T16:39: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CAA7A9" w14:textId="2C47357C" w:rsidR="00B75D3C" w:rsidRPr="00F87E96" w:rsidRDefault="00B75D3C" w:rsidP="00B75D3C">
            <w:pPr>
              <w:pStyle w:val="TAL"/>
              <w:rPr>
                <w:ins w:id="422" w:author="R3-193180" w:date="2019-09-09T16:39:00Z"/>
                <w:rFonts w:cs="Arial"/>
              </w:rPr>
            </w:pPr>
            <w:ins w:id="423" w:author="R3-193180" w:date="2019-09-09T16:3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578F0065" w14:textId="77777777" w:rsidR="00B75D3C" w:rsidRPr="001C3BD7" w:rsidRDefault="00B75D3C" w:rsidP="00B75D3C">
            <w:pPr>
              <w:pStyle w:val="TAL"/>
              <w:rPr>
                <w:ins w:id="424"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240F023A" w14:textId="42DBA300" w:rsidR="00B75D3C" w:rsidRPr="00F87E96" w:rsidRDefault="00B75D3C" w:rsidP="00B75D3C">
            <w:pPr>
              <w:pStyle w:val="TAC"/>
              <w:rPr>
                <w:ins w:id="425" w:author="R3-193180" w:date="2019-09-09T16:39:00Z"/>
                <w:rFonts w:cs="Arial"/>
              </w:rPr>
            </w:pPr>
            <w:ins w:id="426" w:author="R3-193180" w:date="2019-09-09T16:39:00Z">
              <w:r>
                <w:t>-</w:t>
              </w:r>
            </w:ins>
          </w:p>
        </w:tc>
        <w:tc>
          <w:tcPr>
            <w:tcW w:w="1274" w:type="dxa"/>
            <w:tcBorders>
              <w:top w:val="single" w:sz="4" w:space="0" w:color="auto"/>
              <w:left w:val="single" w:sz="4" w:space="0" w:color="auto"/>
              <w:bottom w:val="single" w:sz="4" w:space="0" w:color="auto"/>
              <w:right w:val="single" w:sz="4" w:space="0" w:color="auto"/>
            </w:tcBorders>
          </w:tcPr>
          <w:p w14:paraId="6ED5353F" w14:textId="77777777" w:rsidR="00B75D3C" w:rsidRPr="00A423D1" w:rsidRDefault="00B75D3C" w:rsidP="00B75D3C">
            <w:pPr>
              <w:pStyle w:val="TAC"/>
              <w:rPr>
                <w:ins w:id="427" w:author="R3-193180" w:date="2019-09-09T16:39:00Z"/>
                <w:rFonts w:eastAsia="Batang"/>
                <w:bCs/>
              </w:rPr>
            </w:pPr>
          </w:p>
        </w:tc>
      </w:tr>
      <w:tr w:rsidR="005978E8" w:rsidRPr="00A423D1" w14:paraId="1294E6CD" w14:textId="77777777" w:rsidTr="008E2E60">
        <w:trPr>
          <w:ins w:id="428" w:author="R3-194692" w:date="2019-09-09T16:58:00Z"/>
        </w:trPr>
        <w:tc>
          <w:tcPr>
            <w:tcW w:w="2394" w:type="dxa"/>
            <w:tcBorders>
              <w:top w:val="single" w:sz="4" w:space="0" w:color="auto"/>
              <w:left w:val="single" w:sz="4" w:space="0" w:color="auto"/>
              <w:bottom w:val="single" w:sz="4" w:space="0" w:color="auto"/>
              <w:right w:val="single" w:sz="4" w:space="0" w:color="auto"/>
            </w:tcBorders>
          </w:tcPr>
          <w:p w14:paraId="1FDD475C" w14:textId="16834EB3" w:rsidR="005978E8" w:rsidRDefault="005978E8" w:rsidP="005978E8">
            <w:pPr>
              <w:pStyle w:val="TAL"/>
              <w:ind w:left="284"/>
              <w:rPr>
                <w:ins w:id="429" w:author="R3-194692" w:date="2019-09-09T16:58:00Z"/>
              </w:rPr>
            </w:pPr>
            <w:ins w:id="430" w:author="R3-194692" w:date="2019-09-09T16:59: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70753B9" w14:textId="466EEE09" w:rsidR="005978E8" w:rsidRDefault="005978E8" w:rsidP="005978E8">
            <w:pPr>
              <w:pStyle w:val="TAL"/>
              <w:rPr>
                <w:ins w:id="431" w:author="R3-194692" w:date="2019-09-09T16:58:00Z"/>
                <w:lang w:eastAsia="zh-CN"/>
              </w:rPr>
            </w:pPr>
            <w:ins w:id="432" w:author="R3-194692" w:date="2019-09-09T16:59:00Z">
              <w:r>
                <w:rPr>
                  <w:rFonts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2387D8" w14:textId="77777777" w:rsidR="005978E8" w:rsidRPr="00A423D1" w:rsidRDefault="005978E8" w:rsidP="005978E8">
            <w:pPr>
              <w:pStyle w:val="TAL"/>
              <w:rPr>
                <w:ins w:id="433" w:author="R3-194692" w:date="2019-09-09T16:5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1F46AE" w14:textId="77777777" w:rsidR="005978E8" w:rsidRDefault="005978E8" w:rsidP="005978E8">
            <w:pPr>
              <w:pStyle w:val="TAL"/>
              <w:rPr>
                <w:ins w:id="434" w:author="R3-194692" w:date="2019-09-09T16:58: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7E7598D" w14:textId="77777777" w:rsidR="005978E8" w:rsidRPr="001C3BD7" w:rsidRDefault="005978E8" w:rsidP="005978E8">
            <w:pPr>
              <w:pStyle w:val="TAL"/>
              <w:rPr>
                <w:ins w:id="435" w:author="R3-194692" w:date="2019-09-09T16:58:00Z"/>
                <w:rFonts w:cs="Arial"/>
              </w:rPr>
            </w:pPr>
          </w:p>
        </w:tc>
        <w:tc>
          <w:tcPr>
            <w:tcW w:w="1288" w:type="dxa"/>
            <w:tcBorders>
              <w:top w:val="single" w:sz="4" w:space="0" w:color="auto"/>
              <w:left w:val="single" w:sz="4" w:space="0" w:color="auto"/>
              <w:bottom w:val="single" w:sz="4" w:space="0" w:color="auto"/>
              <w:right w:val="single" w:sz="4" w:space="0" w:color="auto"/>
            </w:tcBorders>
          </w:tcPr>
          <w:p w14:paraId="416355FB" w14:textId="77777777" w:rsidR="005978E8" w:rsidRDefault="005978E8" w:rsidP="005978E8">
            <w:pPr>
              <w:pStyle w:val="TAC"/>
              <w:rPr>
                <w:ins w:id="436" w:author="R3-194692" w:date="2019-09-09T16:58:00Z"/>
              </w:rPr>
            </w:pPr>
          </w:p>
        </w:tc>
        <w:tc>
          <w:tcPr>
            <w:tcW w:w="1274" w:type="dxa"/>
            <w:tcBorders>
              <w:top w:val="single" w:sz="4" w:space="0" w:color="auto"/>
              <w:left w:val="single" w:sz="4" w:space="0" w:color="auto"/>
              <w:bottom w:val="single" w:sz="4" w:space="0" w:color="auto"/>
              <w:right w:val="single" w:sz="4" w:space="0" w:color="auto"/>
            </w:tcBorders>
          </w:tcPr>
          <w:p w14:paraId="1AE65D45" w14:textId="77777777" w:rsidR="005978E8" w:rsidRPr="00A423D1" w:rsidRDefault="005978E8" w:rsidP="005978E8">
            <w:pPr>
              <w:pStyle w:val="TAC"/>
              <w:rPr>
                <w:ins w:id="437" w:author="R3-194692" w:date="2019-09-09T16:58:00Z"/>
                <w:rFonts w:eastAsia="Batang"/>
                <w:bCs/>
              </w:rPr>
            </w:pPr>
          </w:p>
        </w:tc>
      </w:tr>
      <w:tr w:rsidR="005978E8" w:rsidRPr="00A423D1" w14:paraId="456EBFE9" w14:textId="77777777" w:rsidTr="008E2E60">
        <w:trPr>
          <w:ins w:id="438" w:author="R3-193180" w:date="2019-09-09T16:57:00Z"/>
        </w:trPr>
        <w:tc>
          <w:tcPr>
            <w:tcW w:w="2394" w:type="dxa"/>
            <w:tcBorders>
              <w:top w:val="single" w:sz="4" w:space="0" w:color="auto"/>
              <w:left w:val="single" w:sz="4" w:space="0" w:color="auto"/>
              <w:bottom w:val="single" w:sz="4" w:space="0" w:color="auto"/>
              <w:right w:val="single" w:sz="4" w:space="0" w:color="auto"/>
            </w:tcBorders>
          </w:tcPr>
          <w:p w14:paraId="2AD458E0" w14:textId="33B8C0A3" w:rsidR="005978E8" w:rsidRDefault="005978E8">
            <w:pPr>
              <w:pStyle w:val="TAL"/>
              <w:ind w:left="426"/>
              <w:rPr>
                <w:ins w:id="439" w:author="R3-193180" w:date="2019-09-09T16:57:00Z"/>
              </w:rPr>
              <w:pPrChange w:id="440" w:author="R3-194692" w:date="2019-09-09T16:58:00Z">
                <w:pPr>
                  <w:pStyle w:val="TAL"/>
                  <w:ind w:left="284"/>
                </w:pPr>
              </w:pPrChange>
            </w:pPr>
            <w:ins w:id="441" w:author="R3-193180" w:date="2019-09-09T16:57:00Z">
              <w:r>
                <w:t>&gt;</w:t>
              </w:r>
            </w:ins>
            <w:ins w:id="442" w:author="R3-194692" w:date="2019-09-09T16:58:00Z">
              <w:r>
                <w:t>&gt;</w:t>
              </w:r>
            </w:ins>
            <w:ins w:id="443" w:author="R3-193180" w:date="2019-09-09T16:57:00Z">
              <w:r>
                <w:t>&gt;BH RLC CH QoS</w:t>
              </w:r>
              <w:del w:id="444" w:author="R3-194692" w:date="2019-09-09T16:59:00Z">
                <w:r w:rsidDel="005978E8">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F625ECB" w14:textId="11A02A7B" w:rsidR="005978E8" w:rsidRDefault="005978E8" w:rsidP="005978E8">
            <w:pPr>
              <w:pStyle w:val="TAL"/>
              <w:rPr>
                <w:ins w:id="445" w:author="R3-193180" w:date="2019-09-09T16:57:00Z"/>
                <w:lang w:eastAsia="zh-CN"/>
              </w:rPr>
            </w:pPr>
            <w:ins w:id="446" w:author="R3-193180" w:date="2019-09-09T16:5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BDB6E48" w14:textId="77777777" w:rsidR="005978E8" w:rsidRPr="00A423D1" w:rsidRDefault="005978E8" w:rsidP="005978E8">
            <w:pPr>
              <w:pStyle w:val="TAL"/>
              <w:rPr>
                <w:ins w:id="447" w:author="R3-193180" w:date="2019-09-09T16:5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22A682" w14:textId="119157EA" w:rsidR="005978E8" w:rsidRDefault="005978E8" w:rsidP="005978E8">
            <w:pPr>
              <w:pStyle w:val="TAL"/>
              <w:rPr>
                <w:ins w:id="448" w:author="R3-193180" w:date="2019-09-09T16:57:00Z"/>
                <w:rFonts w:cs="Arial"/>
                <w:lang w:eastAsia="ja-JP"/>
              </w:rPr>
            </w:pPr>
            <w:ins w:id="449" w:author="R3-193180" w:date="2019-09-09T16:57:00Z">
              <w:del w:id="450" w:author="R3-194692" w:date="2019-09-09T16:59:00Z">
                <w:r w:rsidDel="005978E8">
                  <w:delText>The details of QoS parameters for BH RLC Channel are FFS.</w:delText>
                </w:r>
              </w:del>
            </w:ins>
            <w:ins w:id="451" w:author="R3-194692" w:date="2019-09-09T16:59:00Z">
              <w:r>
                <w:t>9.3.1.45</w:t>
              </w:r>
            </w:ins>
          </w:p>
        </w:tc>
        <w:tc>
          <w:tcPr>
            <w:tcW w:w="1762" w:type="dxa"/>
            <w:tcBorders>
              <w:top w:val="single" w:sz="4" w:space="0" w:color="auto"/>
              <w:left w:val="single" w:sz="4" w:space="0" w:color="auto"/>
              <w:bottom w:val="single" w:sz="4" w:space="0" w:color="auto"/>
              <w:right w:val="single" w:sz="4" w:space="0" w:color="auto"/>
            </w:tcBorders>
          </w:tcPr>
          <w:p w14:paraId="385AA7DD" w14:textId="7FB83173" w:rsidR="005978E8" w:rsidRPr="001C3BD7" w:rsidRDefault="005978E8" w:rsidP="005978E8">
            <w:pPr>
              <w:pStyle w:val="TAL"/>
              <w:rPr>
                <w:ins w:id="452" w:author="R3-193180" w:date="2019-09-09T16:57:00Z"/>
                <w:rFonts w:cs="Arial"/>
              </w:rPr>
            </w:pPr>
            <w:ins w:id="453" w:author="R3-194692" w:date="2019-09-09T16:59: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08E68C93" w14:textId="77777777" w:rsidR="005978E8" w:rsidRDefault="005978E8" w:rsidP="005978E8">
            <w:pPr>
              <w:pStyle w:val="TAC"/>
              <w:rPr>
                <w:ins w:id="454" w:author="R3-193180" w:date="2019-09-09T16:57:00Z"/>
              </w:rPr>
            </w:pPr>
          </w:p>
        </w:tc>
        <w:tc>
          <w:tcPr>
            <w:tcW w:w="1274" w:type="dxa"/>
            <w:tcBorders>
              <w:top w:val="single" w:sz="4" w:space="0" w:color="auto"/>
              <w:left w:val="single" w:sz="4" w:space="0" w:color="auto"/>
              <w:bottom w:val="single" w:sz="4" w:space="0" w:color="auto"/>
              <w:right w:val="single" w:sz="4" w:space="0" w:color="auto"/>
            </w:tcBorders>
          </w:tcPr>
          <w:p w14:paraId="0FAB9B3A" w14:textId="77777777" w:rsidR="005978E8" w:rsidRPr="00A423D1" w:rsidRDefault="005978E8" w:rsidP="005978E8">
            <w:pPr>
              <w:pStyle w:val="TAC"/>
              <w:rPr>
                <w:ins w:id="455" w:author="R3-193180" w:date="2019-09-09T16:57:00Z"/>
                <w:rFonts w:eastAsia="Batang"/>
                <w:bCs/>
              </w:rPr>
            </w:pPr>
          </w:p>
        </w:tc>
      </w:tr>
      <w:tr w:rsidR="005978E8" w:rsidRPr="00A423D1" w14:paraId="21A9C62E" w14:textId="77777777" w:rsidTr="008E2E60">
        <w:trPr>
          <w:ins w:id="456"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138DDE2" w14:textId="490C4C5A" w:rsidR="005978E8" w:rsidRPr="000D22EF" w:rsidRDefault="005978E8" w:rsidP="005978E8">
            <w:pPr>
              <w:pStyle w:val="TAL"/>
              <w:ind w:left="426"/>
              <w:rPr>
                <w:ins w:id="457" w:author="R3-194692" w:date="2019-09-06T13:35:00Z"/>
                <w:lang w:val="sv-SE"/>
                <w:rPrChange w:id="458" w:author="R3-194692" w:date="2019-09-06T13:35:00Z">
                  <w:rPr>
                    <w:ins w:id="459" w:author="R3-194692" w:date="2019-09-06T13:35:00Z"/>
                  </w:rPr>
                </w:rPrChange>
              </w:rPr>
            </w:pPr>
            <w:ins w:id="460" w:author="R3-194692" w:date="2019-09-06T13:35:00Z">
              <w:r w:rsidRPr="000D22EF">
                <w:rPr>
                  <w:lang w:val="sv-SE"/>
                  <w:rPrChange w:id="461" w:author="R3-194692" w:date="2019-09-06T13:35:00Z">
                    <w:rPr/>
                  </w:rPrChange>
                </w:rPr>
                <w:t xml:space="preserve">&gt;&gt;&gt;E-UTRAN </w:t>
              </w:r>
              <w:r w:rsidRPr="000D22EF">
                <w:rPr>
                  <w:rFonts w:cs="Arial"/>
                  <w:lang w:val="sv-SE"/>
                  <w:rPrChange w:id="462" w:author="R3-194692" w:date="2019-09-06T13:35:00Z">
                    <w:rPr>
                      <w:rFonts w:cs="Arial"/>
                    </w:rPr>
                  </w:rPrChange>
                </w:rPr>
                <w:t>BH RLC CH</w:t>
              </w:r>
              <w:r w:rsidRPr="000D22EF">
                <w:rPr>
                  <w:lang w:val="sv-SE"/>
                  <w:rPrChange w:id="463" w:author="R3-194692" w:date="2019-09-06T13:35: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5DA50BCE" w14:textId="77D9F920" w:rsidR="005978E8" w:rsidRDefault="005978E8" w:rsidP="005978E8">
            <w:pPr>
              <w:pStyle w:val="TAL"/>
              <w:rPr>
                <w:ins w:id="464" w:author="R3-194692" w:date="2019-09-06T13:35:00Z"/>
                <w:lang w:eastAsia="zh-CN"/>
              </w:rPr>
            </w:pPr>
            <w:ins w:id="465" w:author="R3-194692" w:date="2019-09-06T13:35: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C2BC79" w14:textId="77777777" w:rsidR="005978E8" w:rsidRPr="00A423D1" w:rsidRDefault="005978E8" w:rsidP="005978E8">
            <w:pPr>
              <w:pStyle w:val="TAL"/>
              <w:rPr>
                <w:ins w:id="466"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CC5313F" w14:textId="00373811" w:rsidR="005978E8" w:rsidRDefault="005978E8" w:rsidP="005978E8">
            <w:pPr>
              <w:pStyle w:val="TAL"/>
              <w:rPr>
                <w:ins w:id="467" w:author="R3-194692" w:date="2019-09-06T13:35:00Z"/>
              </w:rPr>
            </w:pPr>
            <w:ins w:id="468" w:author="R3-194692" w:date="2019-09-06T13:35: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3FEF5B6" w14:textId="2994ACF1" w:rsidR="005978E8" w:rsidRPr="00A423D1" w:rsidRDefault="005978E8" w:rsidP="005978E8">
            <w:pPr>
              <w:pStyle w:val="TAL"/>
              <w:rPr>
                <w:ins w:id="469" w:author="R3-194692" w:date="2019-09-06T13:35:00Z"/>
                <w:rFonts w:cs="Arial"/>
                <w:lang w:eastAsia="zh-CN"/>
              </w:rPr>
            </w:pPr>
            <w:ins w:id="470" w:author="R3-194692" w:date="2019-09-06T13:35:00Z">
              <w:r w:rsidRPr="001C3BD7">
                <w:rPr>
                  <w:rFonts w:cs="Arial"/>
                </w:rPr>
                <w:t>Shall be used for EN-DC case</w:t>
              </w:r>
            </w:ins>
            <w:ins w:id="471" w:author="R3-194692" w:date="2019-09-09T15:58:00Z">
              <w:r>
                <w:rPr>
                  <w:rFonts w:cs="Arial"/>
                </w:rPr>
                <w:t xml:space="preserve"> </w:t>
              </w:r>
            </w:ins>
            <w:ins w:id="472" w:author="R3-194692" w:date="2019-09-06T13:35:00Z">
              <w:r>
                <w:rPr>
                  <w:rFonts w:cs="Arial"/>
                  <w:lang w:eastAsia="zh-CN"/>
                </w:rPr>
                <w:t>if BH RLC CH serves E-RABs.</w:t>
              </w:r>
            </w:ins>
          </w:p>
        </w:tc>
        <w:tc>
          <w:tcPr>
            <w:tcW w:w="1288" w:type="dxa"/>
            <w:tcBorders>
              <w:top w:val="single" w:sz="4" w:space="0" w:color="auto"/>
              <w:left w:val="single" w:sz="4" w:space="0" w:color="auto"/>
              <w:bottom w:val="single" w:sz="4" w:space="0" w:color="auto"/>
              <w:right w:val="single" w:sz="4" w:space="0" w:color="auto"/>
            </w:tcBorders>
          </w:tcPr>
          <w:p w14:paraId="672506F4" w14:textId="77777777" w:rsidR="005978E8" w:rsidRPr="00A423D1" w:rsidRDefault="005978E8" w:rsidP="005978E8">
            <w:pPr>
              <w:pStyle w:val="TAC"/>
              <w:rPr>
                <w:ins w:id="473" w:author="R3-194692" w:date="2019-09-06T13:35: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288B58E" w14:textId="77777777" w:rsidR="005978E8" w:rsidRPr="00A423D1" w:rsidRDefault="005978E8" w:rsidP="005978E8">
            <w:pPr>
              <w:pStyle w:val="TAC"/>
              <w:rPr>
                <w:ins w:id="474" w:author="R3-194692" w:date="2019-09-06T13:35:00Z"/>
                <w:rFonts w:eastAsia="Batang"/>
                <w:bCs/>
              </w:rPr>
            </w:pPr>
          </w:p>
        </w:tc>
      </w:tr>
      <w:tr w:rsidR="005978E8" w:rsidRPr="00A423D1" w14:paraId="3206D645" w14:textId="77777777" w:rsidTr="008E2E60">
        <w:trPr>
          <w:ins w:id="475"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94B2315" w14:textId="40734BF9" w:rsidR="005978E8" w:rsidRDefault="005978E8" w:rsidP="005978E8">
            <w:pPr>
              <w:pStyle w:val="TAL"/>
              <w:ind w:left="284"/>
              <w:rPr>
                <w:ins w:id="476" w:author="R3-194692" w:date="2019-09-06T13:35:00Z"/>
              </w:rPr>
            </w:pPr>
            <w:ins w:id="477" w:author="R3-194692" w:date="2019-09-06T13:35: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28DCCE0" w14:textId="1628A599" w:rsidR="005978E8" w:rsidRDefault="005978E8" w:rsidP="005978E8">
            <w:pPr>
              <w:pStyle w:val="TAL"/>
              <w:rPr>
                <w:ins w:id="478" w:author="R3-194692" w:date="2019-09-06T13:35:00Z"/>
                <w:lang w:eastAsia="zh-CN"/>
              </w:rPr>
            </w:pPr>
            <w:ins w:id="479" w:author="R3-194692" w:date="2019-09-06T13:35: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4F9649A" w14:textId="77777777" w:rsidR="005978E8" w:rsidRPr="00A423D1" w:rsidRDefault="005978E8" w:rsidP="005978E8">
            <w:pPr>
              <w:pStyle w:val="TAL"/>
              <w:rPr>
                <w:ins w:id="480"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951667" w14:textId="3065A863" w:rsidR="005978E8" w:rsidRDefault="005978E8" w:rsidP="005978E8">
            <w:pPr>
              <w:pStyle w:val="TAL"/>
              <w:rPr>
                <w:ins w:id="481" w:author="R3-194692" w:date="2019-09-06T13:35:00Z"/>
              </w:rPr>
            </w:pPr>
            <w:ins w:id="482" w:author="R3-194692" w:date="2019-09-06T13:35: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8894F92" w14:textId="77777777" w:rsidR="005978E8" w:rsidRPr="00A423D1" w:rsidRDefault="005978E8" w:rsidP="005978E8">
            <w:pPr>
              <w:pStyle w:val="TAL"/>
              <w:rPr>
                <w:ins w:id="483" w:author="R3-194692" w:date="2019-09-06T13:3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BE924B" w14:textId="46F9B495" w:rsidR="005978E8" w:rsidRPr="00A423D1" w:rsidRDefault="005978E8" w:rsidP="005978E8">
            <w:pPr>
              <w:pStyle w:val="TAC"/>
              <w:rPr>
                <w:ins w:id="484" w:author="R3-194692" w:date="2019-09-06T13:35:00Z"/>
                <w:rFonts w:eastAsia="Batang"/>
                <w:bCs/>
              </w:rPr>
            </w:pPr>
            <w:ins w:id="485" w:author="R3-194692" w:date="2019-09-06T13:35: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7FF23A3" w14:textId="77777777" w:rsidR="005978E8" w:rsidRPr="00A423D1" w:rsidRDefault="005978E8" w:rsidP="005978E8">
            <w:pPr>
              <w:pStyle w:val="TAC"/>
              <w:rPr>
                <w:ins w:id="486" w:author="R3-194692" w:date="2019-09-06T13:35:00Z"/>
                <w:rFonts w:eastAsia="Batang"/>
                <w:bCs/>
              </w:rPr>
            </w:pPr>
          </w:p>
        </w:tc>
      </w:tr>
      <w:tr w:rsidR="005978E8" w:rsidRPr="00A423D1" w14:paraId="05BD8767" w14:textId="77777777" w:rsidTr="008E2E60">
        <w:trPr>
          <w:ins w:id="487"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319B3EF7" w14:textId="679A9974" w:rsidR="005978E8" w:rsidRPr="00F87E96" w:rsidRDefault="005978E8" w:rsidP="005978E8">
            <w:pPr>
              <w:pStyle w:val="TAL"/>
              <w:rPr>
                <w:ins w:id="488" w:author="R3-193180" w:date="2019-09-09T16:38:00Z"/>
                <w:rFonts w:cs="Arial"/>
                <w:szCs w:val="18"/>
              </w:rPr>
            </w:pPr>
            <w:ins w:id="489" w:author="R3-193180" w:date="2019-09-09T16:38: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2BCB56E8" w14:textId="77777777" w:rsidR="005978E8" w:rsidRDefault="005978E8" w:rsidP="005978E8">
            <w:pPr>
              <w:pStyle w:val="TAL"/>
              <w:rPr>
                <w:ins w:id="490"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32D1DF91" w14:textId="30FDEA4F" w:rsidR="005978E8" w:rsidRPr="00A423D1" w:rsidRDefault="005978E8" w:rsidP="005978E8">
            <w:pPr>
              <w:pStyle w:val="TAL"/>
              <w:rPr>
                <w:ins w:id="491" w:author="R3-193180" w:date="2019-09-09T16:38:00Z"/>
                <w:rFonts w:cs="Arial"/>
                <w:b/>
                <w:i/>
              </w:rPr>
            </w:pPr>
            <w:ins w:id="492" w:author="R3-193180" w:date="2019-09-09T16:38:00Z">
              <w:r>
                <w:rPr>
                  <w:i/>
                </w:rPr>
                <w:t>0..1</w:t>
              </w:r>
            </w:ins>
          </w:p>
        </w:tc>
        <w:tc>
          <w:tcPr>
            <w:tcW w:w="1260" w:type="dxa"/>
            <w:tcBorders>
              <w:top w:val="single" w:sz="4" w:space="0" w:color="auto"/>
              <w:left w:val="single" w:sz="4" w:space="0" w:color="auto"/>
              <w:bottom w:val="single" w:sz="4" w:space="0" w:color="auto"/>
              <w:right w:val="single" w:sz="4" w:space="0" w:color="auto"/>
            </w:tcBorders>
          </w:tcPr>
          <w:p w14:paraId="387A9CFC" w14:textId="77777777" w:rsidR="005978E8" w:rsidRPr="00F87E96" w:rsidRDefault="005978E8" w:rsidP="005978E8">
            <w:pPr>
              <w:pStyle w:val="TAL"/>
              <w:rPr>
                <w:ins w:id="493"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52E54B2F" w14:textId="77777777" w:rsidR="005978E8" w:rsidRPr="00A423D1" w:rsidRDefault="005978E8" w:rsidP="005978E8">
            <w:pPr>
              <w:pStyle w:val="TAL"/>
              <w:rPr>
                <w:ins w:id="494"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1822988" w14:textId="18129325" w:rsidR="005978E8" w:rsidRPr="00F87E96" w:rsidRDefault="005978E8" w:rsidP="005978E8">
            <w:pPr>
              <w:pStyle w:val="TAC"/>
              <w:rPr>
                <w:ins w:id="495" w:author="R3-193180" w:date="2019-09-09T16:38:00Z"/>
                <w:rFonts w:cs="Arial"/>
              </w:rPr>
            </w:pPr>
            <w:ins w:id="496" w:author="R3-193180" w:date="2019-09-09T16:38: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39802FFB" w14:textId="1BA3BFFF" w:rsidR="005978E8" w:rsidRPr="00A423D1" w:rsidRDefault="005978E8" w:rsidP="005978E8">
            <w:pPr>
              <w:pStyle w:val="TAC"/>
              <w:rPr>
                <w:ins w:id="497" w:author="R3-193180" w:date="2019-09-09T16:38:00Z"/>
                <w:rFonts w:eastAsia="Batang"/>
                <w:bCs/>
              </w:rPr>
            </w:pPr>
            <w:ins w:id="498" w:author="R3-193180" w:date="2019-09-09T16:38:00Z">
              <w:r>
                <w:t>reject</w:t>
              </w:r>
            </w:ins>
          </w:p>
        </w:tc>
      </w:tr>
      <w:tr w:rsidR="005978E8" w:rsidRPr="00A423D1" w14:paraId="10B73CC9" w14:textId="77777777" w:rsidTr="008E2E60">
        <w:trPr>
          <w:ins w:id="499"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465CA12A" w14:textId="74094D09" w:rsidR="005978E8" w:rsidRPr="00F87E96" w:rsidRDefault="005978E8" w:rsidP="005978E8">
            <w:pPr>
              <w:pStyle w:val="TAL"/>
              <w:ind w:left="142"/>
              <w:rPr>
                <w:ins w:id="500" w:author="R3-193180" w:date="2019-09-09T16:38:00Z"/>
                <w:rFonts w:cs="Arial"/>
                <w:szCs w:val="18"/>
              </w:rPr>
            </w:pPr>
            <w:ins w:id="501" w:author="R3-193180" w:date="2019-09-09T16:38: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6A9FA52B" w14:textId="77777777" w:rsidR="005978E8" w:rsidRDefault="005978E8" w:rsidP="005978E8">
            <w:pPr>
              <w:pStyle w:val="TAL"/>
              <w:rPr>
                <w:ins w:id="502"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09904575" w14:textId="23DD4357" w:rsidR="005978E8" w:rsidRPr="00A423D1" w:rsidRDefault="005978E8" w:rsidP="005978E8">
            <w:pPr>
              <w:pStyle w:val="TAL"/>
              <w:rPr>
                <w:ins w:id="503" w:author="R3-193180" w:date="2019-09-09T16:38:00Z"/>
                <w:rFonts w:cs="Arial"/>
                <w:b/>
                <w:i/>
              </w:rPr>
            </w:pPr>
            <w:ins w:id="504" w:author="R3-193180" w:date="2019-09-09T16:38:00Z">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EC53D04" w14:textId="77777777" w:rsidR="005978E8" w:rsidRPr="00F87E96" w:rsidRDefault="005978E8" w:rsidP="005978E8">
            <w:pPr>
              <w:pStyle w:val="TAL"/>
              <w:rPr>
                <w:ins w:id="505"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6FC2C666" w14:textId="77777777" w:rsidR="005978E8" w:rsidRPr="00A423D1" w:rsidRDefault="005978E8" w:rsidP="005978E8">
            <w:pPr>
              <w:pStyle w:val="TAL"/>
              <w:rPr>
                <w:ins w:id="506"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23250" w14:textId="7A6D17D3" w:rsidR="005978E8" w:rsidRPr="00F87E96" w:rsidRDefault="005978E8" w:rsidP="005978E8">
            <w:pPr>
              <w:pStyle w:val="TAC"/>
              <w:rPr>
                <w:ins w:id="507" w:author="R3-193180" w:date="2019-09-09T16:38:00Z"/>
                <w:rFonts w:cs="Arial"/>
              </w:rPr>
            </w:pPr>
            <w:ins w:id="508" w:author="R3-193180" w:date="2019-09-09T16:38: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C90F942" w14:textId="4637F4D6" w:rsidR="005978E8" w:rsidRPr="00A423D1" w:rsidRDefault="005978E8" w:rsidP="005978E8">
            <w:pPr>
              <w:pStyle w:val="TAC"/>
              <w:rPr>
                <w:ins w:id="509" w:author="R3-193180" w:date="2019-09-09T16:38:00Z"/>
                <w:rFonts w:eastAsia="Batang"/>
                <w:bCs/>
              </w:rPr>
            </w:pPr>
            <w:ins w:id="510" w:author="R3-193180" w:date="2019-09-09T16:38:00Z">
              <w:r>
                <w:rPr>
                  <w:rFonts w:cs="Arial"/>
                </w:rPr>
                <w:t>reject</w:t>
              </w:r>
            </w:ins>
          </w:p>
        </w:tc>
      </w:tr>
      <w:tr w:rsidR="005978E8" w:rsidRPr="00A423D1" w14:paraId="789CAEB5" w14:textId="77777777" w:rsidTr="008E2E60">
        <w:trPr>
          <w:ins w:id="511"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2CAF4C7F" w14:textId="6BB880E5" w:rsidR="005978E8" w:rsidRPr="00F87E96" w:rsidRDefault="005978E8" w:rsidP="005978E8">
            <w:pPr>
              <w:pStyle w:val="TAL"/>
              <w:ind w:left="284"/>
              <w:rPr>
                <w:ins w:id="512" w:author="R3-193180" w:date="2019-09-09T16:38:00Z"/>
                <w:rFonts w:cs="Arial"/>
                <w:szCs w:val="18"/>
              </w:rPr>
            </w:pPr>
            <w:ins w:id="513" w:author="R3-193180" w:date="2019-09-09T16:38: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5C167A9A" w14:textId="2035B227" w:rsidR="005978E8" w:rsidRDefault="005978E8" w:rsidP="005978E8">
            <w:pPr>
              <w:pStyle w:val="TAL"/>
              <w:rPr>
                <w:ins w:id="514" w:author="R3-193180" w:date="2019-09-09T16:38:00Z"/>
                <w:rFonts w:cs="Arial"/>
              </w:rPr>
            </w:pPr>
            <w:ins w:id="515" w:author="R3-193180" w:date="2019-09-09T16:38: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56A574F" w14:textId="77777777" w:rsidR="005978E8" w:rsidRPr="00A423D1" w:rsidRDefault="005978E8" w:rsidP="005978E8">
            <w:pPr>
              <w:pStyle w:val="TAL"/>
              <w:rPr>
                <w:ins w:id="516" w:author="R3-193180" w:date="2019-09-09T16:3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A46B15" w14:textId="47003771" w:rsidR="005978E8" w:rsidRPr="00F87E96" w:rsidRDefault="005978E8" w:rsidP="005978E8">
            <w:pPr>
              <w:pStyle w:val="TAL"/>
              <w:rPr>
                <w:ins w:id="517" w:author="R3-193180" w:date="2019-09-09T16:38:00Z"/>
                <w:rFonts w:cs="Arial"/>
              </w:rPr>
            </w:pPr>
            <w:ins w:id="518" w:author="R3-193180" w:date="2019-09-09T16:38: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2DACE85C" w14:textId="77777777" w:rsidR="005978E8" w:rsidRPr="00A423D1" w:rsidRDefault="005978E8" w:rsidP="005978E8">
            <w:pPr>
              <w:pStyle w:val="TAL"/>
              <w:rPr>
                <w:ins w:id="519"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5AE231" w14:textId="6E5BC982" w:rsidR="005978E8" w:rsidRPr="00F87E96" w:rsidRDefault="005978E8" w:rsidP="005978E8">
            <w:pPr>
              <w:pStyle w:val="TAC"/>
              <w:rPr>
                <w:ins w:id="520" w:author="R3-193180" w:date="2019-09-09T16:38:00Z"/>
                <w:rFonts w:cs="Arial"/>
              </w:rPr>
            </w:pPr>
            <w:ins w:id="521" w:author="R3-193180" w:date="2019-09-09T16:3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2A46AAA" w14:textId="77777777" w:rsidR="005978E8" w:rsidRPr="00A423D1" w:rsidRDefault="005978E8" w:rsidP="005978E8">
            <w:pPr>
              <w:pStyle w:val="TAC"/>
              <w:rPr>
                <w:ins w:id="522" w:author="R3-193180" w:date="2019-09-09T16:38:00Z"/>
                <w:rFonts w:eastAsia="Batang"/>
                <w:bCs/>
              </w:rPr>
            </w:pPr>
          </w:p>
        </w:tc>
      </w:tr>
    </w:tbl>
    <w:p w14:paraId="465DA56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1EEC3411" w14:textId="77777777" w:rsidTr="008E2E60">
        <w:trPr>
          <w:jc w:val="center"/>
        </w:trPr>
        <w:tc>
          <w:tcPr>
            <w:tcW w:w="3686" w:type="dxa"/>
          </w:tcPr>
          <w:p w14:paraId="119E3E80"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7ED07A2E"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2781A05C" w14:textId="77777777" w:rsidTr="008E2E60">
        <w:trPr>
          <w:jc w:val="center"/>
        </w:trPr>
        <w:tc>
          <w:tcPr>
            <w:tcW w:w="3686" w:type="dxa"/>
          </w:tcPr>
          <w:p w14:paraId="669645AB"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Pr>
          <w:p w14:paraId="2DFB94A1"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B54B9C" w:rsidRPr="00A423D1" w14:paraId="20664223" w14:textId="77777777" w:rsidTr="008E2E60">
        <w:trPr>
          <w:jc w:val="center"/>
        </w:trPr>
        <w:tc>
          <w:tcPr>
            <w:tcW w:w="3686" w:type="dxa"/>
          </w:tcPr>
          <w:p w14:paraId="32F1A1EB"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7ADD8C8F"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735AA0AA" w14:textId="77777777" w:rsidTr="008E2E60">
        <w:trPr>
          <w:jc w:val="center"/>
        </w:trPr>
        <w:tc>
          <w:tcPr>
            <w:tcW w:w="3686" w:type="dxa"/>
          </w:tcPr>
          <w:p w14:paraId="0E03F9AE"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498E4E32"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1AA6A59B" w14:textId="77777777" w:rsidTr="008E2E60">
        <w:trPr>
          <w:jc w:val="center"/>
        </w:trPr>
        <w:tc>
          <w:tcPr>
            <w:tcW w:w="3686" w:type="dxa"/>
          </w:tcPr>
          <w:p w14:paraId="76D2850D" w14:textId="77777777" w:rsidR="00B54B9C" w:rsidRPr="00A423D1" w:rsidRDefault="00B54B9C" w:rsidP="008E2E60">
            <w:pPr>
              <w:pStyle w:val="TAL"/>
              <w:rPr>
                <w:lang w:eastAsia="zh-CN"/>
              </w:rPr>
            </w:pPr>
            <w:proofErr w:type="spellStart"/>
            <w:r w:rsidRPr="00A423D1">
              <w:rPr>
                <w:lang w:eastAsia="zh-CN"/>
              </w:rPr>
              <w:t>maxnoofULUPTNLInformation</w:t>
            </w:r>
            <w:proofErr w:type="spellEnd"/>
          </w:p>
        </w:tc>
        <w:tc>
          <w:tcPr>
            <w:tcW w:w="5670" w:type="dxa"/>
          </w:tcPr>
          <w:p w14:paraId="05474820" w14:textId="77777777" w:rsidR="00B54B9C" w:rsidRPr="00A423D1" w:rsidRDefault="00B54B9C" w:rsidP="008E2E60">
            <w:pPr>
              <w:pStyle w:val="TAL"/>
              <w:rPr>
                <w:lang w:eastAsia="zh-CN"/>
              </w:rPr>
            </w:pPr>
            <w:r w:rsidRPr="00A423D1">
              <w:rPr>
                <w:lang w:eastAsia="zh-CN"/>
              </w:rPr>
              <w:t>Maximum no. of UL UP TNL Information allowed towards one DRB, the maximum value is 2.</w:t>
            </w:r>
          </w:p>
        </w:tc>
      </w:tr>
      <w:tr w:rsidR="00B54B9C" w:rsidRPr="00A423D1" w14:paraId="3E728B0E"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062BE4B5" w14:textId="77777777" w:rsidR="00B54B9C" w:rsidRPr="00A423D1" w:rsidRDefault="00B54B9C" w:rsidP="008E2E60">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CF1AC79" w14:textId="77777777" w:rsidR="00B54B9C" w:rsidRPr="00A423D1" w:rsidRDefault="00B54B9C" w:rsidP="008E2E60">
            <w:pPr>
              <w:pStyle w:val="TAL"/>
              <w:rPr>
                <w:lang w:eastAsia="zh-CN"/>
              </w:rPr>
            </w:pPr>
            <w:r w:rsidRPr="00A423D1">
              <w:rPr>
                <w:lang w:eastAsia="zh-CN"/>
              </w:rPr>
              <w:t>Maximum no. of flows allowed to be mapped to one DRB, the maximum value is 64.</w:t>
            </w:r>
          </w:p>
        </w:tc>
      </w:tr>
      <w:tr w:rsidR="009029B6" w:rsidRPr="00A423D1" w14:paraId="227D36B1" w14:textId="77777777" w:rsidTr="008E2E60">
        <w:trPr>
          <w:jc w:val="center"/>
          <w:ins w:id="523" w:author="R3-193180" w:date="2019-09-09T16:39:00Z"/>
        </w:trPr>
        <w:tc>
          <w:tcPr>
            <w:tcW w:w="3686" w:type="dxa"/>
            <w:tcBorders>
              <w:top w:val="single" w:sz="4" w:space="0" w:color="auto"/>
              <w:left w:val="single" w:sz="4" w:space="0" w:color="auto"/>
              <w:bottom w:val="single" w:sz="4" w:space="0" w:color="auto"/>
              <w:right w:val="single" w:sz="4" w:space="0" w:color="auto"/>
            </w:tcBorders>
          </w:tcPr>
          <w:p w14:paraId="04AF058E" w14:textId="18D7F098" w:rsidR="009029B6" w:rsidRPr="00A423D1" w:rsidRDefault="009029B6" w:rsidP="009029B6">
            <w:pPr>
              <w:pStyle w:val="TAL"/>
              <w:rPr>
                <w:ins w:id="524" w:author="R3-193180" w:date="2019-09-09T16:39:00Z"/>
                <w:lang w:eastAsia="zh-CN"/>
              </w:rPr>
            </w:pPr>
            <w:proofErr w:type="spellStart"/>
            <w:ins w:id="525" w:author="R3-193180" w:date="2019-09-09T16:39: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74D787" w14:textId="2F35B243" w:rsidR="009029B6" w:rsidRPr="00A423D1" w:rsidRDefault="009029B6" w:rsidP="009029B6">
            <w:pPr>
              <w:pStyle w:val="TAL"/>
              <w:rPr>
                <w:ins w:id="526" w:author="R3-193180" w:date="2019-09-09T16:39:00Z"/>
                <w:lang w:eastAsia="zh-CN"/>
              </w:rPr>
            </w:pPr>
            <w:ins w:id="527" w:author="R3-193180" w:date="2019-09-09T16:39:00Z">
              <w:r>
                <w:t>Maximum no. of BH RLC Channels allowed towards one IAB node, the maximum value is FFS.</w:t>
              </w:r>
            </w:ins>
          </w:p>
        </w:tc>
      </w:tr>
    </w:tbl>
    <w:p w14:paraId="4B4D5D8B" w14:textId="77777777" w:rsidR="00B54B9C" w:rsidRPr="00A423D1" w:rsidRDefault="00B54B9C" w:rsidP="00B54B9C"/>
    <w:p w14:paraId="720A85F2" w14:textId="77777777" w:rsidR="00B54B9C" w:rsidRPr="00A423D1" w:rsidRDefault="00B54B9C" w:rsidP="00D2113B">
      <w:pPr>
        <w:pStyle w:val="Heading4"/>
        <w:numPr>
          <w:ilvl w:val="0"/>
          <w:numId w:val="0"/>
        </w:numPr>
        <w:ind w:left="864" w:hanging="864"/>
      </w:pPr>
      <w:bookmarkStart w:id="528" w:name="_Toc14044445"/>
      <w:r w:rsidRPr="00A423D1">
        <w:t>9.2.2.8</w:t>
      </w:r>
      <w:r w:rsidRPr="00A423D1">
        <w:tab/>
        <w:t>UE CONTEXT MODIFICATION RESPONSE</w:t>
      </w:r>
      <w:bookmarkEnd w:id="528"/>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54B9C" w:rsidRPr="00A423D1" w14:paraId="5BBE9141" w14:textId="77777777" w:rsidTr="008E2E60">
        <w:trPr>
          <w:tblHeader/>
        </w:trPr>
        <w:tc>
          <w:tcPr>
            <w:tcW w:w="2395" w:type="dxa"/>
          </w:tcPr>
          <w:p w14:paraId="24A2B7B1"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31" w:type="dxa"/>
          </w:tcPr>
          <w:p w14:paraId="116DCCC2" w14:textId="77777777" w:rsidR="00B54B9C" w:rsidRPr="00A423D1" w:rsidRDefault="00B54B9C" w:rsidP="008E2E60">
            <w:pPr>
              <w:keepNext/>
              <w:keepLines/>
              <w:spacing w:after="0"/>
              <w:jc w:val="center"/>
              <w:rPr>
                <w:b/>
                <w:sz w:val="18"/>
              </w:rPr>
            </w:pPr>
            <w:r w:rsidRPr="00A423D1">
              <w:rPr>
                <w:b/>
                <w:sz w:val="18"/>
              </w:rPr>
              <w:t>Presence</w:t>
            </w:r>
          </w:p>
        </w:tc>
        <w:tc>
          <w:tcPr>
            <w:tcW w:w="1418" w:type="dxa"/>
          </w:tcPr>
          <w:p w14:paraId="3C54DE95" w14:textId="77777777" w:rsidR="00B54B9C" w:rsidRPr="00A423D1" w:rsidRDefault="00B54B9C" w:rsidP="008E2E60">
            <w:pPr>
              <w:keepNext/>
              <w:keepLines/>
              <w:spacing w:after="0"/>
              <w:jc w:val="center"/>
              <w:rPr>
                <w:b/>
                <w:sz w:val="18"/>
              </w:rPr>
            </w:pPr>
            <w:r w:rsidRPr="00A423D1">
              <w:rPr>
                <w:b/>
                <w:sz w:val="18"/>
              </w:rPr>
              <w:t>Range</w:t>
            </w:r>
          </w:p>
        </w:tc>
        <w:tc>
          <w:tcPr>
            <w:tcW w:w="1417" w:type="dxa"/>
          </w:tcPr>
          <w:p w14:paraId="1EEBC522" w14:textId="77777777" w:rsidR="00B54B9C" w:rsidRPr="00A423D1" w:rsidRDefault="00B54B9C" w:rsidP="008E2E60">
            <w:pPr>
              <w:keepNext/>
              <w:keepLines/>
              <w:spacing w:after="0"/>
              <w:jc w:val="center"/>
              <w:rPr>
                <w:b/>
                <w:sz w:val="18"/>
              </w:rPr>
            </w:pPr>
            <w:r w:rsidRPr="00A423D1">
              <w:rPr>
                <w:b/>
                <w:sz w:val="18"/>
              </w:rPr>
              <w:t>IE type and reference</w:t>
            </w:r>
          </w:p>
        </w:tc>
        <w:tc>
          <w:tcPr>
            <w:tcW w:w="1418" w:type="dxa"/>
          </w:tcPr>
          <w:p w14:paraId="55F67C5F" w14:textId="77777777" w:rsidR="00B54B9C" w:rsidRPr="00A423D1" w:rsidRDefault="00B54B9C" w:rsidP="008E2E60">
            <w:pPr>
              <w:keepNext/>
              <w:keepLines/>
              <w:spacing w:after="0"/>
              <w:jc w:val="center"/>
              <w:rPr>
                <w:b/>
                <w:sz w:val="18"/>
              </w:rPr>
            </w:pPr>
            <w:r w:rsidRPr="00A423D1">
              <w:rPr>
                <w:b/>
                <w:sz w:val="18"/>
              </w:rPr>
              <w:t>Semantics description</w:t>
            </w:r>
          </w:p>
        </w:tc>
        <w:tc>
          <w:tcPr>
            <w:tcW w:w="1134" w:type="dxa"/>
          </w:tcPr>
          <w:p w14:paraId="6C0E2C3D" w14:textId="77777777" w:rsidR="00B54B9C" w:rsidRPr="00A423D1" w:rsidRDefault="00B54B9C" w:rsidP="008E2E60">
            <w:pPr>
              <w:keepNext/>
              <w:keepLines/>
              <w:spacing w:after="0"/>
              <w:jc w:val="center"/>
              <w:rPr>
                <w:b/>
                <w:sz w:val="18"/>
              </w:rPr>
            </w:pPr>
            <w:r w:rsidRPr="00A423D1">
              <w:rPr>
                <w:b/>
                <w:sz w:val="18"/>
              </w:rPr>
              <w:t>Criticality</w:t>
            </w:r>
          </w:p>
        </w:tc>
        <w:tc>
          <w:tcPr>
            <w:tcW w:w="1134" w:type="dxa"/>
          </w:tcPr>
          <w:p w14:paraId="76C4174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06C3ECE6" w14:textId="77777777" w:rsidTr="008E2E60">
        <w:tc>
          <w:tcPr>
            <w:tcW w:w="2395" w:type="dxa"/>
          </w:tcPr>
          <w:p w14:paraId="38D751F1" w14:textId="77777777" w:rsidR="00B54B9C" w:rsidRPr="00A423D1" w:rsidRDefault="00B54B9C" w:rsidP="008E2E60">
            <w:pPr>
              <w:keepNext/>
              <w:keepLines/>
              <w:spacing w:after="0"/>
              <w:rPr>
                <w:sz w:val="18"/>
              </w:rPr>
            </w:pPr>
            <w:r w:rsidRPr="00A423D1">
              <w:rPr>
                <w:sz w:val="18"/>
              </w:rPr>
              <w:t>Message Type</w:t>
            </w:r>
          </w:p>
        </w:tc>
        <w:tc>
          <w:tcPr>
            <w:tcW w:w="1231" w:type="dxa"/>
          </w:tcPr>
          <w:p w14:paraId="376F5089" w14:textId="77777777" w:rsidR="00B54B9C" w:rsidRPr="00A423D1" w:rsidRDefault="00B54B9C" w:rsidP="008E2E60">
            <w:pPr>
              <w:keepNext/>
              <w:keepLines/>
              <w:spacing w:after="0"/>
              <w:rPr>
                <w:sz w:val="18"/>
              </w:rPr>
            </w:pPr>
            <w:r w:rsidRPr="00A423D1">
              <w:rPr>
                <w:sz w:val="18"/>
              </w:rPr>
              <w:t>M</w:t>
            </w:r>
          </w:p>
        </w:tc>
        <w:tc>
          <w:tcPr>
            <w:tcW w:w="1418" w:type="dxa"/>
          </w:tcPr>
          <w:p w14:paraId="44716445" w14:textId="77777777" w:rsidR="00B54B9C" w:rsidRPr="00A423D1" w:rsidRDefault="00B54B9C" w:rsidP="008E2E60">
            <w:pPr>
              <w:keepNext/>
              <w:keepLines/>
              <w:spacing w:after="0"/>
              <w:rPr>
                <w:sz w:val="18"/>
              </w:rPr>
            </w:pPr>
          </w:p>
        </w:tc>
        <w:tc>
          <w:tcPr>
            <w:tcW w:w="1417" w:type="dxa"/>
          </w:tcPr>
          <w:p w14:paraId="4D20965D" w14:textId="77777777" w:rsidR="00B54B9C" w:rsidRPr="00A423D1" w:rsidRDefault="00B54B9C" w:rsidP="008E2E60">
            <w:pPr>
              <w:keepNext/>
              <w:keepLines/>
              <w:spacing w:after="0"/>
              <w:rPr>
                <w:sz w:val="18"/>
              </w:rPr>
            </w:pPr>
            <w:r w:rsidRPr="00A423D1">
              <w:rPr>
                <w:sz w:val="18"/>
              </w:rPr>
              <w:t>9.3.1.1</w:t>
            </w:r>
          </w:p>
        </w:tc>
        <w:tc>
          <w:tcPr>
            <w:tcW w:w="1418" w:type="dxa"/>
          </w:tcPr>
          <w:p w14:paraId="76354BD1" w14:textId="77777777" w:rsidR="00B54B9C" w:rsidRPr="00A423D1" w:rsidRDefault="00B54B9C" w:rsidP="008E2E60">
            <w:pPr>
              <w:keepNext/>
              <w:keepLines/>
              <w:spacing w:after="0"/>
              <w:rPr>
                <w:sz w:val="18"/>
              </w:rPr>
            </w:pPr>
          </w:p>
        </w:tc>
        <w:tc>
          <w:tcPr>
            <w:tcW w:w="1134" w:type="dxa"/>
          </w:tcPr>
          <w:p w14:paraId="75AA8F8D"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2B521387"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4F5E29C6" w14:textId="77777777" w:rsidTr="008E2E60">
        <w:tc>
          <w:tcPr>
            <w:tcW w:w="2395" w:type="dxa"/>
          </w:tcPr>
          <w:p w14:paraId="2563F8A4" w14:textId="77777777" w:rsidR="00B54B9C" w:rsidRPr="00A423D1" w:rsidRDefault="00B54B9C"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7467131"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Pr>
          <w:p w14:paraId="34710E76" w14:textId="77777777" w:rsidR="00B54B9C" w:rsidRPr="00A423D1" w:rsidRDefault="00B54B9C" w:rsidP="008E2E60">
            <w:pPr>
              <w:keepNext/>
              <w:keepLines/>
              <w:spacing w:after="0"/>
              <w:rPr>
                <w:sz w:val="18"/>
              </w:rPr>
            </w:pPr>
          </w:p>
        </w:tc>
        <w:tc>
          <w:tcPr>
            <w:tcW w:w="1417" w:type="dxa"/>
          </w:tcPr>
          <w:p w14:paraId="70449E67" w14:textId="77777777" w:rsidR="00B54B9C" w:rsidRPr="00A423D1" w:rsidRDefault="00B54B9C" w:rsidP="008E2E60">
            <w:pPr>
              <w:keepNext/>
              <w:keepLines/>
              <w:spacing w:after="0"/>
              <w:rPr>
                <w:sz w:val="18"/>
              </w:rPr>
            </w:pPr>
            <w:r w:rsidRPr="00A423D1">
              <w:rPr>
                <w:sz w:val="18"/>
              </w:rPr>
              <w:t>9.3.1.4</w:t>
            </w:r>
          </w:p>
        </w:tc>
        <w:tc>
          <w:tcPr>
            <w:tcW w:w="1418" w:type="dxa"/>
          </w:tcPr>
          <w:p w14:paraId="137DD7F2" w14:textId="77777777" w:rsidR="00B54B9C" w:rsidRPr="00A423D1" w:rsidRDefault="00B54B9C" w:rsidP="008E2E60">
            <w:pPr>
              <w:keepNext/>
              <w:keepLines/>
              <w:spacing w:after="0"/>
              <w:rPr>
                <w:sz w:val="18"/>
              </w:rPr>
            </w:pPr>
          </w:p>
        </w:tc>
        <w:tc>
          <w:tcPr>
            <w:tcW w:w="1134" w:type="dxa"/>
          </w:tcPr>
          <w:p w14:paraId="5DD22293"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61853C10"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3D412B62" w14:textId="77777777" w:rsidTr="008E2E60">
        <w:tc>
          <w:tcPr>
            <w:tcW w:w="2395" w:type="dxa"/>
            <w:tcBorders>
              <w:top w:val="single" w:sz="4" w:space="0" w:color="auto"/>
              <w:left w:val="single" w:sz="4" w:space="0" w:color="auto"/>
              <w:bottom w:val="single" w:sz="4" w:space="0" w:color="auto"/>
              <w:right w:val="single" w:sz="4" w:space="0" w:color="auto"/>
            </w:tcBorders>
          </w:tcPr>
          <w:p w14:paraId="6A756359" w14:textId="77777777" w:rsidR="00B54B9C" w:rsidRPr="00571F60" w:rsidRDefault="00B54B9C"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3471460B"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7898DF5F"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BBE3560" w14:textId="77777777" w:rsidR="00B54B9C" w:rsidRPr="00A423D1" w:rsidRDefault="00B54B9C" w:rsidP="008E2E60">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127312" w14:textId="77777777" w:rsidR="00B54B9C" w:rsidRPr="00A423D1" w:rsidRDefault="00B54B9C" w:rsidP="008E2E60">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3DD57984"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41A3A015"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00F788D4" w14:textId="77777777" w:rsidTr="008E2E60">
        <w:tc>
          <w:tcPr>
            <w:tcW w:w="2395" w:type="dxa"/>
            <w:tcBorders>
              <w:top w:val="single" w:sz="4" w:space="0" w:color="auto"/>
              <w:left w:val="single" w:sz="4" w:space="0" w:color="auto"/>
              <w:bottom w:val="single" w:sz="4" w:space="0" w:color="auto"/>
              <w:right w:val="single" w:sz="4" w:space="0" w:color="auto"/>
            </w:tcBorders>
          </w:tcPr>
          <w:p w14:paraId="082A1BB5" w14:textId="77777777" w:rsidR="00B54B9C" w:rsidRPr="00A423D1" w:rsidRDefault="00B54B9C"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2759EB5" w14:textId="77777777" w:rsidR="00B54B9C" w:rsidRPr="00A423D1" w:rsidRDefault="00B54B9C" w:rsidP="008E2E60">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05566930"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5F0E0B56" w14:textId="77777777" w:rsidR="00B54B9C" w:rsidRPr="00A423D1" w:rsidRDefault="00B54B9C" w:rsidP="008E2E60">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8D5C539" w14:textId="77777777" w:rsidR="00B54B9C" w:rsidRPr="00A423D1" w:rsidRDefault="00B54B9C" w:rsidP="008E2E60">
            <w:pPr>
              <w:pStyle w:val="TAL"/>
            </w:pPr>
            <w:r w:rsidRPr="00A423D1">
              <w:t xml:space="preserve">Includes the </w:t>
            </w:r>
            <w:r w:rsidRPr="00A423D1">
              <w:rPr>
                <w:i/>
              </w:rPr>
              <w:t>SgNB Resource Coordination Information</w:t>
            </w:r>
            <w:r w:rsidRPr="00A423D1">
              <w:t xml:space="preserve"> 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FBF385"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0BBA3107" w14:textId="77777777" w:rsidR="00B54B9C" w:rsidRPr="00A423D1" w:rsidRDefault="00B54B9C" w:rsidP="008E2E60">
            <w:pPr>
              <w:keepNext/>
              <w:keepLines/>
              <w:spacing w:after="0"/>
              <w:jc w:val="center"/>
              <w:rPr>
                <w:sz w:val="18"/>
              </w:rPr>
            </w:pPr>
            <w:r w:rsidRPr="00A423D1">
              <w:rPr>
                <w:sz w:val="18"/>
              </w:rPr>
              <w:t>ignore</w:t>
            </w:r>
          </w:p>
        </w:tc>
      </w:tr>
      <w:tr w:rsidR="00B54B9C" w:rsidRPr="00A423D1" w14:paraId="1180C821" w14:textId="77777777" w:rsidTr="008E2E60">
        <w:tc>
          <w:tcPr>
            <w:tcW w:w="2395" w:type="dxa"/>
          </w:tcPr>
          <w:p w14:paraId="3348D1BB" w14:textId="77777777" w:rsidR="00B54B9C" w:rsidRPr="00A423D1" w:rsidRDefault="00B54B9C" w:rsidP="008E2E60">
            <w:pPr>
              <w:keepNext/>
              <w:keepLines/>
              <w:spacing w:after="0"/>
              <w:rPr>
                <w:rFonts w:eastAsia="Batang" w:cs="Arial"/>
                <w:bCs/>
                <w:sz w:val="18"/>
              </w:rPr>
            </w:pPr>
            <w:r w:rsidRPr="00A423D1">
              <w:rPr>
                <w:rFonts w:eastAsia="Batang" w:cs="Arial"/>
                <w:bCs/>
                <w:sz w:val="18"/>
              </w:rPr>
              <w:t>DU To CU RRC Information</w:t>
            </w:r>
          </w:p>
          <w:p w14:paraId="0BA2CCED" w14:textId="77777777" w:rsidR="00B54B9C" w:rsidRPr="00A423D1" w:rsidRDefault="00B54B9C" w:rsidP="008E2E60">
            <w:pPr>
              <w:keepNext/>
              <w:keepLines/>
              <w:spacing w:after="0"/>
              <w:rPr>
                <w:rFonts w:eastAsia="Batang" w:cs="Arial"/>
                <w:bCs/>
                <w:sz w:val="18"/>
              </w:rPr>
            </w:pPr>
          </w:p>
        </w:tc>
        <w:tc>
          <w:tcPr>
            <w:tcW w:w="1231" w:type="dxa"/>
          </w:tcPr>
          <w:p w14:paraId="7F9C64D7" w14:textId="77777777" w:rsidR="00B54B9C" w:rsidRPr="00A423D1" w:rsidRDefault="00B54B9C" w:rsidP="008E2E60">
            <w:pPr>
              <w:keepNext/>
              <w:keepLines/>
              <w:spacing w:after="0"/>
              <w:rPr>
                <w:rFonts w:cs="Arial"/>
                <w:sz w:val="18"/>
              </w:rPr>
            </w:pPr>
            <w:r w:rsidRPr="00A423D1">
              <w:rPr>
                <w:rFonts w:cs="Arial"/>
                <w:sz w:val="18"/>
              </w:rPr>
              <w:t>O</w:t>
            </w:r>
          </w:p>
        </w:tc>
        <w:tc>
          <w:tcPr>
            <w:tcW w:w="1418" w:type="dxa"/>
          </w:tcPr>
          <w:p w14:paraId="2DD59244" w14:textId="77777777" w:rsidR="00B54B9C" w:rsidRPr="00A423D1" w:rsidRDefault="00B54B9C" w:rsidP="008E2E60">
            <w:pPr>
              <w:keepNext/>
              <w:keepLines/>
              <w:spacing w:after="0"/>
              <w:rPr>
                <w:rFonts w:cs="Arial"/>
                <w:sz w:val="18"/>
              </w:rPr>
            </w:pPr>
          </w:p>
        </w:tc>
        <w:tc>
          <w:tcPr>
            <w:tcW w:w="1417" w:type="dxa"/>
          </w:tcPr>
          <w:p w14:paraId="75590A33" w14:textId="77777777" w:rsidR="00B54B9C" w:rsidRPr="00A423D1" w:rsidRDefault="00B54B9C" w:rsidP="008E2E60">
            <w:pPr>
              <w:keepNext/>
              <w:keepLines/>
              <w:spacing w:after="0"/>
              <w:rPr>
                <w:rFonts w:cs="Arial"/>
                <w:sz w:val="18"/>
              </w:rPr>
            </w:pPr>
            <w:r w:rsidRPr="00A423D1">
              <w:rPr>
                <w:rFonts w:cs="Arial"/>
                <w:sz w:val="18"/>
              </w:rPr>
              <w:t>9.3.1.26</w:t>
            </w:r>
          </w:p>
        </w:tc>
        <w:tc>
          <w:tcPr>
            <w:tcW w:w="1418" w:type="dxa"/>
          </w:tcPr>
          <w:p w14:paraId="73E93C03" w14:textId="77777777" w:rsidR="00B54B9C" w:rsidRPr="00A423D1" w:rsidRDefault="00B54B9C" w:rsidP="008E2E60">
            <w:pPr>
              <w:keepNext/>
              <w:keepLines/>
              <w:spacing w:after="0"/>
              <w:rPr>
                <w:rFonts w:cs="Arial"/>
                <w:sz w:val="18"/>
              </w:rPr>
            </w:pPr>
          </w:p>
        </w:tc>
        <w:tc>
          <w:tcPr>
            <w:tcW w:w="1134" w:type="dxa"/>
          </w:tcPr>
          <w:p w14:paraId="55B03819" w14:textId="77777777" w:rsidR="00B54B9C" w:rsidRPr="00A423D1" w:rsidRDefault="00B54B9C" w:rsidP="008E2E60">
            <w:pPr>
              <w:keepNext/>
              <w:keepLines/>
              <w:spacing w:after="0"/>
              <w:jc w:val="center"/>
              <w:rPr>
                <w:rFonts w:cs="Arial"/>
                <w:sz w:val="18"/>
              </w:rPr>
            </w:pPr>
            <w:r w:rsidRPr="00A423D1">
              <w:rPr>
                <w:rFonts w:cs="Arial"/>
                <w:sz w:val="18"/>
              </w:rPr>
              <w:t>YES</w:t>
            </w:r>
          </w:p>
        </w:tc>
        <w:tc>
          <w:tcPr>
            <w:tcW w:w="1134" w:type="dxa"/>
          </w:tcPr>
          <w:p w14:paraId="6464FE68" w14:textId="77777777" w:rsidR="00B54B9C" w:rsidRPr="00A423D1" w:rsidRDefault="00B54B9C" w:rsidP="008E2E60">
            <w:pPr>
              <w:keepNext/>
              <w:keepLines/>
              <w:spacing w:after="0"/>
              <w:jc w:val="center"/>
              <w:rPr>
                <w:rFonts w:cs="Arial"/>
                <w:sz w:val="18"/>
              </w:rPr>
            </w:pPr>
            <w:r w:rsidRPr="00A423D1">
              <w:rPr>
                <w:rFonts w:cs="Arial"/>
                <w:sz w:val="18"/>
              </w:rPr>
              <w:t>reject</w:t>
            </w:r>
          </w:p>
        </w:tc>
      </w:tr>
      <w:tr w:rsidR="00B54B9C" w:rsidRPr="00A423D1" w14:paraId="7023DD7B" w14:textId="77777777" w:rsidTr="008E2E60">
        <w:tc>
          <w:tcPr>
            <w:tcW w:w="2395" w:type="dxa"/>
            <w:tcBorders>
              <w:top w:val="single" w:sz="4" w:space="0" w:color="auto"/>
              <w:left w:val="single" w:sz="4" w:space="0" w:color="auto"/>
              <w:bottom w:val="single" w:sz="4" w:space="0" w:color="auto"/>
              <w:right w:val="single" w:sz="4" w:space="0" w:color="auto"/>
            </w:tcBorders>
          </w:tcPr>
          <w:p w14:paraId="148A667E" w14:textId="77777777" w:rsidR="00B54B9C" w:rsidRPr="00A423D1" w:rsidRDefault="00B54B9C" w:rsidP="008E2E60">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C8AB4B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4361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40B5AA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16B1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5965AE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2AFC7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8518531" w14:textId="77777777" w:rsidTr="008E2E60">
        <w:tc>
          <w:tcPr>
            <w:tcW w:w="2395" w:type="dxa"/>
            <w:tcBorders>
              <w:top w:val="single" w:sz="4" w:space="0" w:color="auto"/>
              <w:left w:val="single" w:sz="4" w:space="0" w:color="auto"/>
              <w:bottom w:val="single" w:sz="4" w:space="0" w:color="auto"/>
              <w:right w:val="single" w:sz="4" w:space="0" w:color="auto"/>
            </w:tcBorders>
          </w:tcPr>
          <w:p w14:paraId="2AF4B4BE"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8C696A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8E0591"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4786C6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E3BEB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8C39C"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714E993"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E5A4072" w14:textId="77777777" w:rsidTr="008E2E60">
        <w:tc>
          <w:tcPr>
            <w:tcW w:w="2395" w:type="dxa"/>
            <w:tcBorders>
              <w:top w:val="single" w:sz="4" w:space="0" w:color="auto"/>
              <w:left w:val="single" w:sz="4" w:space="0" w:color="auto"/>
              <w:bottom w:val="single" w:sz="4" w:space="0" w:color="auto"/>
              <w:right w:val="single" w:sz="4" w:space="0" w:color="auto"/>
            </w:tcBorders>
          </w:tcPr>
          <w:p w14:paraId="2A6F8C0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45AEF16"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F92E7F8"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A122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1BC9"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F1E20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784777" w14:textId="77777777" w:rsidR="00B54B9C" w:rsidRPr="00A423D1" w:rsidRDefault="00B54B9C" w:rsidP="008E2E60">
            <w:pPr>
              <w:keepNext/>
              <w:keepLines/>
              <w:spacing w:after="0"/>
              <w:jc w:val="center"/>
              <w:rPr>
                <w:rFonts w:cs="Arial"/>
                <w:sz w:val="18"/>
                <w:szCs w:val="18"/>
              </w:rPr>
            </w:pPr>
          </w:p>
        </w:tc>
      </w:tr>
      <w:tr w:rsidR="00B54B9C" w:rsidRPr="00A423D1" w14:paraId="54CFC75D" w14:textId="77777777" w:rsidTr="008E2E60">
        <w:tc>
          <w:tcPr>
            <w:tcW w:w="2395" w:type="dxa"/>
            <w:tcBorders>
              <w:top w:val="single" w:sz="4" w:space="0" w:color="auto"/>
              <w:left w:val="single" w:sz="4" w:space="0" w:color="auto"/>
              <w:bottom w:val="single" w:sz="4" w:space="0" w:color="auto"/>
              <w:right w:val="single" w:sz="4" w:space="0" w:color="auto"/>
            </w:tcBorders>
          </w:tcPr>
          <w:p w14:paraId="676759A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2E7A4B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BA64DFB"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0A5FB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05DB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6B0DFBC"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83FEB9" w14:textId="77777777" w:rsidR="00B54B9C" w:rsidRPr="00A423D1" w:rsidRDefault="00B54B9C" w:rsidP="008E2E60">
            <w:pPr>
              <w:keepNext/>
              <w:keepLines/>
              <w:spacing w:after="0"/>
              <w:jc w:val="center"/>
              <w:rPr>
                <w:rFonts w:cs="Arial"/>
                <w:sz w:val="18"/>
                <w:szCs w:val="18"/>
              </w:rPr>
            </w:pPr>
          </w:p>
        </w:tc>
      </w:tr>
      <w:tr w:rsidR="00B54B9C" w:rsidRPr="00A423D1" w14:paraId="176C8CB0" w14:textId="77777777" w:rsidTr="008E2E60">
        <w:tc>
          <w:tcPr>
            <w:tcW w:w="2395" w:type="dxa"/>
            <w:tcBorders>
              <w:top w:val="single" w:sz="4" w:space="0" w:color="auto"/>
              <w:left w:val="single" w:sz="4" w:space="0" w:color="auto"/>
              <w:bottom w:val="single" w:sz="4" w:space="0" w:color="auto"/>
              <w:right w:val="single" w:sz="4" w:space="0" w:color="auto"/>
            </w:tcBorders>
          </w:tcPr>
          <w:p w14:paraId="4220118D"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34E351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57E8FB"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991CA6A"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0F0731"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93D5F8"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84458A" w14:textId="77777777" w:rsidR="00B54B9C" w:rsidRPr="00A423D1" w:rsidRDefault="00B54B9C" w:rsidP="008E2E60">
            <w:pPr>
              <w:keepNext/>
              <w:keepLines/>
              <w:spacing w:after="0"/>
              <w:jc w:val="center"/>
              <w:rPr>
                <w:rFonts w:cs="Arial"/>
                <w:sz w:val="18"/>
                <w:szCs w:val="18"/>
              </w:rPr>
            </w:pPr>
          </w:p>
        </w:tc>
      </w:tr>
      <w:tr w:rsidR="00B54B9C" w:rsidRPr="00A423D1" w14:paraId="0476DA2F" w14:textId="77777777" w:rsidTr="008E2E60">
        <w:tc>
          <w:tcPr>
            <w:tcW w:w="2395" w:type="dxa"/>
            <w:tcBorders>
              <w:top w:val="single" w:sz="4" w:space="0" w:color="auto"/>
              <w:left w:val="single" w:sz="4" w:space="0" w:color="auto"/>
              <w:bottom w:val="single" w:sz="4" w:space="0" w:color="auto"/>
              <w:right w:val="single" w:sz="4" w:space="0" w:color="auto"/>
            </w:tcBorders>
          </w:tcPr>
          <w:p w14:paraId="3A5DEF57"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0B3A74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265F36"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61F687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DF792D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A2F3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82C972" w14:textId="77777777" w:rsidR="00B54B9C" w:rsidRPr="00A423D1" w:rsidRDefault="00B54B9C" w:rsidP="008E2E60">
            <w:pPr>
              <w:keepNext/>
              <w:keepLines/>
              <w:spacing w:after="0"/>
              <w:jc w:val="center"/>
              <w:rPr>
                <w:rFonts w:cs="Arial"/>
                <w:sz w:val="18"/>
                <w:szCs w:val="18"/>
              </w:rPr>
            </w:pPr>
          </w:p>
        </w:tc>
      </w:tr>
      <w:tr w:rsidR="00B54B9C" w:rsidRPr="00A423D1" w14:paraId="5541A4DC" w14:textId="77777777" w:rsidTr="008E2E60">
        <w:tc>
          <w:tcPr>
            <w:tcW w:w="2395" w:type="dxa"/>
            <w:tcBorders>
              <w:top w:val="single" w:sz="4" w:space="0" w:color="auto"/>
              <w:left w:val="single" w:sz="4" w:space="0" w:color="auto"/>
              <w:bottom w:val="single" w:sz="4" w:space="0" w:color="auto"/>
              <w:right w:val="single" w:sz="4" w:space="0" w:color="auto"/>
            </w:tcBorders>
          </w:tcPr>
          <w:p w14:paraId="5E9CE04A"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3555EF5"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28C24F"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31A5A"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7506DDB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3757CD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43349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44B788" w14:textId="77777777" w:rsidR="00B54B9C" w:rsidRPr="00A423D1" w:rsidRDefault="00B54B9C" w:rsidP="008E2E60">
            <w:pPr>
              <w:keepNext/>
              <w:keepLines/>
              <w:spacing w:after="0"/>
              <w:jc w:val="center"/>
              <w:rPr>
                <w:rFonts w:cs="Arial"/>
                <w:sz w:val="18"/>
                <w:szCs w:val="18"/>
              </w:rPr>
            </w:pPr>
          </w:p>
        </w:tc>
      </w:tr>
      <w:tr w:rsidR="00B54B9C" w:rsidRPr="00A423D1" w14:paraId="43671CBB" w14:textId="77777777" w:rsidTr="008E2E60">
        <w:tc>
          <w:tcPr>
            <w:tcW w:w="2395" w:type="dxa"/>
            <w:tcBorders>
              <w:top w:val="single" w:sz="4" w:space="0" w:color="auto"/>
              <w:left w:val="single" w:sz="4" w:space="0" w:color="auto"/>
              <w:bottom w:val="single" w:sz="4" w:space="0" w:color="auto"/>
              <w:right w:val="single" w:sz="4" w:space="0" w:color="auto"/>
            </w:tcBorders>
          </w:tcPr>
          <w:p w14:paraId="525E7E90" w14:textId="77777777" w:rsidR="00B54B9C" w:rsidRPr="00A423D1" w:rsidRDefault="00B54B9C" w:rsidP="008E2E60">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E2A30B5"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9B53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8EA4385"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2D4F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3DE0B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E29B2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270BA65" w14:textId="77777777" w:rsidTr="008E2E60">
        <w:tc>
          <w:tcPr>
            <w:tcW w:w="2395" w:type="dxa"/>
            <w:tcBorders>
              <w:top w:val="single" w:sz="4" w:space="0" w:color="auto"/>
              <w:left w:val="single" w:sz="4" w:space="0" w:color="auto"/>
              <w:bottom w:val="single" w:sz="4" w:space="0" w:color="auto"/>
              <w:right w:val="single" w:sz="4" w:space="0" w:color="auto"/>
            </w:tcBorders>
          </w:tcPr>
          <w:p w14:paraId="65C60B8C"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9B5DCF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BBBA9"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E8B3601"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3CEFB"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484E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0F92E4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D2F5C52" w14:textId="77777777" w:rsidTr="008E2E60">
        <w:tc>
          <w:tcPr>
            <w:tcW w:w="2395" w:type="dxa"/>
            <w:tcBorders>
              <w:top w:val="single" w:sz="4" w:space="0" w:color="auto"/>
              <w:left w:val="single" w:sz="4" w:space="0" w:color="auto"/>
              <w:bottom w:val="single" w:sz="4" w:space="0" w:color="auto"/>
              <w:right w:val="single" w:sz="4" w:space="0" w:color="auto"/>
            </w:tcBorders>
          </w:tcPr>
          <w:p w14:paraId="69ABB0C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AA9798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2A791C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90241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1C51A9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99C7F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399C536" w14:textId="77777777" w:rsidR="00B54B9C" w:rsidRPr="00A423D1" w:rsidRDefault="00B54B9C" w:rsidP="008E2E60">
            <w:pPr>
              <w:keepNext/>
              <w:keepLines/>
              <w:spacing w:after="0"/>
              <w:jc w:val="center"/>
              <w:rPr>
                <w:rFonts w:cs="Arial"/>
                <w:sz w:val="18"/>
                <w:szCs w:val="18"/>
              </w:rPr>
            </w:pPr>
          </w:p>
        </w:tc>
      </w:tr>
      <w:tr w:rsidR="00B54B9C" w:rsidRPr="00A423D1" w14:paraId="63F6A0E9" w14:textId="77777777" w:rsidTr="008E2E60">
        <w:tc>
          <w:tcPr>
            <w:tcW w:w="2395" w:type="dxa"/>
            <w:tcBorders>
              <w:top w:val="single" w:sz="4" w:space="0" w:color="auto"/>
              <w:left w:val="single" w:sz="4" w:space="0" w:color="auto"/>
              <w:bottom w:val="single" w:sz="4" w:space="0" w:color="auto"/>
              <w:right w:val="single" w:sz="4" w:space="0" w:color="auto"/>
            </w:tcBorders>
          </w:tcPr>
          <w:p w14:paraId="6CF5760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BCD16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B9B8A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EEAC6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3589FF1"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9FCC70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6D2A25" w14:textId="77777777" w:rsidR="00B54B9C" w:rsidRPr="00A423D1" w:rsidRDefault="00B54B9C" w:rsidP="008E2E60">
            <w:pPr>
              <w:keepNext/>
              <w:keepLines/>
              <w:spacing w:after="0"/>
              <w:jc w:val="center"/>
              <w:rPr>
                <w:rFonts w:cs="Arial"/>
                <w:sz w:val="18"/>
                <w:szCs w:val="18"/>
              </w:rPr>
            </w:pPr>
          </w:p>
        </w:tc>
      </w:tr>
      <w:tr w:rsidR="00B54B9C" w:rsidRPr="00A423D1" w14:paraId="327E6BE4" w14:textId="77777777" w:rsidTr="008E2E60">
        <w:tc>
          <w:tcPr>
            <w:tcW w:w="2395" w:type="dxa"/>
            <w:tcBorders>
              <w:top w:val="single" w:sz="4" w:space="0" w:color="auto"/>
              <w:left w:val="single" w:sz="4" w:space="0" w:color="auto"/>
              <w:bottom w:val="single" w:sz="4" w:space="0" w:color="auto"/>
              <w:right w:val="single" w:sz="4" w:space="0" w:color="auto"/>
            </w:tcBorders>
          </w:tcPr>
          <w:p w14:paraId="0787F1D3" w14:textId="77777777" w:rsidR="00B54B9C" w:rsidRPr="00A423D1" w:rsidRDefault="00B54B9C" w:rsidP="008E2E60">
            <w:pPr>
              <w:keepNext/>
              <w:keepLines/>
              <w:spacing w:after="0"/>
              <w:ind w:left="284"/>
              <w:rPr>
                <w:rFonts w:cs="Arial"/>
                <w:sz w:val="18"/>
                <w:szCs w:val="18"/>
              </w:rPr>
            </w:pPr>
            <w:r w:rsidRPr="00A423D1">
              <w:rPr>
                <w:rFonts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554E3B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B01EC6"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9561E"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97B9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8112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96B3D9" w14:textId="77777777" w:rsidR="00B54B9C" w:rsidRPr="00A423D1" w:rsidRDefault="00B54B9C" w:rsidP="008E2E60">
            <w:pPr>
              <w:keepNext/>
              <w:keepLines/>
              <w:spacing w:after="0"/>
              <w:jc w:val="center"/>
              <w:rPr>
                <w:rFonts w:cs="Arial"/>
                <w:sz w:val="18"/>
                <w:szCs w:val="18"/>
              </w:rPr>
            </w:pPr>
          </w:p>
        </w:tc>
      </w:tr>
      <w:tr w:rsidR="00B54B9C" w:rsidRPr="00A423D1" w14:paraId="008FE471" w14:textId="77777777" w:rsidTr="008E2E60">
        <w:tc>
          <w:tcPr>
            <w:tcW w:w="2395" w:type="dxa"/>
            <w:tcBorders>
              <w:top w:val="single" w:sz="4" w:space="0" w:color="auto"/>
              <w:left w:val="single" w:sz="4" w:space="0" w:color="auto"/>
              <w:bottom w:val="single" w:sz="4" w:space="0" w:color="auto"/>
              <w:right w:val="single" w:sz="4" w:space="0" w:color="auto"/>
            </w:tcBorders>
          </w:tcPr>
          <w:p w14:paraId="36FDDE6C"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44AB1D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9598CB"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61357C0"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1A167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DD0E5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7CB747" w14:textId="77777777" w:rsidR="00B54B9C" w:rsidRPr="00A423D1" w:rsidRDefault="00B54B9C" w:rsidP="008E2E60">
            <w:pPr>
              <w:keepNext/>
              <w:keepLines/>
              <w:spacing w:after="0"/>
              <w:jc w:val="center"/>
              <w:rPr>
                <w:rFonts w:cs="Arial"/>
                <w:sz w:val="18"/>
                <w:szCs w:val="18"/>
              </w:rPr>
            </w:pPr>
          </w:p>
        </w:tc>
      </w:tr>
      <w:tr w:rsidR="00B54B9C" w:rsidRPr="00A423D1" w14:paraId="6EB619E3" w14:textId="77777777" w:rsidTr="008E2E60">
        <w:tc>
          <w:tcPr>
            <w:tcW w:w="2395" w:type="dxa"/>
            <w:tcBorders>
              <w:top w:val="single" w:sz="4" w:space="0" w:color="auto"/>
              <w:left w:val="single" w:sz="4" w:space="0" w:color="auto"/>
              <w:bottom w:val="single" w:sz="4" w:space="0" w:color="auto"/>
              <w:right w:val="single" w:sz="4" w:space="0" w:color="auto"/>
            </w:tcBorders>
          </w:tcPr>
          <w:p w14:paraId="2B3B8357"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52A749A"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C80EAC"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E7D30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2198BE44"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BC80C0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82FDE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5457B8" w14:textId="77777777" w:rsidR="00B54B9C" w:rsidRPr="00A423D1" w:rsidRDefault="00B54B9C" w:rsidP="008E2E60">
            <w:pPr>
              <w:keepNext/>
              <w:keepLines/>
              <w:spacing w:after="0"/>
              <w:jc w:val="center"/>
              <w:rPr>
                <w:rFonts w:cs="Arial"/>
                <w:sz w:val="18"/>
                <w:szCs w:val="18"/>
              </w:rPr>
            </w:pPr>
          </w:p>
        </w:tc>
      </w:tr>
      <w:tr w:rsidR="00B54B9C" w:rsidRPr="00A423D1" w14:paraId="407F0AF7" w14:textId="77777777" w:rsidTr="008E2E60">
        <w:tc>
          <w:tcPr>
            <w:tcW w:w="2395" w:type="dxa"/>
            <w:tcBorders>
              <w:top w:val="single" w:sz="4" w:space="0" w:color="auto"/>
              <w:left w:val="single" w:sz="4" w:space="0" w:color="auto"/>
              <w:bottom w:val="single" w:sz="4" w:space="0" w:color="auto"/>
              <w:right w:val="single" w:sz="4" w:space="0" w:color="auto"/>
            </w:tcBorders>
          </w:tcPr>
          <w:p w14:paraId="5B0C16F8" w14:textId="77777777" w:rsidR="00B54B9C" w:rsidRPr="00A423D1" w:rsidRDefault="00B54B9C" w:rsidP="008E2E60">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9DA0B85"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F8EEF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F376A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B1CD6F6"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C6F8ED6"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C757C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F8E20E4" w14:textId="77777777" w:rsidTr="008E2E60">
        <w:tc>
          <w:tcPr>
            <w:tcW w:w="2395" w:type="dxa"/>
            <w:tcBorders>
              <w:top w:val="single" w:sz="4" w:space="0" w:color="auto"/>
              <w:left w:val="single" w:sz="4" w:space="0" w:color="auto"/>
              <w:bottom w:val="single" w:sz="4" w:space="0" w:color="auto"/>
              <w:right w:val="single" w:sz="4" w:space="0" w:color="auto"/>
            </w:tcBorders>
          </w:tcPr>
          <w:p w14:paraId="64D47CDF" w14:textId="77777777" w:rsidR="00B54B9C" w:rsidRPr="00A423D1" w:rsidRDefault="00B54B9C" w:rsidP="008E2E60">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6C75A5E"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E29C71"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898822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C5E99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C9FDE8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29181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4A9282D" w14:textId="77777777" w:rsidTr="008E2E60">
        <w:tc>
          <w:tcPr>
            <w:tcW w:w="2395" w:type="dxa"/>
            <w:tcBorders>
              <w:top w:val="single" w:sz="4" w:space="0" w:color="auto"/>
              <w:left w:val="single" w:sz="4" w:space="0" w:color="auto"/>
              <w:bottom w:val="single" w:sz="4" w:space="0" w:color="auto"/>
              <w:right w:val="single" w:sz="4" w:space="0" w:color="auto"/>
            </w:tcBorders>
          </w:tcPr>
          <w:p w14:paraId="1A90B27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C1AEDF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293204"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770B03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26573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22D"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093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35E3A8A" w14:textId="77777777" w:rsidTr="008E2E60">
        <w:tc>
          <w:tcPr>
            <w:tcW w:w="2395" w:type="dxa"/>
            <w:tcBorders>
              <w:top w:val="single" w:sz="4" w:space="0" w:color="auto"/>
              <w:left w:val="single" w:sz="4" w:space="0" w:color="auto"/>
              <w:bottom w:val="single" w:sz="4" w:space="0" w:color="auto"/>
              <w:right w:val="single" w:sz="4" w:space="0" w:color="auto"/>
            </w:tcBorders>
          </w:tcPr>
          <w:p w14:paraId="287716F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9130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1B6203"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BD3B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6472B3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52AFBA"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2C7A57" w14:textId="77777777" w:rsidR="00B54B9C" w:rsidRPr="00A423D1" w:rsidRDefault="00B54B9C" w:rsidP="008E2E60">
            <w:pPr>
              <w:keepNext/>
              <w:keepLines/>
              <w:spacing w:after="0"/>
              <w:jc w:val="center"/>
              <w:rPr>
                <w:rFonts w:cs="Arial"/>
                <w:sz w:val="18"/>
                <w:szCs w:val="18"/>
              </w:rPr>
            </w:pPr>
          </w:p>
        </w:tc>
      </w:tr>
      <w:tr w:rsidR="00B54B9C" w:rsidRPr="00A423D1" w14:paraId="14B19B60" w14:textId="77777777" w:rsidTr="008E2E60">
        <w:tc>
          <w:tcPr>
            <w:tcW w:w="2395" w:type="dxa"/>
            <w:tcBorders>
              <w:top w:val="single" w:sz="4" w:space="0" w:color="auto"/>
              <w:left w:val="single" w:sz="4" w:space="0" w:color="auto"/>
              <w:bottom w:val="single" w:sz="4" w:space="0" w:color="auto"/>
              <w:right w:val="single" w:sz="4" w:space="0" w:color="auto"/>
            </w:tcBorders>
          </w:tcPr>
          <w:p w14:paraId="40F89F4B"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D03CDF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00A49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B803D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B78ED2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FEAE3"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52AC88" w14:textId="77777777" w:rsidR="00B54B9C" w:rsidRPr="00A423D1" w:rsidRDefault="00B54B9C" w:rsidP="008E2E60">
            <w:pPr>
              <w:keepNext/>
              <w:keepLines/>
              <w:spacing w:after="0"/>
              <w:jc w:val="center"/>
              <w:rPr>
                <w:rFonts w:cs="Arial"/>
                <w:sz w:val="18"/>
                <w:szCs w:val="18"/>
              </w:rPr>
            </w:pPr>
          </w:p>
        </w:tc>
      </w:tr>
      <w:tr w:rsidR="00B54B9C" w:rsidRPr="00A423D1" w14:paraId="225C5888" w14:textId="77777777" w:rsidTr="008E2E60">
        <w:tc>
          <w:tcPr>
            <w:tcW w:w="2395" w:type="dxa"/>
            <w:tcBorders>
              <w:top w:val="single" w:sz="4" w:space="0" w:color="auto"/>
              <w:left w:val="single" w:sz="4" w:space="0" w:color="auto"/>
              <w:bottom w:val="single" w:sz="4" w:space="0" w:color="auto"/>
              <w:right w:val="single" w:sz="4" w:space="0" w:color="auto"/>
            </w:tcBorders>
          </w:tcPr>
          <w:p w14:paraId="7CA26DAA"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E561102"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D77C7A"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3CF2CC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F6EEE5"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5379E0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B686C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30906E0" w14:textId="77777777" w:rsidTr="008E2E60">
        <w:tc>
          <w:tcPr>
            <w:tcW w:w="2395" w:type="dxa"/>
            <w:tcBorders>
              <w:top w:val="single" w:sz="4" w:space="0" w:color="auto"/>
              <w:left w:val="single" w:sz="4" w:space="0" w:color="auto"/>
              <w:bottom w:val="single" w:sz="4" w:space="0" w:color="auto"/>
              <w:right w:val="single" w:sz="4" w:space="0" w:color="auto"/>
            </w:tcBorders>
          </w:tcPr>
          <w:p w14:paraId="4BBD18A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67577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937528"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F023BD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ED62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29E28B"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0E4C29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F8D3A5B" w14:textId="77777777" w:rsidTr="008E2E60">
        <w:tc>
          <w:tcPr>
            <w:tcW w:w="2395" w:type="dxa"/>
            <w:tcBorders>
              <w:top w:val="single" w:sz="4" w:space="0" w:color="auto"/>
              <w:left w:val="single" w:sz="4" w:space="0" w:color="auto"/>
              <w:bottom w:val="single" w:sz="4" w:space="0" w:color="auto"/>
              <w:right w:val="single" w:sz="4" w:space="0" w:color="auto"/>
            </w:tcBorders>
          </w:tcPr>
          <w:p w14:paraId="5C597CE4"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019158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5C1964"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6C51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30463F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7CD02E"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4B4470" w14:textId="77777777" w:rsidR="00B54B9C" w:rsidRPr="00A423D1" w:rsidRDefault="00B54B9C" w:rsidP="008E2E60">
            <w:pPr>
              <w:keepNext/>
              <w:keepLines/>
              <w:spacing w:after="0"/>
              <w:jc w:val="center"/>
              <w:rPr>
                <w:rFonts w:cs="Arial"/>
                <w:sz w:val="18"/>
                <w:szCs w:val="18"/>
              </w:rPr>
            </w:pPr>
          </w:p>
        </w:tc>
      </w:tr>
      <w:tr w:rsidR="00B54B9C" w:rsidRPr="00A423D1" w14:paraId="3FBFA34A" w14:textId="77777777" w:rsidTr="008E2E60">
        <w:tc>
          <w:tcPr>
            <w:tcW w:w="2395" w:type="dxa"/>
            <w:tcBorders>
              <w:top w:val="single" w:sz="4" w:space="0" w:color="auto"/>
              <w:left w:val="single" w:sz="4" w:space="0" w:color="auto"/>
              <w:bottom w:val="single" w:sz="4" w:space="0" w:color="auto"/>
              <w:right w:val="single" w:sz="4" w:space="0" w:color="auto"/>
            </w:tcBorders>
          </w:tcPr>
          <w:p w14:paraId="58047B57"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EFCA0FB"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B897F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BF12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F4FEF3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99D13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FC5E6E" w14:textId="77777777" w:rsidR="00B54B9C" w:rsidRPr="00A423D1" w:rsidRDefault="00B54B9C" w:rsidP="008E2E60">
            <w:pPr>
              <w:keepNext/>
              <w:keepLines/>
              <w:spacing w:after="0"/>
              <w:jc w:val="center"/>
              <w:rPr>
                <w:rFonts w:cs="Arial"/>
                <w:sz w:val="18"/>
                <w:szCs w:val="18"/>
              </w:rPr>
            </w:pPr>
          </w:p>
        </w:tc>
      </w:tr>
      <w:tr w:rsidR="00B54B9C" w:rsidRPr="00A423D1" w14:paraId="1ED46B8C" w14:textId="77777777" w:rsidTr="008E2E60">
        <w:tc>
          <w:tcPr>
            <w:tcW w:w="2395" w:type="dxa"/>
            <w:tcBorders>
              <w:top w:val="single" w:sz="4" w:space="0" w:color="auto"/>
              <w:left w:val="single" w:sz="4" w:space="0" w:color="auto"/>
              <w:bottom w:val="single" w:sz="4" w:space="0" w:color="auto"/>
              <w:right w:val="single" w:sz="4" w:space="0" w:color="auto"/>
            </w:tcBorders>
          </w:tcPr>
          <w:p w14:paraId="35E81524" w14:textId="77777777" w:rsidR="00B54B9C" w:rsidRPr="00A423D1" w:rsidRDefault="00B54B9C" w:rsidP="008E2E60">
            <w:pPr>
              <w:keepNext/>
              <w:keepLines/>
              <w:spacing w:after="0"/>
            </w:pPr>
            <w:r w:rsidRPr="00A423D1">
              <w:rPr>
                <w:rFonts w:cs="Arial"/>
                <w:b/>
                <w:sz w:val="18"/>
                <w:szCs w:val="18"/>
              </w:rPr>
              <w:t xml:space="preserve">SCell Failed </w:t>
            </w:r>
            <w:proofErr w:type="gramStart"/>
            <w:r w:rsidRPr="00A423D1">
              <w:rPr>
                <w:rFonts w:cs="Arial"/>
                <w:b/>
                <w:sz w:val="18"/>
                <w:szCs w:val="18"/>
              </w:rPr>
              <w:t>To</w:t>
            </w:r>
            <w:proofErr w:type="gramEnd"/>
            <w:r w:rsidRPr="00A423D1">
              <w:rPr>
                <w:rFonts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237FD5F4"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3FBD3D" w14:textId="77777777" w:rsidR="00B54B9C" w:rsidRPr="00A423D1" w:rsidRDefault="00B54B9C" w:rsidP="008E2E60">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7A4BD7ED"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AA78839"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21C68E"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2CAF2E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20993F9" w14:textId="77777777" w:rsidTr="008E2E60">
        <w:tc>
          <w:tcPr>
            <w:tcW w:w="2395" w:type="dxa"/>
            <w:tcBorders>
              <w:top w:val="single" w:sz="4" w:space="0" w:color="auto"/>
              <w:left w:val="single" w:sz="4" w:space="0" w:color="auto"/>
              <w:bottom w:val="single" w:sz="4" w:space="0" w:color="auto"/>
              <w:right w:val="single" w:sz="4" w:space="0" w:color="auto"/>
            </w:tcBorders>
          </w:tcPr>
          <w:p w14:paraId="562E8A1D" w14:textId="77777777" w:rsidR="00B54B9C" w:rsidRPr="00A423D1" w:rsidRDefault="00B54B9C" w:rsidP="008E2E60">
            <w:pPr>
              <w:keepNext/>
              <w:keepLines/>
              <w:spacing w:after="0"/>
              <w:ind w:left="142"/>
            </w:pPr>
            <w:r w:rsidRPr="00A423D1">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2755379"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103A18" w14:textId="77777777" w:rsidR="00B54B9C" w:rsidRPr="00CE53A3" w:rsidRDefault="00B54B9C" w:rsidP="008E2E60">
            <w:pPr>
              <w:pStyle w:val="TAL"/>
            </w:pPr>
            <w:r w:rsidRPr="00A423D1">
              <w:rPr>
                <w:i/>
                <w:lang w:eastAsia="zh-CN"/>
              </w:rPr>
              <w:t>1</w:t>
            </w:r>
            <w:proofErr w:type="gramStart"/>
            <w:r w:rsidRPr="00CE53A3">
              <w:rPr>
                <w:i/>
              </w:rPr>
              <w:t xml:space="preserve"> ..</w:t>
            </w:r>
            <w:proofErr w:type="gramEnd"/>
            <w:r w:rsidRPr="00CE53A3">
              <w:rPr>
                <w:i/>
              </w:rPr>
              <w:t xml:space="preserve"> &lt;</w:t>
            </w:r>
            <w:proofErr w:type="spellStart"/>
            <w:r w:rsidRPr="00CE53A3">
              <w:rPr>
                <w:i/>
              </w:rPr>
              <w:t>maxnoofSCells</w:t>
            </w:r>
            <w:proofErr w:type="spellEnd"/>
            <w:r w:rsidRPr="00CE53A3">
              <w:rPr>
                <w:i/>
              </w:rPr>
              <w:t>&gt;</w:t>
            </w:r>
          </w:p>
        </w:tc>
        <w:tc>
          <w:tcPr>
            <w:tcW w:w="1417" w:type="dxa"/>
            <w:tcBorders>
              <w:top w:val="single" w:sz="4" w:space="0" w:color="auto"/>
              <w:left w:val="single" w:sz="4" w:space="0" w:color="auto"/>
              <w:bottom w:val="single" w:sz="4" w:space="0" w:color="auto"/>
              <w:right w:val="single" w:sz="4" w:space="0" w:color="auto"/>
            </w:tcBorders>
          </w:tcPr>
          <w:p w14:paraId="5B91B58F"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FEF1F1D"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998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0ACD8E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64242C" w14:textId="77777777" w:rsidTr="008E2E60">
        <w:tc>
          <w:tcPr>
            <w:tcW w:w="2395" w:type="dxa"/>
            <w:tcBorders>
              <w:top w:val="single" w:sz="4" w:space="0" w:color="auto"/>
              <w:left w:val="single" w:sz="4" w:space="0" w:color="auto"/>
              <w:bottom w:val="single" w:sz="4" w:space="0" w:color="auto"/>
              <w:right w:val="single" w:sz="4" w:space="0" w:color="auto"/>
            </w:tcBorders>
          </w:tcPr>
          <w:p w14:paraId="647E759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62715221" w14:textId="77777777" w:rsidR="00B54B9C" w:rsidRPr="00A423D1" w:rsidRDefault="00B54B9C" w:rsidP="008E2E60">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68B20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3B818710" w14:textId="77777777" w:rsidR="00B54B9C" w:rsidRPr="00A423D1" w:rsidRDefault="00B54B9C" w:rsidP="008E2E60">
            <w:pPr>
              <w:keepNext/>
              <w:keepLines/>
              <w:spacing w:after="0"/>
              <w:rPr>
                <w:sz w:val="18"/>
              </w:rPr>
            </w:pPr>
            <w:r w:rsidRPr="00A423D1">
              <w:rPr>
                <w:sz w:val="18"/>
              </w:rPr>
              <w:t>NR CGI</w:t>
            </w:r>
          </w:p>
          <w:p w14:paraId="73273B37" w14:textId="77777777" w:rsidR="00B54B9C" w:rsidRPr="00A423D1" w:rsidRDefault="00B54B9C" w:rsidP="008E2E60">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431794FB" w14:textId="77777777" w:rsidR="00B54B9C" w:rsidRPr="00A423D1" w:rsidRDefault="00B54B9C" w:rsidP="008E2E60">
            <w:pPr>
              <w:pStyle w:val="TAL"/>
              <w:rPr>
                <w:lang w:eastAsia="ja-JP"/>
              </w:rPr>
            </w:pPr>
            <w:r w:rsidRPr="00A423D1">
              <w:t>SCell Identifier in gNB</w:t>
            </w:r>
          </w:p>
        </w:tc>
        <w:tc>
          <w:tcPr>
            <w:tcW w:w="1134" w:type="dxa"/>
            <w:tcBorders>
              <w:top w:val="single" w:sz="4" w:space="0" w:color="auto"/>
              <w:left w:val="single" w:sz="4" w:space="0" w:color="auto"/>
              <w:bottom w:val="single" w:sz="4" w:space="0" w:color="auto"/>
              <w:right w:val="single" w:sz="4" w:space="0" w:color="auto"/>
            </w:tcBorders>
          </w:tcPr>
          <w:p w14:paraId="7ABB3F84"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809F17" w14:textId="77777777" w:rsidR="00B54B9C" w:rsidRPr="00A423D1" w:rsidRDefault="00B54B9C" w:rsidP="008E2E60">
            <w:pPr>
              <w:keepNext/>
              <w:keepLines/>
              <w:spacing w:after="0"/>
              <w:jc w:val="center"/>
              <w:rPr>
                <w:rFonts w:cs="Arial"/>
                <w:sz w:val="18"/>
                <w:szCs w:val="18"/>
              </w:rPr>
            </w:pPr>
          </w:p>
        </w:tc>
      </w:tr>
      <w:tr w:rsidR="00B54B9C" w:rsidRPr="00A423D1" w14:paraId="68EC4756" w14:textId="77777777" w:rsidTr="008E2E60">
        <w:tc>
          <w:tcPr>
            <w:tcW w:w="2395" w:type="dxa"/>
            <w:tcBorders>
              <w:top w:val="single" w:sz="4" w:space="0" w:color="auto"/>
              <w:left w:val="single" w:sz="4" w:space="0" w:color="auto"/>
              <w:bottom w:val="single" w:sz="4" w:space="0" w:color="auto"/>
              <w:right w:val="single" w:sz="4" w:space="0" w:color="auto"/>
            </w:tcBorders>
          </w:tcPr>
          <w:p w14:paraId="35CC9EB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5F11677" w14:textId="77777777" w:rsidR="00B54B9C" w:rsidRPr="00A423D1" w:rsidRDefault="00B54B9C" w:rsidP="008E2E60">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CF79A1E"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11E01DEF" w14:textId="77777777" w:rsidR="00B54B9C" w:rsidRPr="00A423D1" w:rsidRDefault="00B54B9C" w:rsidP="008E2E60">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DE913AB"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69A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76000A" w14:textId="77777777" w:rsidR="00B54B9C" w:rsidRPr="00A423D1" w:rsidRDefault="00B54B9C" w:rsidP="008E2E60">
            <w:pPr>
              <w:keepNext/>
              <w:keepLines/>
              <w:spacing w:after="0"/>
              <w:jc w:val="center"/>
              <w:rPr>
                <w:rFonts w:cs="Arial"/>
                <w:sz w:val="18"/>
                <w:szCs w:val="18"/>
              </w:rPr>
            </w:pPr>
          </w:p>
        </w:tc>
      </w:tr>
      <w:tr w:rsidR="00B54B9C" w:rsidRPr="00A423D1" w14:paraId="106CE674" w14:textId="77777777" w:rsidTr="008E2E60">
        <w:tc>
          <w:tcPr>
            <w:tcW w:w="2395" w:type="dxa"/>
            <w:tcBorders>
              <w:top w:val="single" w:sz="4" w:space="0" w:color="auto"/>
              <w:left w:val="single" w:sz="4" w:space="0" w:color="auto"/>
              <w:bottom w:val="single" w:sz="4" w:space="0" w:color="auto"/>
              <w:right w:val="single" w:sz="4" w:space="0" w:color="auto"/>
            </w:tcBorders>
          </w:tcPr>
          <w:p w14:paraId="4B79A7ED"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52C0857"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48B1E5" w14:textId="77777777" w:rsidR="00B54B9C" w:rsidRPr="00A423D1" w:rsidRDefault="00B54B9C" w:rsidP="008E2E60">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0DD722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7266A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D96FB0"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D9E63F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41393E7" w14:textId="77777777" w:rsidTr="008E2E60">
        <w:tc>
          <w:tcPr>
            <w:tcW w:w="2395" w:type="dxa"/>
            <w:tcBorders>
              <w:top w:val="single" w:sz="4" w:space="0" w:color="auto"/>
              <w:left w:val="single" w:sz="4" w:space="0" w:color="auto"/>
              <w:bottom w:val="single" w:sz="4" w:space="0" w:color="auto"/>
              <w:right w:val="single" w:sz="4" w:space="0" w:color="auto"/>
            </w:tcBorders>
          </w:tcPr>
          <w:p w14:paraId="3CD1A8B6"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52422D4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CFCA7E"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1982B7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8A9C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63BFE"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BD84D2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14A43C6" w14:textId="77777777" w:rsidTr="008E2E60">
        <w:tc>
          <w:tcPr>
            <w:tcW w:w="2395" w:type="dxa"/>
            <w:tcBorders>
              <w:top w:val="single" w:sz="4" w:space="0" w:color="auto"/>
              <w:left w:val="single" w:sz="4" w:space="0" w:color="auto"/>
              <w:bottom w:val="single" w:sz="4" w:space="0" w:color="auto"/>
              <w:right w:val="single" w:sz="4" w:space="0" w:color="auto"/>
            </w:tcBorders>
          </w:tcPr>
          <w:p w14:paraId="7E1DBF2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63A80B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691F56"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E3EFD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74335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E35C1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50A803" w14:textId="77777777" w:rsidR="00B54B9C" w:rsidRPr="00A423D1" w:rsidRDefault="00B54B9C" w:rsidP="008E2E60">
            <w:pPr>
              <w:keepNext/>
              <w:keepLines/>
              <w:spacing w:after="0"/>
              <w:jc w:val="center"/>
              <w:rPr>
                <w:rFonts w:cs="Arial"/>
                <w:sz w:val="18"/>
                <w:szCs w:val="18"/>
              </w:rPr>
            </w:pPr>
          </w:p>
        </w:tc>
      </w:tr>
      <w:tr w:rsidR="00B54B9C" w:rsidRPr="00A423D1" w14:paraId="23176E7A" w14:textId="77777777" w:rsidTr="008E2E60">
        <w:tc>
          <w:tcPr>
            <w:tcW w:w="2395" w:type="dxa"/>
            <w:tcBorders>
              <w:top w:val="single" w:sz="4" w:space="0" w:color="auto"/>
              <w:left w:val="single" w:sz="4" w:space="0" w:color="auto"/>
              <w:bottom w:val="single" w:sz="4" w:space="0" w:color="auto"/>
              <w:right w:val="single" w:sz="4" w:space="0" w:color="auto"/>
            </w:tcBorders>
          </w:tcPr>
          <w:p w14:paraId="3916BDC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87A38C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3E115D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0EBF81"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9D583C4"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CD01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538E789" w14:textId="77777777" w:rsidR="00B54B9C" w:rsidRPr="00A423D1" w:rsidRDefault="00B54B9C" w:rsidP="008E2E60">
            <w:pPr>
              <w:keepNext/>
              <w:keepLines/>
              <w:spacing w:after="0"/>
              <w:jc w:val="center"/>
              <w:rPr>
                <w:rFonts w:cs="Arial"/>
                <w:sz w:val="18"/>
                <w:szCs w:val="18"/>
              </w:rPr>
            </w:pPr>
          </w:p>
        </w:tc>
      </w:tr>
      <w:tr w:rsidR="00B54B9C" w:rsidRPr="00A423D1" w14:paraId="079423A7" w14:textId="77777777" w:rsidTr="008E2E60">
        <w:tc>
          <w:tcPr>
            <w:tcW w:w="2395" w:type="dxa"/>
            <w:tcBorders>
              <w:top w:val="single" w:sz="4" w:space="0" w:color="auto"/>
              <w:left w:val="single" w:sz="4" w:space="0" w:color="auto"/>
              <w:bottom w:val="single" w:sz="4" w:space="0" w:color="auto"/>
              <w:right w:val="single" w:sz="4" w:space="0" w:color="auto"/>
            </w:tcBorders>
          </w:tcPr>
          <w:p w14:paraId="54F613F6" w14:textId="77777777" w:rsidR="00B54B9C" w:rsidRPr="00A423D1" w:rsidRDefault="00B54B9C" w:rsidP="008E2E60">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7F68B5CE" w14:textId="77777777" w:rsidR="00B54B9C" w:rsidRPr="00A423D1" w:rsidRDefault="00B54B9C" w:rsidP="008E2E60">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F13A03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5EF5311F" w14:textId="77777777" w:rsidR="00B54B9C" w:rsidRPr="00A423D1" w:rsidRDefault="00B54B9C" w:rsidP="008E2E60">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F6A4A73"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715F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265B2" w14:textId="77777777" w:rsidR="00B54B9C" w:rsidRPr="00A423D1" w:rsidRDefault="00B54B9C" w:rsidP="008E2E60">
            <w:pPr>
              <w:keepNext/>
              <w:keepLines/>
              <w:spacing w:after="0"/>
              <w:jc w:val="center"/>
              <w:rPr>
                <w:rFonts w:cs="Arial"/>
                <w:sz w:val="18"/>
                <w:szCs w:val="18"/>
              </w:rPr>
            </w:pPr>
            <w:r w:rsidRPr="00A423D1">
              <w:rPr>
                <w:rFonts w:cs="Arial"/>
                <w:sz w:val="18"/>
                <w:szCs w:val="18"/>
              </w:rPr>
              <w:t>reject</w:t>
            </w:r>
          </w:p>
        </w:tc>
      </w:tr>
      <w:tr w:rsidR="00B54B9C" w:rsidRPr="00A423D1" w14:paraId="7A667B7F" w14:textId="77777777" w:rsidTr="008E2E60">
        <w:tc>
          <w:tcPr>
            <w:tcW w:w="2395" w:type="dxa"/>
          </w:tcPr>
          <w:p w14:paraId="592863CE" w14:textId="77777777" w:rsidR="00B54B9C" w:rsidRPr="00A423D1" w:rsidRDefault="00B54B9C" w:rsidP="008E2E60">
            <w:pPr>
              <w:keepNext/>
              <w:keepLines/>
              <w:spacing w:after="0"/>
              <w:rPr>
                <w:rFonts w:eastAsia="MS Mincho" w:cs="Arial"/>
                <w:sz w:val="18"/>
                <w:szCs w:val="18"/>
              </w:rPr>
            </w:pPr>
            <w:r w:rsidRPr="00A423D1">
              <w:rPr>
                <w:rFonts w:cs="Arial"/>
                <w:sz w:val="18"/>
                <w:szCs w:val="18"/>
              </w:rPr>
              <w:t>Criticality Diagnostics</w:t>
            </w:r>
          </w:p>
        </w:tc>
        <w:tc>
          <w:tcPr>
            <w:tcW w:w="1231" w:type="dxa"/>
          </w:tcPr>
          <w:p w14:paraId="7D89C121" w14:textId="77777777" w:rsidR="00B54B9C" w:rsidRPr="00A423D1" w:rsidRDefault="00B54B9C" w:rsidP="008E2E60">
            <w:pPr>
              <w:keepNext/>
              <w:keepLines/>
              <w:spacing w:after="0"/>
              <w:rPr>
                <w:rFonts w:eastAsia="MS Mincho" w:cs="Arial"/>
                <w:sz w:val="18"/>
                <w:szCs w:val="18"/>
              </w:rPr>
            </w:pPr>
            <w:r w:rsidRPr="00A423D1">
              <w:rPr>
                <w:rFonts w:cs="Arial"/>
                <w:sz w:val="18"/>
                <w:szCs w:val="18"/>
              </w:rPr>
              <w:t>O</w:t>
            </w:r>
          </w:p>
        </w:tc>
        <w:tc>
          <w:tcPr>
            <w:tcW w:w="1418" w:type="dxa"/>
          </w:tcPr>
          <w:p w14:paraId="28C31363" w14:textId="77777777" w:rsidR="00B54B9C" w:rsidRPr="00A423D1" w:rsidRDefault="00B54B9C" w:rsidP="008E2E60">
            <w:pPr>
              <w:keepNext/>
              <w:keepLines/>
              <w:spacing w:after="0"/>
              <w:rPr>
                <w:rFonts w:cs="Arial"/>
                <w:sz w:val="18"/>
                <w:szCs w:val="18"/>
              </w:rPr>
            </w:pPr>
          </w:p>
        </w:tc>
        <w:tc>
          <w:tcPr>
            <w:tcW w:w="1417" w:type="dxa"/>
          </w:tcPr>
          <w:p w14:paraId="5ECB954E" w14:textId="77777777" w:rsidR="00B54B9C" w:rsidRPr="00A423D1" w:rsidRDefault="00B54B9C" w:rsidP="008E2E60">
            <w:pPr>
              <w:keepNext/>
              <w:keepLines/>
              <w:spacing w:after="0"/>
              <w:rPr>
                <w:rFonts w:cs="Arial"/>
                <w:sz w:val="18"/>
                <w:szCs w:val="18"/>
              </w:rPr>
            </w:pPr>
            <w:r w:rsidRPr="00A423D1">
              <w:rPr>
                <w:rFonts w:cs="Arial"/>
                <w:sz w:val="18"/>
                <w:szCs w:val="18"/>
              </w:rPr>
              <w:t>9.3.1.3</w:t>
            </w:r>
          </w:p>
        </w:tc>
        <w:tc>
          <w:tcPr>
            <w:tcW w:w="1418" w:type="dxa"/>
          </w:tcPr>
          <w:p w14:paraId="432BB118" w14:textId="77777777" w:rsidR="00B54B9C" w:rsidRPr="00A423D1" w:rsidRDefault="00B54B9C" w:rsidP="008E2E60">
            <w:pPr>
              <w:keepNext/>
              <w:keepLines/>
              <w:spacing w:after="0"/>
              <w:rPr>
                <w:rFonts w:cs="Arial"/>
                <w:sz w:val="18"/>
                <w:szCs w:val="18"/>
              </w:rPr>
            </w:pPr>
          </w:p>
        </w:tc>
        <w:tc>
          <w:tcPr>
            <w:tcW w:w="1134" w:type="dxa"/>
          </w:tcPr>
          <w:p w14:paraId="7E35C4CD" w14:textId="77777777" w:rsidR="00B54B9C" w:rsidRPr="00A423D1" w:rsidRDefault="00B54B9C" w:rsidP="008E2E60">
            <w:pPr>
              <w:keepNext/>
              <w:keepLines/>
              <w:spacing w:after="0"/>
              <w:jc w:val="center"/>
              <w:rPr>
                <w:rFonts w:eastAsia="MS Mincho" w:cs="Arial"/>
                <w:sz w:val="18"/>
                <w:szCs w:val="18"/>
              </w:rPr>
            </w:pPr>
            <w:r w:rsidRPr="00A423D1">
              <w:rPr>
                <w:rFonts w:cs="Arial"/>
                <w:sz w:val="18"/>
                <w:szCs w:val="18"/>
              </w:rPr>
              <w:t>YES</w:t>
            </w:r>
          </w:p>
        </w:tc>
        <w:tc>
          <w:tcPr>
            <w:tcW w:w="1134" w:type="dxa"/>
          </w:tcPr>
          <w:p w14:paraId="6FCBD99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99A5D00" w14:textId="77777777" w:rsidTr="008E2E60">
        <w:tc>
          <w:tcPr>
            <w:tcW w:w="2395" w:type="dxa"/>
            <w:tcBorders>
              <w:top w:val="single" w:sz="4" w:space="0" w:color="auto"/>
              <w:left w:val="single" w:sz="4" w:space="0" w:color="auto"/>
              <w:bottom w:val="single" w:sz="4" w:space="0" w:color="auto"/>
              <w:right w:val="single" w:sz="4" w:space="0" w:color="auto"/>
            </w:tcBorders>
          </w:tcPr>
          <w:p w14:paraId="489C9FA9" w14:textId="77777777" w:rsidR="00B54B9C" w:rsidRPr="00A423D1" w:rsidRDefault="00B54B9C" w:rsidP="008E2E60">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BA5FF3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A3CE59A"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41321E" w14:textId="77777777" w:rsidR="00B54B9C" w:rsidRPr="00A423D1" w:rsidRDefault="00B54B9C" w:rsidP="008E2E60">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92C7554" w14:textId="77777777" w:rsidR="00B54B9C" w:rsidRPr="00A423D1" w:rsidRDefault="00B54B9C" w:rsidP="008E2E60">
            <w:pPr>
              <w:keepNext/>
              <w:keepLines/>
              <w:spacing w:after="0"/>
              <w:rPr>
                <w:rFonts w:cs="Arial"/>
                <w:sz w:val="18"/>
                <w:szCs w:val="18"/>
              </w:rPr>
            </w:pPr>
            <w:r w:rsidRPr="00A423D1">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99DD57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713B1D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EEF53E1" w14:textId="77777777" w:rsidTr="008E2E60">
        <w:tc>
          <w:tcPr>
            <w:tcW w:w="2395" w:type="dxa"/>
            <w:tcBorders>
              <w:top w:val="single" w:sz="4" w:space="0" w:color="auto"/>
              <w:left w:val="single" w:sz="4" w:space="0" w:color="auto"/>
              <w:bottom w:val="single" w:sz="4" w:space="0" w:color="auto"/>
              <w:right w:val="single" w:sz="4" w:space="0" w:color="auto"/>
            </w:tcBorders>
          </w:tcPr>
          <w:p w14:paraId="51EE7EF3" w14:textId="77777777" w:rsidR="00B54B9C" w:rsidRPr="00A423D1" w:rsidRDefault="00B54B9C" w:rsidP="008E2E60">
            <w:pPr>
              <w:keepNext/>
              <w:keepLines/>
              <w:spacing w:after="0"/>
              <w:rPr>
                <w:rFonts w:cs="Arial"/>
                <w:sz w:val="18"/>
                <w:szCs w:val="18"/>
              </w:rPr>
            </w:pPr>
            <w:r w:rsidRPr="00A423D1">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58901B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14010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7950AC" w14:textId="77777777" w:rsidR="00B54B9C" w:rsidRPr="00A423D1" w:rsidRDefault="00B54B9C" w:rsidP="008E2E60">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0F18C77B"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A969DD"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24F154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B43C663" w14:textId="77777777" w:rsidTr="008E2E60">
        <w:tc>
          <w:tcPr>
            <w:tcW w:w="2395" w:type="dxa"/>
            <w:tcBorders>
              <w:top w:val="single" w:sz="4" w:space="0" w:color="auto"/>
              <w:left w:val="single" w:sz="4" w:space="0" w:color="auto"/>
              <w:bottom w:val="single" w:sz="4" w:space="0" w:color="auto"/>
              <w:right w:val="single" w:sz="4" w:space="0" w:color="auto"/>
            </w:tcBorders>
          </w:tcPr>
          <w:p w14:paraId="5E719C7A" w14:textId="77777777" w:rsidR="00B54B9C" w:rsidRPr="00A423D1" w:rsidRDefault="00B54B9C" w:rsidP="008E2E60">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478CE7E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AAA015"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CBFA7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541028"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C841B"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464D4C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D1D3C2" w14:textId="77777777" w:rsidTr="008E2E60">
        <w:tc>
          <w:tcPr>
            <w:tcW w:w="2395" w:type="dxa"/>
            <w:tcBorders>
              <w:top w:val="single" w:sz="4" w:space="0" w:color="auto"/>
              <w:left w:val="single" w:sz="4" w:space="0" w:color="auto"/>
              <w:bottom w:val="single" w:sz="4" w:space="0" w:color="auto"/>
              <w:right w:val="single" w:sz="4" w:space="0" w:color="auto"/>
            </w:tcBorders>
          </w:tcPr>
          <w:p w14:paraId="321E939D"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A11CB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A9487C"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44EA50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1E9BB2"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47C970"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07BC5C"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A2515E9" w14:textId="77777777" w:rsidTr="008E2E60">
        <w:tc>
          <w:tcPr>
            <w:tcW w:w="2395" w:type="dxa"/>
            <w:tcBorders>
              <w:top w:val="single" w:sz="4" w:space="0" w:color="auto"/>
              <w:left w:val="single" w:sz="4" w:space="0" w:color="auto"/>
              <w:bottom w:val="single" w:sz="4" w:space="0" w:color="auto"/>
              <w:right w:val="single" w:sz="4" w:space="0" w:color="auto"/>
            </w:tcBorders>
          </w:tcPr>
          <w:p w14:paraId="25B5BE7A"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85911AE"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C08255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8E42DD"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FA80F93"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6A347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6BD708" w14:textId="77777777" w:rsidR="00B54B9C" w:rsidRPr="00A423D1" w:rsidRDefault="00B54B9C" w:rsidP="008E2E60">
            <w:pPr>
              <w:keepNext/>
              <w:keepLines/>
              <w:spacing w:after="0"/>
              <w:jc w:val="center"/>
              <w:rPr>
                <w:rFonts w:cs="Arial"/>
                <w:sz w:val="18"/>
                <w:szCs w:val="18"/>
              </w:rPr>
            </w:pPr>
          </w:p>
        </w:tc>
      </w:tr>
      <w:tr w:rsidR="00B54B9C" w:rsidRPr="00A423D1" w14:paraId="2D618A92" w14:textId="77777777" w:rsidTr="008E2E60">
        <w:tc>
          <w:tcPr>
            <w:tcW w:w="2395" w:type="dxa"/>
            <w:tcBorders>
              <w:top w:val="single" w:sz="4" w:space="0" w:color="auto"/>
              <w:left w:val="single" w:sz="4" w:space="0" w:color="auto"/>
              <w:bottom w:val="single" w:sz="4" w:space="0" w:color="auto"/>
              <w:right w:val="single" w:sz="4" w:space="0" w:color="auto"/>
            </w:tcBorders>
          </w:tcPr>
          <w:p w14:paraId="7BC67AD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86352D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56EAA2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8240AE"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F83AFC"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9FBC55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CE74BF" w14:textId="77777777" w:rsidR="00B54B9C" w:rsidRPr="00A423D1" w:rsidRDefault="00B54B9C" w:rsidP="008E2E60">
            <w:pPr>
              <w:keepNext/>
              <w:keepLines/>
              <w:spacing w:after="0"/>
              <w:jc w:val="center"/>
              <w:rPr>
                <w:rFonts w:cs="Arial"/>
                <w:sz w:val="18"/>
                <w:szCs w:val="18"/>
              </w:rPr>
            </w:pPr>
          </w:p>
        </w:tc>
      </w:tr>
      <w:tr w:rsidR="00B54B9C" w:rsidRPr="00A423D1" w14:paraId="51E6123E" w14:textId="77777777" w:rsidTr="008E2E60">
        <w:tc>
          <w:tcPr>
            <w:tcW w:w="2395" w:type="dxa"/>
            <w:tcBorders>
              <w:top w:val="single" w:sz="4" w:space="0" w:color="auto"/>
              <w:left w:val="single" w:sz="4" w:space="0" w:color="auto"/>
              <w:bottom w:val="single" w:sz="4" w:space="0" w:color="auto"/>
              <w:right w:val="single" w:sz="4" w:space="0" w:color="auto"/>
            </w:tcBorders>
          </w:tcPr>
          <w:p w14:paraId="120DCBF3" w14:textId="77777777" w:rsidR="00B54B9C" w:rsidRPr="00A423D1" w:rsidRDefault="00B54B9C" w:rsidP="008E2E60">
            <w:pPr>
              <w:keepNext/>
              <w:keepLines/>
              <w:spacing w:after="0"/>
              <w:rPr>
                <w:rFonts w:cs="Arial"/>
                <w:b/>
                <w:sz w:val="18"/>
                <w:szCs w:val="18"/>
              </w:rPr>
            </w:pPr>
            <w:r w:rsidRPr="00A423D1">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3655D2A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7E9B3F"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16862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607FF"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0D9C74"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7C75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BAA93C" w14:textId="77777777" w:rsidTr="008E2E60">
        <w:tc>
          <w:tcPr>
            <w:tcW w:w="2395" w:type="dxa"/>
            <w:tcBorders>
              <w:top w:val="single" w:sz="4" w:space="0" w:color="auto"/>
              <w:left w:val="single" w:sz="4" w:space="0" w:color="auto"/>
              <w:bottom w:val="single" w:sz="4" w:space="0" w:color="auto"/>
              <w:right w:val="single" w:sz="4" w:space="0" w:color="auto"/>
            </w:tcBorders>
          </w:tcPr>
          <w:p w14:paraId="0256A79F"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16943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FE2BC"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3EA302D"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46D4B6"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5B23F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7F3FA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B9E9954" w14:textId="77777777" w:rsidTr="008E2E60">
        <w:tc>
          <w:tcPr>
            <w:tcW w:w="2395" w:type="dxa"/>
            <w:tcBorders>
              <w:top w:val="single" w:sz="4" w:space="0" w:color="auto"/>
              <w:left w:val="single" w:sz="4" w:space="0" w:color="auto"/>
              <w:bottom w:val="single" w:sz="4" w:space="0" w:color="auto"/>
              <w:right w:val="single" w:sz="4" w:space="0" w:color="auto"/>
            </w:tcBorders>
          </w:tcPr>
          <w:p w14:paraId="2CFB576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1543CB8"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7AA2AD2"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399B2C"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5B02BB81"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E0198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F5B4E" w14:textId="77777777" w:rsidR="00B54B9C" w:rsidRPr="00A423D1" w:rsidRDefault="00B54B9C" w:rsidP="008E2E60">
            <w:pPr>
              <w:keepNext/>
              <w:keepLines/>
              <w:spacing w:after="0"/>
              <w:jc w:val="center"/>
              <w:rPr>
                <w:rFonts w:cs="Arial"/>
                <w:sz w:val="18"/>
                <w:szCs w:val="18"/>
              </w:rPr>
            </w:pPr>
          </w:p>
        </w:tc>
      </w:tr>
      <w:tr w:rsidR="00B54B9C" w:rsidRPr="00A423D1" w14:paraId="6164C0A2" w14:textId="77777777" w:rsidTr="008E2E60">
        <w:tc>
          <w:tcPr>
            <w:tcW w:w="2395" w:type="dxa"/>
            <w:tcBorders>
              <w:top w:val="single" w:sz="4" w:space="0" w:color="auto"/>
              <w:left w:val="single" w:sz="4" w:space="0" w:color="auto"/>
              <w:bottom w:val="single" w:sz="4" w:space="0" w:color="auto"/>
              <w:right w:val="single" w:sz="4" w:space="0" w:color="auto"/>
            </w:tcBorders>
          </w:tcPr>
          <w:p w14:paraId="7E6CE4C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290DDF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A101F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D5060C"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4055BF85"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A11DE5"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4A619" w14:textId="77777777" w:rsidR="00B54B9C" w:rsidRPr="00A423D1" w:rsidRDefault="00B54B9C" w:rsidP="008E2E60">
            <w:pPr>
              <w:keepNext/>
              <w:keepLines/>
              <w:spacing w:after="0"/>
              <w:jc w:val="center"/>
              <w:rPr>
                <w:rFonts w:cs="Arial"/>
                <w:sz w:val="18"/>
                <w:szCs w:val="18"/>
              </w:rPr>
            </w:pPr>
          </w:p>
        </w:tc>
      </w:tr>
      <w:tr w:rsidR="00B54B9C" w:rsidRPr="00A423D1" w14:paraId="0B075BDD" w14:textId="77777777" w:rsidTr="008E2E60">
        <w:tc>
          <w:tcPr>
            <w:tcW w:w="2395" w:type="dxa"/>
            <w:tcBorders>
              <w:top w:val="single" w:sz="4" w:space="0" w:color="auto"/>
              <w:left w:val="single" w:sz="4" w:space="0" w:color="auto"/>
              <w:bottom w:val="single" w:sz="4" w:space="0" w:color="auto"/>
              <w:right w:val="single" w:sz="4" w:space="0" w:color="auto"/>
            </w:tcBorders>
          </w:tcPr>
          <w:p w14:paraId="713EDF7D" w14:textId="77777777" w:rsidR="00B54B9C" w:rsidRPr="00A423D1" w:rsidRDefault="00B54B9C" w:rsidP="008E2E60">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1410BA0B" w14:textId="77777777" w:rsidR="00B54B9C" w:rsidRPr="00A423D1" w:rsidRDefault="00B54B9C" w:rsidP="008E2E60">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0BE06BE" w14:textId="77777777" w:rsidR="00B54B9C" w:rsidRPr="00A423D1" w:rsidRDefault="00B54B9C" w:rsidP="008E2E6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515A38D" w14:textId="77777777" w:rsidR="00B54B9C" w:rsidRPr="00A423D1" w:rsidRDefault="00B54B9C" w:rsidP="008E2E60">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5A305414" w14:textId="77777777" w:rsidR="00B54B9C" w:rsidRPr="00A423D1" w:rsidRDefault="00B54B9C" w:rsidP="008E2E6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1666D9" w14:textId="77777777" w:rsidR="00B54B9C" w:rsidRPr="00A423D1" w:rsidRDefault="00B54B9C" w:rsidP="008E2E60">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757455AA" w14:textId="77777777" w:rsidR="00B54B9C" w:rsidRPr="00A423D1" w:rsidRDefault="00B54B9C" w:rsidP="008E2E60">
            <w:pPr>
              <w:pStyle w:val="TAC"/>
              <w:rPr>
                <w:rFonts w:cs="Arial"/>
                <w:szCs w:val="18"/>
                <w:lang w:eastAsia="zh-CN"/>
              </w:rPr>
            </w:pPr>
            <w:r w:rsidRPr="00A423D1">
              <w:rPr>
                <w:rFonts w:eastAsia="Batang"/>
              </w:rPr>
              <w:t>reject</w:t>
            </w:r>
          </w:p>
        </w:tc>
      </w:tr>
      <w:tr w:rsidR="008C27E5" w:rsidRPr="00A423D1" w14:paraId="0AEA0F13" w14:textId="77777777" w:rsidTr="008E2E60">
        <w:trPr>
          <w:ins w:id="529"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D04E89F" w14:textId="1BE14388" w:rsidR="008C27E5" w:rsidRPr="00A423D1" w:rsidRDefault="008C27E5" w:rsidP="008C27E5">
            <w:pPr>
              <w:pStyle w:val="TAL"/>
              <w:rPr>
                <w:ins w:id="530" w:author="R3-193180" w:date="2019-09-09T16:40:00Z"/>
                <w:rFonts w:eastAsia="Batang"/>
              </w:rPr>
            </w:pPr>
            <w:ins w:id="531" w:author="R3-193180" w:date="2019-09-09T16:41:00Z">
              <w:r>
                <w:rPr>
                  <w:b/>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505D0A5B" w14:textId="77777777" w:rsidR="008C27E5" w:rsidRPr="00A423D1" w:rsidRDefault="008C27E5" w:rsidP="008C27E5">
            <w:pPr>
              <w:pStyle w:val="TAL"/>
              <w:rPr>
                <w:ins w:id="532"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C6322CC" w14:textId="2BE86703" w:rsidR="008C27E5" w:rsidRPr="00A423D1" w:rsidRDefault="008C27E5" w:rsidP="008C27E5">
            <w:pPr>
              <w:pStyle w:val="TAL"/>
              <w:rPr>
                <w:ins w:id="533" w:author="R3-193180" w:date="2019-09-09T16:40:00Z"/>
                <w:rFonts w:cs="Arial"/>
                <w:szCs w:val="18"/>
              </w:rPr>
            </w:pPr>
            <w:ins w:id="534"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223AA881" w14:textId="77777777" w:rsidR="008C27E5" w:rsidRPr="00A423D1" w:rsidRDefault="008C27E5" w:rsidP="008C27E5">
            <w:pPr>
              <w:pStyle w:val="TAL"/>
              <w:rPr>
                <w:ins w:id="53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F5F1FC6" w14:textId="0DC4B72F" w:rsidR="008C27E5" w:rsidRPr="00A423D1" w:rsidRDefault="008C27E5" w:rsidP="008C27E5">
            <w:pPr>
              <w:pStyle w:val="TAL"/>
              <w:rPr>
                <w:ins w:id="536" w:author="R3-193180" w:date="2019-09-09T16:40:00Z"/>
                <w:rFonts w:cs="Arial"/>
                <w:szCs w:val="18"/>
                <w:lang w:eastAsia="zh-CN"/>
              </w:rPr>
            </w:pPr>
            <w:ins w:id="537" w:author="R3-193180" w:date="2019-09-09T16:41:00Z">
              <w:r>
                <w:rPr>
                  <w:rFonts w:cs="Arial"/>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3F52D0A3" w14:textId="4EB4386D" w:rsidR="008C27E5" w:rsidRPr="00A423D1" w:rsidRDefault="008C27E5" w:rsidP="008C27E5">
            <w:pPr>
              <w:pStyle w:val="TAC"/>
              <w:rPr>
                <w:ins w:id="538" w:author="R3-193180" w:date="2019-09-09T16:40:00Z"/>
                <w:rFonts w:eastAsia="Batang"/>
              </w:rPr>
            </w:pPr>
            <w:ins w:id="539"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71AD1A8" w14:textId="72E589D5" w:rsidR="008C27E5" w:rsidRPr="00A423D1" w:rsidRDefault="008C27E5" w:rsidP="008C27E5">
            <w:pPr>
              <w:pStyle w:val="TAC"/>
              <w:rPr>
                <w:ins w:id="540" w:author="R3-193180" w:date="2019-09-09T16:40:00Z"/>
                <w:rFonts w:eastAsia="Batang"/>
              </w:rPr>
            </w:pPr>
            <w:ins w:id="541" w:author="R3-193180" w:date="2019-09-09T16:41:00Z">
              <w:r>
                <w:t>ignore</w:t>
              </w:r>
            </w:ins>
          </w:p>
        </w:tc>
      </w:tr>
      <w:tr w:rsidR="008C27E5" w:rsidRPr="00A423D1" w14:paraId="5F5F7501" w14:textId="77777777" w:rsidTr="008E2E60">
        <w:trPr>
          <w:ins w:id="54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CCAC4B1" w14:textId="6AE5A138" w:rsidR="008C27E5" w:rsidRPr="00A423D1" w:rsidRDefault="008C27E5">
            <w:pPr>
              <w:pStyle w:val="TAL"/>
              <w:ind w:left="142"/>
              <w:rPr>
                <w:ins w:id="543" w:author="R3-193180" w:date="2019-09-09T16:40:00Z"/>
                <w:rFonts w:eastAsia="Batang"/>
              </w:rPr>
              <w:pPrChange w:id="544" w:author="R3-193180" w:date="2019-09-09T16:41:00Z">
                <w:pPr>
                  <w:pStyle w:val="TAL"/>
                </w:pPr>
              </w:pPrChange>
            </w:pPr>
            <w:ins w:id="545" w:author="R3-193180" w:date="2019-09-09T16:41: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59E86FE0" w14:textId="77777777" w:rsidR="008C27E5" w:rsidRPr="00A423D1" w:rsidRDefault="008C27E5" w:rsidP="008C27E5">
            <w:pPr>
              <w:pStyle w:val="TAL"/>
              <w:rPr>
                <w:ins w:id="546"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518B958" w14:textId="0666D077" w:rsidR="008C27E5" w:rsidRPr="00A423D1" w:rsidRDefault="008C27E5" w:rsidP="008C27E5">
            <w:pPr>
              <w:pStyle w:val="TAL"/>
              <w:rPr>
                <w:ins w:id="547" w:author="R3-193180" w:date="2019-09-09T16:40:00Z"/>
                <w:rFonts w:cs="Arial"/>
                <w:szCs w:val="18"/>
              </w:rPr>
            </w:pPr>
            <w:ins w:id="548" w:author="R3-193180" w:date="2019-09-09T16:41: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7" w:type="dxa"/>
            <w:tcBorders>
              <w:top w:val="single" w:sz="4" w:space="0" w:color="auto"/>
              <w:left w:val="single" w:sz="4" w:space="0" w:color="auto"/>
              <w:bottom w:val="single" w:sz="4" w:space="0" w:color="auto"/>
              <w:right w:val="single" w:sz="4" w:space="0" w:color="auto"/>
            </w:tcBorders>
          </w:tcPr>
          <w:p w14:paraId="608B3E0F" w14:textId="77777777" w:rsidR="008C27E5" w:rsidRPr="00A423D1" w:rsidRDefault="008C27E5" w:rsidP="008C27E5">
            <w:pPr>
              <w:pStyle w:val="TAL"/>
              <w:rPr>
                <w:ins w:id="549"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D89E2A" w14:textId="77777777" w:rsidR="008C27E5" w:rsidRPr="00A423D1" w:rsidRDefault="008C27E5" w:rsidP="008C27E5">
            <w:pPr>
              <w:pStyle w:val="TAL"/>
              <w:rPr>
                <w:ins w:id="550"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388D80" w14:textId="31582718" w:rsidR="008C27E5" w:rsidRPr="00A423D1" w:rsidRDefault="008C27E5" w:rsidP="008C27E5">
            <w:pPr>
              <w:pStyle w:val="TAC"/>
              <w:rPr>
                <w:ins w:id="551" w:author="R3-193180" w:date="2019-09-09T16:40:00Z"/>
                <w:rFonts w:eastAsia="Batang"/>
              </w:rPr>
            </w:pPr>
            <w:ins w:id="552"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59990B9D" w14:textId="1DE09099" w:rsidR="008C27E5" w:rsidRPr="00A423D1" w:rsidRDefault="008C27E5" w:rsidP="008C27E5">
            <w:pPr>
              <w:pStyle w:val="TAC"/>
              <w:rPr>
                <w:ins w:id="553" w:author="R3-193180" w:date="2019-09-09T16:40:00Z"/>
                <w:rFonts w:eastAsia="Batang"/>
              </w:rPr>
            </w:pPr>
            <w:ins w:id="554" w:author="R3-193180" w:date="2019-09-09T16:41:00Z">
              <w:r>
                <w:t>ignore</w:t>
              </w:r>
            </w:ins>
          </w:p>
        </w:tc>
      </w:tr>
      <w:tr w:rsidR="008C27E5" w:rsidRPr="00A423D1" w14:paraId="67F41A69" w14:textId="77777777" w:rsidTr="008E2E60">
        <w:trPr>
          <w:ins w:id="555"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A0D8450" w14:textId="4B17FEFE" w:rsidR="008C27E5" w:rsidRPr="00A423D1" w:rsidRDefault="008C27E5">
            <w:pPr>
              <w:pStyle w:val="TAL"/>
              <w:ind w:left="284"/>
              <w:rPr>
                <w:ins w:id="556" w:author="R3-193180" w:date="2019-09-09T16:40:00Z"/>
                <w:rFonts w:eastAsia="Batang"/>
              </w:rPr>
              <w:pPrChange w:id="557" w:author="R3-193180" w:date="2019-09-09T16:41:00Z">
                <w:pPr>
                  <w:pStyle w:val="TAL"/>
                </w:pPr>
              </w:pPrChange>
            </w:pPr>
            <w:ins w:id="558"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2399D372" w14:textId="729E4610" w:rsidR="008C27E5" w:rsidRPr="00A423D1" w:rsidRDefault="008C27E5" w:rsidP="008C27E5">
            <w:pPr>
              <w:pStyle w:val="TAL"/>
              <w:rPr>
                <w:ins w:id="559" w:author="R3-193180" w:date="2019-09-09T16:40:00Z"/>
                <w:rFonts w:eastAsia="Batang"/>
              </w:rPr>
            </w:pPr>
            <w:ins w:id="560"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5F5182D8" w14:textId="77777777" w:rsidR="008C27E5" w:rsidRPr="00A423D1" w:rsidRDefault="008C27E5" w:rsidP="008C27E5">
            <w:pPr>
              <w:pStyle w:val="TAL"/>
              <w:rPr>
                <w:ins w:id="561"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5158EC8" w14:textId="3CF2D451" w:rsidR="008C27E5" w:rsidRPr="00A423D1" w:rsidRDefault="008C27E5" w:rsidP="008C27E5">
            <w:pPr>
              <w:pStyle w:val="TAL"/>
              <w:rPr>
                <w:ins w:id="562" w:author="R3-193180" w:date="2019-09-09T16:40:00Z"/>
                <w:rFonts w:eastAsia="Batang"/>
              </w:rPr>
            </w:pPr>
            <w:ins w:id="563"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3713613A" w14:textId="77777777" w:rsidR="008C27E5" w:rsidRPr="00A423D1" w:rsidRDefault="008C27E5" w:rsidP="008C27E5">
            <w:pPr>
              <w:pStyle w:val="TAL"/>
              <w:rPr>
                <w:ins w:id="564"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85CE5A" w14:textId="4AC7EEAF" w:rsidR="008C27E5" w:rsidRPr="00A423D1" w:rsidRDefault="008C27E5" w:rsidP="008C27E5">
            <w:pPr>
              <w:pStyle w:val="TAC"/>
              <w:rPr>
                <w:ins w:id="565" w:author="R3-193180" w:date="2019-09-09T16:40:00Z"/>
                <w:rFonts w:eastAsia="Batang"/>
              </w:rPr>
            </w:pPr>
            <w:ins w:id="566"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114A3C33" w14:textId="77777777" w:rsidR="008C27E5" w:rsidRPr="00A423D1" w:rsidRDefault="008C27E5" w:rsidP="008C27E5">
            <w:pPr>
              <w:pStyle w:val="TAC"/>
              <w:rPr>
                <w:ins w:id="567" w:author="R3-193180" w:date="2019-09-09T16:40:00Z"/>
                <w:rFonts w:eastAsia="Batang"/>
              </w:rPr>
            </w:pPr>
          </w:p>
        </w:tc>
      </w:tr>
      <w:tr w:rsidR="008C27E5" w:rsidRPr="00A423D1" w14:paraId="5AD4938F" w14:textId="77777777" w:rsidTr="008E2E60">
        <w:trPr>
          <w:ins w:id="568"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399E6E3" w14:textId="731C7F72" w:rsidR="008C27E5" w:rsidRPr="00A423D1" w:rsidRDefault="008C27E5" w:rsidP="008C27E5">
            <w:pPr>
              <w:pStyle w:val="TAL"/>
              <w:rPr>
                <w:ins w:id="569" w:author="R3-193180" w:date="2019-09-09T16:40:00Z"/>
                <w:rFonts w:eastAsia="Batang"/>
              </w:rPr>
            </w:pPr>
            <w:ins w:id="570" w:author="R3-193180" w:date="2019-09-09T16:41:00Z">
              <w:r>
                <w:rPr>
                  <w:b/>
                </w:rPr>
                <w:t>BH RLC Channel</w:t>
              </w:r>
              <w:r>
                <w:rPr>
                  <w:rFonts w:cs="Arial"/>
                  <w:b/>
                </w:rPr>
                <w:t xml:space="preserve"> Failed to be Setup List</w:t>
              </w:r>
            </w:ins>
          </w:p>
        </w:tc>
        <w:tc>
          <w:tcPr>
            <w:tcW w:w="1231" w:type="dxa"/>
            <w:tcBorders>
              <w:top w:val="single" w:sz="4" w:space="0" w:color="auto"/>
              <w:left w:val="single" w:sz="4" w:space="0" w:color="auto"/>
              <w:bottom w:val="single" w:sz="4" w:space="0" w:color="auto"/>
              <w:right w:val="single" w:sz="4" w:space="0" w:color="auto"/>
            </w:tcBorders>
          </w:tcPr>
          <w:p w14:paraId="023B615E" w14:textId="77777777" w:rsidR="008C27E5" w:rsidRPr="00A423D1" w:rsidRDefault="008C27E5" w:rsidP="008C27E5">
            <w:pPr>
              <w:pStyle w:val="TAL"/>
              <w:rPr>
                <w:ins w:id="571"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B1310E4" w14:textId="27522A62" w:rsidR="008C27E5" w:rsidRPr="00A423D1" w:rsidRDefault="008C27E5" w:rsidP="008C27E5">
            <w:pPr>
              <w:pStyle w:val="TAL"/>
              <w:rPr>
                <w:ins w:id="572" w:author="R3-193180" w:date="2019-09-09T16:40:00Z"/>
                <w:rFonts w:cs="Arial"/>
                <w:szCs w:val="18"/>
              </w:rPr>
            </w:pPr>
            <w:ins w:id="573"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657BC814" w14:textId="77777777" w:rsidR="008C27E5" w:rsidRPr="00A423D1" w:rsidRDefault="008C27E5" w:rsidP="008C27E5">
            <w:pPr>
              <w:pStyle w:val="TAL"/>
              <w:rPr>
                <w:ins w:id="57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B7A285" w14:textId="1630AFB8" w:rsidR="008C27E5" w:rsidRPr="00A423D1" w:rsidRDefault="008C27E5" w:rsidP="008C27E5">
            <w:pPr>
              <w:pStyle w:val="TAL"/>
              <w:rPr>
                <w:ins w:id="575" w:author="R3-193180" w:date="2019-09-09T16:40:00Z"/>
                <w:rFonts w:cs="Arial"/>
                <w:szCs w:val="18"/>
                <w:lang w:eastAsia="zh-CN"/>
              </w:rPr>
            </w:pPr>
            <w:ins w:id="576"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17E2C0CE" w14:textId="64D1EF92" w:rsidR="008C27E5" w:rsidRPr="00A423D1" w:rsidRDefault="008C27E5" w:rsidP="008C27E5">
            <w:pPr>
              <w:pStyle w:val="TAC"/>
              <w:rPr>
                <w:ins w:id="577" w:author="R3-193180" w:date="2019-09-09T16:40:00Z"/>
                <w:rFonts w:eastAsia="Batang"/>
              </w:rPr>
            </w:pPr>
            <w:ins w:id="578"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0B554E" w14:textId="64E0AA0D" w:rsidR="008C27E5" w:rsidRPr="00A423D1" w:rsidRDefault="008C27E5" w:rsidP="008C27E5">
            <w:pPr>
              <w:pStyle w:val="TAC"/>
              <w:rPr>
                <w:ins w:id="579" w:author="R3-193180" w:date="2019-09-09T16:40:00Z"/>
                <w:rFonts w:eastAsia="Batang"/>
              </w:rPr>
            </w:pPr>
            <w:ins w:id="580" w:author="R3-193180" w:date="2019-09-09T16:41:00Z">
              <w:r>
                <w:rPr>
                  <w:rFonts w:cs="Arial"/>
                </w:rPr>
                <w:t>ignore</w:t>
              </w:r>
            </w:ins>
          </w:p>
        </w:tc>
      </w:tr>
      <w:tr w:rsidR="008C27E5" w:rsidRPr="00A423D1" w14:paraId="7434CF37" w14:textId="77777777" w:rsidTr="008E2E60">
        <w:trPr>
          <w:ins w:id="581"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60D29F8" w14:textId="19E891C9" w:rsidR="008C27E5" w:rsidRPr="00A423D1" w:rsidRDefault="008C27E5" w:rsidP="008C27E5">
            <w:pPr>
              <w:pStyle w:val="TAL"/>
              <w:ind w:left="142"/>
              <w:rPr>
                <w:ins w:id="582" w:author="R3-193180" w:date="2019-09-09T16:40:00Z"/>
                <w:rFonts w:eastAsia="Batang"/>
              </w:rPr>
            </w:pPr>
            <w:ins w:id="583" w:author="R3-193180" w:date="2019-09-09T16:41: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220FF466" w14:textId="77777777" w:rsidR="008C27E5" w:rsidRPr="00A423D1" w:rsidRDefault="008C27E5" w:rsidP="008C27E5">
            <w:pPr>
              <w:pStyle w:val="TAL"/>
              <w:rPr>
                <w:ins w:id="58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91FB6B5" w14:textId="0A2D966D" w:rsidR="008C27E5" w:rsidRPr="00A423D1" w:rsidRDefault="008C27E5" w:rsidP="008C27E5">
            <w:pPr>
              <w:pStyle w:val="TAL"/>
              <w:rPr>
                <w:ins w:id="585" w:author="R3-193180" w:date="2019-09-09T16:40:00Z"/>
                <w:rFonts w:cs="Arial"/>
                <w:szCs w:val="18"/>
              </w:rPr>
            </w:pPr>
            <w:ins w:id="586" w:author="R3-193180" w:date="2019-09-09T16:41: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7" w:type="dxa"/>
            <w:tcBorders>
              <w:top w:val="single" w:sz="4" w:space="0" w:color="auto"/>
              <w:left w:val="single" w:sz="4" w:space="0" w:color="auto"/>
              <w:bottom w:val="single" w:sz="4" w:space="0" w:color="auto"/>
              <w:right w:val="single" w:sz="4" w:space="0" w:color="auto"/>
            </w:tcBorders>
          </w:tcPr>
          <w:p w14:paraId="30B12CCD" w14:textId="77777777" w:rsidR="008C27E5" w:rsidRPr="00A423D1" w:rsidRDefault="008C27E5" w:rsidP="008C27E5">
            <w:pPr>
              <w:pStyle w:val="TAL"/>
              <w:rPr>
                <w:ins w:id="587"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8106F4B" w14:textId="77777777" w:rsidR="008C27E5" w:rsidRPr="00A423D1" w:rsidRDefault="008C27E5" w:rsidP="008C27E5">
            <w:pPr>
              <w:pStyle w:val="TAL"/>
              <w:rPr>
                <w:ins w:id="588"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8A5A46" w14:textId="11F0953D" w:rsidR="008C27E5" w:rsidRPr="00A423D1" w:rsidRDefault="008C27E5" w:rsidP="008C27E5">
            <w:pPr>
              <w:pStyle w:val="TAC"/>
              <w:rPr>
                <w:ins w:id="589" w:author="R3-193180" w:date="2019-09-09T16:40:00Z"/>
                <w:rFonts w:eastAsia="Batang"/>
              </w:rPr>
            </w:pPr>
            <w:ins w:id="590"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5BB61AF3" w14:textId="5599FD21" w:rsidR="008C27E5" w:rsidRPr="00A423D1" w:rsidRDefault="008C27E5" w:rsidP="008C27E5">
            <w:pPr>
              <w:pStyle w:val="TAC"/>
              <w:rPr>
                <w:ins w:id="591" w:author="R3-193180" w:date="2019-09-09T16:40:00Z"/>
                <w:rFonts w:eastAsia="Batang"/>
              </w:rPr>
            </w:pPr>
            <w:ins w:id="592" w:author="R3-193180" w:date="2019-09-09T16:41:00Z">
              <w:r>
                <w:rPr>
                  <w:rFonts w:cs="Arial"/>
                </w:rPr>
                <w:t>ignore</w:t>
              </w:r>
            </w:ins>
          </w:p>
        </w:tc>
      </w:tr>
      <w:tr w:rsidR="008C27E5" w:rsidRPr="00A423D1" w14:paraId="34E092A7" w14:textId="77777777" w:rsidTr="008E2E60">
        <w:trPr>
          <w:ins w:id="593"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287AE7A7" w14:textId="0F90CF21" w:rsidR="008C27E5" w:rsidRPr="00A423D1" w:rsidRDefault="008C27E5">
            <w:pPr>
              <w:pStyle w:val="TAL"/>
              <w:ind w:left="284"/>
              <w:rPr>
                <w:ins w:id="594" w:author="R3-193180" w:date="2019-09-09T16:40:00Z"/>
                <w:rFonts w:eastAsia="Batang"/>
              </w:rPr>
              <w:pPrChange w:id="595" w:author="R3-193180" w:date="2019-09-09T16:41:00Z">
                <w:pPr>
                  <w:pStyle w:val="TAL"/>
                </w:pPr>
              </w:pPrChange>
            </w:pPr>
            <w:ins w:id="59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0E15B1A9" w14:textId="4166ED4B" w:rsidR="008C27E5" w:rsidRPr="00A423D1" w:rsidRDefault="008C27E5" w:rsidP="008C27E5">
            <w:pPr>
              <w:pStyle w:val="TAL"/>
              <w:rPr>
                <w:ins w:id="597" w:author="R3-193180" w:date="2019-09-09T16:40:00Z"/>
                <w:rFonts w:eastAsia="Batang"/>
              </w:rPr>
            </w:pPr>
            <w:ins w:id="598"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714D5883" w14:textId="77777777" w:rsidR="008C27E5" w:rsidRPr="00A423D1" w:rsidRDefault="008C27E5" w:rsidP="008C27E5">
            <w:pPr>
              <w:pStyle w:val="TAL"/>
              <w:rPr>
                <w:ins w:id="599"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F499BAA" w14:textId="24AA3AF4" w:rsidR="008C27E5" w:rsidRPr="00A423D1" w:rsidRDefault="008C27E5" w:rsidP="008C27E5">
            <w:pPr>
              <w:pStyle w:val="TAL"/>
              <w:rPr>
                <w:ins w:id="600" w:author="R3-193180" w:date="2019-09-09T16:40:00Z"/>
                <w:rFonts w:eastAsia="Batang"/>
              </w:rPr>
            </w:pPr>
            <w:ins w:id="601"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05E5AF30" w14:textId="77777777" w:rsidR="008C27E5" w:rsidRPr="00A423D1" w:rsidRDefault="008C27E5" w:rsidP="008C27E5">
            <w:pPr>
              <w:pStyle w:val="TAL"/>
              <w:rPr>
                <w:ins w:id="602"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E8387" w14:textId="31A45AEA" w:rsidR="008C27E5" w:rsidRPr="00A423D1" w:rsidRDefault="008C27E5" w:rsidP="008C27E5">
            <w:pPr>
              <w:pStyle w:val="TAC"/>
              <w:rPr>
                <w:ins w:id="603" w:author="R3-193180" w:date="2019-09-09T16:40:00Z"/>
                <w:rFonts w:eastAsia="Batang"/>
              </w:rPr>
            </w:pPr>
            <w:ins w:id="604"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2B88A9A3" w14:textId="77777777" w:rsidR="008C27E5" w:rsidRPr="00A423D1" w:rsidRDefault="008C27E5" w:rsidP="008C27E5">
            <w:pPr>
              <w:pStyle w:val="TAC"/>
              <w:rPr>
                <w:ins w:id="605" w:author="R3-193180" w:date="2019-09-09T16:40:00Z"/>
                <w:rFonts w:eastAsia="Batang"/>
              </w:rPr>
            </w:pPr>
          </w:p>
        </w:tc>
      </w:tr>
      <w:tr w:rsidR="008C27E5" w:rsidRPr="00A423D1" w14:paraId="03CF94F3" w14:textId="77777777" w:rsidTr="008E2E60">
        <w:trPr>
          <w:ins w:id="606"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0623B96" w14:textId="0940864C" w:rsidR="008C27E5" w:rsidRPr="00A423D1" w:rsidRDefault="008C27E5">
            <w:pPr>
              <w:pStyle w:val="TAL"/>
              <w:ind w:left="284"/>
              <w:rPr>
                <w:ins w:id="607" w:author="R3-193180" w:date="2019-09-09T16:40:00Z"/>
                <w:rFonts w:eastAsia="Batang"/>
              </w:rPr>
              <w:pPrChange w:id="608" w:author="R3-193180" w:date="2019-09-09T16:41:00Z">
                <w:pPr>
                  <w:pStyle w:val="TAL"/>
                </w:pPr>
              </w:pPrChange>
            </w:pPr>
            <w:ins w:id="609"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53949600" w14:textId="0B6CC96F" w:rsidR="008C27E5" w:rsidRPr="00A423D1" w:rsidRDefault="008C27E5" w:rsidP="008C27E5">
            <w:pPr>
              <w:pStyle w:val="TAL"/>
              <w:rPr>
                <w:ins w:id="610" w:author="R3-193180" w:date="2019-09-09T16:40:00Z"/>
                <w:rFonts w:eastAsia="Batang"/>
              </w:rPr>
            </w:pPr>
            <w:ins w:id="611"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064B53CC" w14:textId="77777777" w:rsidR="008C27E5" w:rsidRPr="00A423D1" w:rsidRDefault="008C27E5" w:rsidP="008C27E5">
            <w:pPr>
              <w:pStyle w:val="TAL"/>
              <w:rPr>
                <w:ins w:id="612"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2DA7A26" w14:textId="67786729" w:rsidR="008C27E5" w:rsidRPr="00A423D1" w:rsidRDefault="008C27E5" w:rsidP="008C27E5">
            <w:pPr>
              <w:pStyle w:val="TAL"/>
              <w:rPr>
                <w:ins w:id="613" w:author="R3-193180" w:date="2019-09-09T16:40:00Z"/>
                <w:rFonts w:eastAsia="Batang"/>
              </w:rPr>
            </w:pPr>
            <w:ins w:id="614"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628CD0C1" w14:textId="77777777" w:rsidR="008C27E5" w:rsidRPr="00A423D1" w:rsidRDefault="008C27E5" w:rsidP="008C27E5">
            <w:pPr>
              <w:pStyle w:val="TAL"/>
              <w:rPr>
                <w:ins w:id="615"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316ADB" w14:textId="111A86CF" w:rsidR="008C27E5" w:rsidRPr="00A423D1" w:rsidRDefault="008C27E5" w:rsidP="008C27E5">
            <w:pPr>
              <w:pStyle w:val="TAC"/>
              <w:rPr>
                <w:ins w:id="616" w:author="R3-193180" w:date="2019-09-09T16:40:00Z"/>
                <w:rFonts w:eastAsia="Batang"/>
              </w:rPr>
            </w:pPr>
            <w:ins w:id="617"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35DD3F3B" w14:textId="77777777" w:rsidR="008C27E5" w:rsidRPr="00A423D1" w:rsidRDefault="008C27E5" w:rsidP="008C27E5">
            <w:pPr>
              <w:pStyle w:val="TAC"/>
              <w:rPr>
                <w:ins w:id="618" w:author="R3-193180" w:date="2019-09-09T16:40:00Z"/>
                <w:rFonts w:eastAsia="Batang"/>
              </w:rPr>
            </w:pPr>
          </w:p>
        </w:tc>
      </w:tr>
      <w:tr w:rsidR="008C27E5" w:rsidRPr="00A423D1" w14:paraId="11816ABD" w14:textId="77777777" w:rsidTr="008E2E60">
        <w:trPr>
          <w:ins w:id="619"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0EFDFDE" w14:textId="41B270CA" w:rsidR="008C27E5" w:rsidRPr="00A423D1" w:rsidRDefault="008C27E5" w:rsidP="008C27E5">
            <w:pPr>
              <w:pStyle w:val="TAL"/>
              <w:rPr>
                <w:ins w:id="620" w:author="R3-193180" w:date="2019-09-09T16:40:00Z"/>
                <w:rFonts w:eastAsia="Batang"/>
              </w:rPr>
            </w:pPr>
            <w:ins w:id="621" w:author="R3-193180" w:date="2019-09-09T16:41:00Z">
              <w:r>
                <w:rPr>
                  <w:b/>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6D6C27EE" w14:textId="77777777" w:rsidR="008C27E5" w:rsidRPr="00A423D1" w:rsidRDefault="008C27E5" w:rsidP="008C27E5">
            <w:pPr>
              <w:pStyle w:val="TAL"/>
              <w:rPr>
                <w:ins w:id="622"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944BEF5" w14:textId="759DDB0F" w:rsidR="008C27E5" w:rsidRPr="00A423D1" w:rsidRDefault="008C27E5" w:rsidP="008C27E5">
            <w:pPr>
              <w:pStyle w:val="TAL"/>
              <w:rPr>
                <w:ins w:id="623" w:author="R3-193180" w:date="2019-09-09T16:40:00Z"/>
                <w:rFonts w:cs="Arial"/>
                <w:szCs w:val="18"/>
              </w:rPr>
            </w:pPr>
            <w:ins w:id="624"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0D5EB39E" w14:textId="77777777" w:rsidR="008C27E5" w:rsidRPr="00A423D1" w:rsidRDefault="008C27E5" w:rsidP="008C27E5">
            <w:pPr>
              <w:pStyle w:val="TAL"/>
              <w:rPr>
                <w:ins w:id="62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1D7C7C" w14:textId="43E9BAF2" w:rsidR="008C27E5" w:rsidRPr="00A423D1" w:rsidRDefault="008C27E5" w:rsidP="008C27E5">
            <w:pPr>
              <w:pStyle w:val="TAL"/>
              <w:rPr>
                <w:ins w:id="626" w:author="R3-193180" w:date="2019-09-09T16:40:00Z"/>
                <w:rFonts w:cs="Arial"/>
                <w:szCs w:val="18"/>
                <w:lang w:eastAsia="zh-CN"/>
              </w:rPr>
            </w:pPr>
            <w:ins w:id="627" w:author="R3-193180" w:date="2019-09-09T16:41:00Z">
              <w:r>
                <w:rPr>
                  <w:rFonts w:cs="Arial"/>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573D4A7B" w14:textId="78B5B059" w:rsidR="008C27E5" w:rsidRPr="00A423D1" w:rsidRDefault="008C27E5" w:rsidP="008C27E5">
            <w:pPr>
              <w:pStyle w:val="TAC"/>
              <w:rPr>
                <w:ins w:id="628" w:author="R3-193180" w:date="2019-09-09T16:40:00Z"/>
                <w:rFonts w:eastAsia="Batang"/>
              </w:rPr>
            </w:pPr>
            <w:ins w:id="629"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55F3BAE" w14:textId="6D3B4FC0" w:rsidR="008C27E5" w:rsidRPr="00A423D1" w:rsidRDefault="008C27E5" w:rsidP="008C27E5">
            <w:pPr>
              <w:pStyle w:val="TAC"/>
              <w:rPr>
                <w:ins w:id="630" w:author="R3-193180" w:date="2019-09-09T16:40:00Z"/>
                <w:rFonts w:eastAsia="Batang"/>
              </w:rPr>
            </w:pPr>
            <w:ins w:id="631" w:author="R3-193180" w:date="2019-09-09T16:41:00Z">
              <w:r>
                <w:t>ignore</w:t>
              </w:r>
            </w:ins>
          </w:p>
        </w:tc>
      </w:tr>
      <w:tr w:rsidR="008C27E5" w:rsidRPr="00A423D1" w14:paraId="2E472A16" w14:textId="77777777" w:rsidTr="008E2E60">
        <w:trPr>
          <w:ins w:id="63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50B590F9" w14:textId="176F57B0" w:rsidR="008C27E5" w:rsidRPr="00A423D1" w:rsidRDefault="008C27E5" w:rsidP="008C27E5">
            <w:pPr>
              <w:pStyle w:val="TAL"/>
              <w:ind w:left="142"/>
              <w:rPr>
                <w:ins w:id="633" w:author="R3-193180" w:date="2019-09-09T16:40:00Z"/>
                <w:rFonts w:eastAsia="Batang"/>
              </w:rPr>
            </w:pPr>
            <w:ins w:id="634"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60878C34" w14:textId="77777777" w:rsidR="008C27E5" w:rsidRPr="00A423D1" w:rsidRDefault="008C27E5" w:rsidP="008C27E5">
            <w:pPr>
              <w:pStyle w:val="TAL"/>
              <w:rPr>
                <w:ins w:id="63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B1A885F" w14:textId="2583B3CF" w:rsidR="008C27E5" w:rsidRPr="00A423D1" w:rsidRDefault="008C27E5" w:rsidP="008C27E5">
            <w:pPr>
              <w:pStyle w:val="TAL"/>
              <w:rPr>
                <w:ins w:id="636" w:author="R3-193180" w:date="2019-09-09T16:40:00Z"/>
                <w:rFonts w:cs="Arial"/>
                <w:szCs w:val="18"/>
              </w:rPr>
            </w:pPr>
            <w:ins w:id="637" w:author="R3-193180" w:date="2019-09-09T16:41: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7" w:type="dxa"/>
            <w:tcBorders>
              <w:top w:val="single" w:sz="4" w:space="0" w:color="auto"/>
              <w:left w:val="single" w:sz="4" w:space="0" w:color="auto"/>
              <w:bottom w:val="single" w:sz="4" w:space="0" w:color="auto"/>
              <w:right w:val="single" w:sz="4" w:space="0" w:color="auto"/>
            </w:tcBorders>
          </w:tcPr>
          <w:p w14:paraId="53EE8A6A" w14:textId="77777777" w:rsidR="008C27E5" w:rsidRPr="00A423D1" w:rsidRDefault="008C27E5" w:rsidP="008C27E5">
            <w:pPr>
              <w:pStyle w:val="TAL"/>
              <w:rPr>
                <w:ins w:id="638"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140DF8D" w14:textId="77777777" w:rsidR="008C27E5" w:rsidRPr="00A423D1" w:rsidRDefault="008C27E5" w:rsidP="008C27E5">
            <w:pPr>
              <w:pStyle w:val="TAL"/>
              <w:rPr>
                <w:ins w:id="639"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CCCBF0" w14:textId="4895E0DE" w:rsidR="008C27E5" w:rsidRPr="00A423D1" w:rsidRDefault="008C27E5" w:rsidP="008C27E5">
            <w:pPr>
              <w:pStyle w:val="TAC"/>
              <w:rPr>
                <w:ins w:id="640" w:author="R3-193180" w:date="2019-09-09T16:40:00Z"/>
                <w:rFonts w:eastAsia="Batang"/>
              </w:rPr>
            </w:pPr>
            <w:ins w:id="641"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3BB87401" w14:textId="38E0883B" w:rsidR="008C27E5" w:rsidRPr="00A423D1" w:rsidRDefault="008C27E5" w:rsidP="008C27E5">
            <w:pPr>
              <w:pStyle w:val="TAC"/>
              <w:rPr>
                <w:ins w:id="642" w:author="R3-193180" w:date="2019-09-09T16:40:00Z"/>
                <w:rFonts w:eastAsia="Batang"/>
              </w:rPr>
            </w:pPr>
            <w:ins w:id="643" w:author="R3-193180" w:date="2019-09-09T16:41:00Z">
              <w:r>
                <w:t>ignore</w:t>
              </w:r>
            </w:ins>
          </w:p>
        </w:tc>
      </w:tr>
      <w:tr w:rsidR="008C27E5" w:rsidRPr="00A423D1" w14:paraId="481D49AB" w14:textId="77777777" w:rsidTr="008E2E60">
        <w:trPr>
          <w:ins w:id="644"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4CC34CB4" w14:textId="18D70246" w:rsidR="008C27E5" w:rsidRPr="00A423D1" w:rsidRDefault="008C27E5">
            <w:pPr>
              <w:pStyle w:val="TAL"/>
              <w:ind w:left="284"/>
              <w:rPr>
                <w:ins w:id="645" w:author="R3-193180" w:date="2019-09-09T16:41:00Z"/>
                <w:rFonts w:eastAsia="Batang"/>
              </w:rPr>
              <w:pPrChange w:id="646" w:author="R3-193180" w:date="2019-09-09T16:41:00Z">
                <w:pPr>
                  <w:pStyle w:val="TAL"/>
                </w:pPr>
              </w:pPrChange>
            </w:pPr>
            <w:ins w:id="647"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B6262A3" w14:textId="0B7EEBCF" w:rsidR="008C27E5" w:rsidRPr="00A423D1" w:rsidRDefault="008C27E5" w:rsidP="008C27E5">
            <w:pPr>
              <w:pStyle w:val="TAL"/>
              <w:rPr>
                <w:ins w:id="648" w:author="R3-193180" w:date="2019-09-09T16:41:00Z"/>
                <w:rFonts w:eastAsia="Batang"/>
              </w:rPr>
            </w:pPr>
            <w:ins w:id="649"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086F11D6" w14:textId="77777777" w:rsidR="008C27E5" w:rsidRPr="00A423D1" w:rsidRDefault="008C27E5" w:rsidP="008C27E5">
            <w:pPr>
              <w:pStyle w:val="TAL"/>
              <w:rPr>
                <w:ins w:id="650"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80BF3B8" w14:textId="1F291667" w:rsidR="008C27E5" w:rsidRPr="00A423D1" w:rsidRDefault="008C27E5" w:rsidP="008C27E5">
            <w:pPr>
              <w:pStyle w:val="TAL"/>
              <w:rPr>
                <w:ins w:id="651" w:author="R3-193180" w:date="2019-09-09T16:41:00Z"/>
                <w:rFonts w:eastAsia="Batang"/>
              </w:rPr>
            </w:pPr>
            <w:ins w:id="652"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6D919D6D" w14:textId="77777777" w:rsidR="008C27E5" w:rsidRPr="00A423D1" w:rsidRDefault="008C27E5" w:rsidP="008C27E5">
            <w:pPr>
              <w:pStyle w:val="TAL"/>
              <w:rPr>
                <w:ins w:id="653"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158A9" w14:textId="064D3BB9" w:rsidR="008C27E5" w:rsidRPr="00A423D1" w:rsidRDefault="008C27E5" w:rsidP="008C27E5">
            <w:pPr>
              <w:pStyle w:val="TAC"/>
              <w:rPr>
                <w:ins w:id="654" w:author="R3-193180" w:date="2019-09-09T16:41:00Z"/>
                <w:rFonts w:eastAsia="Batang"/>
              </w:rPr>
            </w:pPr>
            <w:ins w:id="655"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79C2FAD2" w14:textId="77777777" w:rsidR="008C27E5" w:rsidRPr="00A423D1" w:rsidRDefault="008C27E5" w:rsidP="008C27E5">
            <w:pPr>
              <w:pStyle w:val="TAC"/>
              <w:rPr>
                <w:ins w:id="656" w:author="R3-193180" w:date="2019-09-09T16:41:00Z"/>
                <w:rFonts w:eastAsia="Batang"/>
              </w:rPr>
            </w:pPr>
          </w:p>
        </w:tc>
      </w:tr>
      <w:tr w:rsidR="008C27E5" w:rsidRPr="00A423D1" w14:paraId="3BDB2AEA" w14:textId="77777777" w:rsidTr="008E2E60">
        <w:trPr>
          <w:ins w:id="657"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1B210DE5" w14:textId="5BF8D490" w:rsidR="008C27E5" w:rsidRPr="00A423D1" w:rsidRDefault="008C27E5" w:rsidP="008C27E5">
            <w:pPr>
              <w:pStyle w:val="TAL"/>
              <w:rPr>
                <w:ins w:id="658" w:author="R3-193180" w:date="2019-09-09T16:41:00Z"/>
                <w:rFonts w:eastAsia="Batang"/>
              </w:rPr>
            </w:pPr>
            <w:ins w:id="659" w:author="R3-193180" w:date="2019-09-09T16:41:00Z">
              <w:r>
                <w:rPr>
                  <w:b/>
                </w:rPr>
                <w:t>BH RLC Channel</w:t>
              </w:r>
              <w:r>
                <w:rPr>
                  <w:rFonts w:cs="Arial"/>
                  <w:b/>
                </w:rPr>
                <w:t xml:space="preserve"> Failed to be Modified List</w:t>
              </w:r>
            </w:ins>
          </w:p>
        </w:tc>
        <w:tc>
          <w:tcPr>
            <w:tcW w:w="1231" w:type="dxa"/>
            <w:tcBorders>
              <w:top w:val="single" w:sz="4" w:space="0" w:color="auto"/>
              <w:left w:val="single" w:sz="4" w:space="0" w:color="auto"/>
              <w:bottom w:val="single" w:sz="4" w:space="0" w:color="auto"/>
              <w:right w:val="single" w:sz="4" w:space="0" w:color="auto"/>
            </w:tcBorders>
          </w:tcPr>
          <w:p w14:paraId="5E1EBAF8" w14:textId="77777777" w:rsidR="008C27E5" w:rsidRPr="00A423D1" w:rsidRDefault="008C27E5" w:rsidP="008C27E5">
            <w:pPr>
              <w:pStyle w:val="TAL"/>
              <w:rPr>
                <w:ins w:id="660"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BF7AAF3" w14:textId="73FF8687" w:rsidR="008C27E5" w:rsidRPr="00A423D1" w:rsidRDefault="008C27E5" w:rsidP="008C27E5">
            <w:pPr>
              <w:pStyle w:val="TAL"/>
              <w:rPr>
                <w:ins w:id="661" w:author="R3-193180" w:date="2019-09-09T16:41:00Z"/>
                <w:rFonts w:cs="Arial"/>
                <w:szCs w:val="18"/>
              </w:rPr>
            </w:pPr>
            <w:ins w:id="662"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47660F2F" w14:textId="77777777" w:rsidR="008C27E5" w:rsidRPr="00A423D1" w:rsidRDefault="008C27E5" w:rsidP="008C27E5">
            <w:pPr>
              <w:pStyle w:val="TAL"/>
              <w:rPr>
                <w:ins w:id="663"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614EEC" w14:textId="2CD8F0AA" w:rsidR="008C27E5" w:rsidRPr="00A423D1" w:rsidRDefault="008C27E5" w:rsidP="008C27E5">
            <w:pPr>
              <w:pStyle w:val="TAL"/>
              <w:rPr>
                <w:ins w:id="664" w:author="R3-193180" w:date="2019-09-09T16:41:00Z"/>
                <w:rFonts w:cs="Arial"/>
                <w:szCs w:val="18"/>
                <w:lang w:eastAsia="zh-CN"/>
              </w:rPr>
            </w:pPr>
            <w:ins w:id="665"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1D8D32" w14:textId="19957AE8" w:rsidR="008C27E5" w:rsidRPr="00A423D1" w:rsidRDefault="008C27E5" w:rsidP="008C27E5">
            <w:pPr>
              <w:pStyle w:val="TAC"/>
              <w:rPr>
                <w:ins w:id="666" w:author="R3-193180" w:date="2019-09-09T16:41:00Z"/>
                <w:rFonts w:eastAsia="Batang"/>
              </w:rPr>
            </w:pPr>
            <w:ins w:id="667"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BEB2B8" w14:textId="1698E542" w:rsidR="008C27E5" w:rsidRPr="00A423D1" w:rsidRDefault="008C27E5" w:rsidP="008C27E5">
            <w:pPr>
              <w:pStyle w:val="TAC"/>
              <w:rPr>
                <w:ins w:id="668" w:author="R3-193180" w:date="2019-09-09T16:41:00Z"/>
                <w:rFonts w:eastAsia="Batang"/>
              </w:rPr>
            </w:pPr>
            <w:ins w:id="669" w:author="R3-193180" w:date="2019-09-09T16:41:00Z">
              <w:r>
                <w:rPr>
                  <w:rFonts w:cs="Arial"/>
                </w:rPr>
                <w:t>ignore</w:t>
              </w:r>
            </w:ins>
          </w:p>
        </w:tc>
      </w:tr>
      <w:tr w:rsidR="008C27E5" w:rsidRPr="00A423D1" w14:paraId="679495A2" w14:textId="77777777" w:rsidTr="008E2E60">
        <w:trPr>
          <w:ins w:id="670"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05715B3B" w14:textId="029FD9B1" w:rsidR="008C27E5" w:rsidRPr="00A423D1" w:rsidRDefault="008C27E5">
            <w:pPr>
              <w:pStyle w:val="TAL"/>
              <w:ind w:left="142"/>
              <w:rPr>
                <w:ins w:id="671" w:author="R3-193180" w:date="2019-09-09T16:41:00Z"/>
                <w:rFonts w:eastAsia="Batang"/>
              </w:rPr>
              <w:pPrChange w:id="672" w:author="R3-193180" w:date="2019-09-09T16:41:00Z">
                <w:pPr>
                  <w:pStyle w:val="TAL"/>
                </w:pPr>
              </w:pPrChange>
            </w:pPr>
            <w:ins w:id="673"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1" w:type="dxa"/>
            <w:tcBorders>
              <w:top w:val="single" w:sz="4" w:space="0" w:color="auto"/>
              <w:left w:val="single" w:sz="4" w:space="0" w:color="auto"/>
              <w:bottom w:val="single" w:sz="4" w:space="0" w:color="auto"/>
              <w:right w:val="single" w:sz="4" w:space="0" w:color="auto"/>
            </w:tcBorders>
          </w:tcPr>
          <w:p w14:paraId="68C58D05" w14:textId="77777777" w:rsidR="008C27E5" w:rsidRPr="00A423D1" w:rsidRDefault="008C27E5" w:rsidP="008C27E5">
            <w:pPr>
              <w:pStyle w:val="TAL"/>
              <w:rPr>
                <w:ins w:id="674"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DBFE78F" w14:textId="496EFE11" w:rsidR="008C27E5" w:rsidRPr="00A423D1" w:rsidRDefault="008C27E5" w:rsidP="008C27E5">
            <w:pPr>
              <w:pStyle w:val="TAL"/>
              <w:rPr>
                <w:ins w:id="675" w:author="R3-193180" w:date="2019-09-09T16:41:00Z"/>
                <w:rFonts w:cs="Arial"/>
                <w:szCs w:val="18"/>
              </w:rPr>
            </w:pPr>
            <w:ins w:id="676" w:author="R3-193180" w:date="2019-09-09T16:41: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7" w:type="dxa"/>
            <w:tcBorders>
              <w:top w:val="single" w:sz="4" w:space="0" w:color="auto"/>
              <w:left w:val="single" w:sz="4" w:space="0" w:color="auto"/>
              <w:bottom w:val="single" w:sz="4" w:space="0" w:color="auto"/>
              <w:right w:val="single" w:sz="4" w:space="0" w:color="auto"/>
            </w:tcBorders>
          </w:tcPr>
          <w:p w14:paraId="4623449F" w14:textId="77777777" w:rsidR="008C27E5" w:rsidRPr="00A423D1" w:rsidRDefault="008C27E5" w:rsidP="008C27E5">
            <w:pPr>
              <w:pStyle w:val="TAL"/>
              <w:rPr>
                <w:ins w:id="677"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20C6259" w14:textId="77777777" w:rsidR="008C27E5" w:rsidRPr="00A423D1" w:rsidRDefault="008C27E5" w:rsidP="008C27E5">
            <w:pPr>
              <w:pStyle w:val="TAL"/>
              <w:rPr>
                <w:ins w:id="678"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25E153" w14:textId="4215B6CF" w:rsidR="008C27E5" w:rsidRPr="00A423D1" w:rsidRDefault="008C27E5" w:rsidP="008C27E5">
            <w:pPr>
              <w:pStyle w:val="TAC"/>
              <w:rPr>
                <w:ins w:id="679" w:author="R3-193180" w:date="2019-09-09T16:41:00Z"/>
                <w:rFonts w:eastAsia="Batang"/>
              </w:rPr>
            </w:pPr>
            <w:ins w:id="680"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084203B3" w14:textId="5612EB81" w:rsidR="008C27E5" w:rsidRPr="00A423D1" w:rsidRDefault="008C27E5" w:rsidP="008C27E5">
            <w:pPr>
              <w:pStyle w:val="TAC"/>
              <w:rPr>
                <w:ins w:id="681" w:author="R3-193180" w:date="2019-09-09T16:41:00Z"/>
                <w:rFonts w:eastAsia="Batang"/>
              </w:rPr>
            </w:pPr>
            <w:ins w:id="682" w:author="R3-193180" w:date="2019-09-09T16:41:00Z">
              <w:r>
                <w:rPr>
                  <w:rFonts w:cs="Arial"/>
                </w:rPr>
                <w:t>ignore</w:t>
              </w:r>
            </w:ins>
          </w:p>
        </w:tc>
      </w:tr>
      <w:tr w:rsidR="008C27E5" w:rsidRPr="00A423D1" w14:paraId="2883AAD3" w14:textId="77777777" w:rsidTr="008E2E60">
        <w:trPr>
          <w:ins w:id="683"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60BE2130" w14:textId="2EE19891" w:rsidR="008C27E5" w:rsidRPr="00A423D1" w:rsidRDefault="008C27E5">
            <w:pPr>
              <w:pStyle w:val="TAL"/>
              <w:ind w:left="284"/>
              <w:rPr>
                <w:ins w:id="684" w:author="R3-193180" w:date="2019-09-09T16:41:00Z"/>
                <w:rFonts w:eastAsia="Batang"/>
              </w:rPr>
              <w:pPrChange w:id="685" w:author="R3-193180" w:date="2019-09-09T16:41:00Z">
                <w:pPr>
                  <w:pStyle w:val="TAL"/>
                </w:pPr>
              </w:pPrChange>
            </w:pPr>
            <w:ins w:id="68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90C1DC7" w14:textId="1FA6D150" w:rsidR="008C27E5" w:rsidRPr="00A423D1" w:rsidRDefault="008C27E5" w:rsidP="008C27E5">
            <w:pPr>
              <w:pStyle w:val="TAL"/>
              <w:rPr>
                <w:ins w:id="687" w:author="R3-193180" w:date="2019-09-09T16:41:00Z"/>
                <w:rFonts w:eastAsia="Batang"/>
              </w:rPr>
            </w:pPr>
            <w:ins w:id="688"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60DF5859" w14:textId="77777777" w:rsidR="008C27E5" w:rsidRPr="00A423D1" w:rsidRDefault="008C27E5" w:rsidP="008C27E5">
            <w:pPr>
              <w:pStyle w:val="TAL"/>
              <w:rPr>
                <w:ins w:id="689"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34D2E50" w14:textId="5DB8AD59" w:rsidR="008C27E5" w:rsidRPr="00A423D1" w:rsidRDefault="008C27E5" w:rsidP="008C27E5">
            <w:pPr>
              <w:pStyle w:val="TAL"/>
              <w:rPr>
                <w:ins w:id="690" w:author="R3-193180" w:date="2019-09-09T16:41:00Z"/>
                <w:rFonts w:eastAsia="Batang"/>
              </w:rPr>
            </w:pPr>
            <w:ins w:id="691"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72F6A70C" w14:textId="77777777" w:rsidR="008C27E5" w:rsidRPr="00A423D1" w:rsidRDefault="008C27E5" w:rsidP="008C27E5">
            <w:pPr>
              <w:pStyle w:val="TAL"/>
              <w:rPr>
                <w:ins w:id="692"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737E74" w14:textId="10DF0D85" w:rsidR="008C27E5" w:rsidRPr="00A423D1" w:rsidRDefault="008C27E5" w:rsidP="008C27E5">
            <w:pPr>
              <w:pStyle w:val="TAC"/>
              <w:rPr>
                <w:ins w:id="693" w:author="R3-193180" w:date="2019-09-09T16:41:00Z"/>
                <w:rFonts w:eastAsia="Batang"/>
              </w:rPr>
            </w:pPr>
            <w:ins w:id="694"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8C7152A" w14:textId="77777777" w:rsidR="008C27E5" w:rsidRPr="00A423D1" w:rsidRDefault="008C27E5" w:rsidP="008C27E5">
            <w:pPr>
              <w:pStyle w:val="TAC"/>
              <w:rPr>
                <w:ins w:id="695" w:author="R3-193180" w:date="2019-09-09T16:41:00Z"/>
                <w:rFonts w:eastAsia="Batang"/>
              </w:rPr>
            </w:pPr>
          </w:p>
        </w:tc>
      </w:tr>
      <w:tr w:rsidR="008C27E5" w:rsidRPr="00A423D1" w14:paraId="60EBD4C5" w14:textId="77777777" w:rsidTr="008E2E60">
        <w:trPr>
          <w:ins w:id="696"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36368785" w14:textId="58166727" w:rsidR="008C27E5" w:rsidRPr="00A423D1" w:rsidRDefault="008C27E5">
            <w:pPr>
              <w:pStyle w:val="TAL"/>
              <w:ind w:left="284"/>
              <w:rPr>
                <w:ins w:id="697" w:author="R3-193180" w:date="2019-09-09T16:41:00Z"/>
                <w:rFonts w:eastAsia="Batang"/>
              </w:rPr>
              <w:pPrChange w:id="698" w:author="R3-193180" w:date="2019-09-09T16:41:00Z">
                <w:pPr>
                  <w:pStyle w:val="TAL"/>
                </w:pPr>
              </w:pPrChange>
            </w:pPr>
            <w:ins w:id="699"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64F9CA3D" w14:textId="6E803A14" w:rsidR="008C27E5" w:rsidRPr="00A423D1" w:rsidRDefault="008C27E5" w:rsidP="008C27E5">
            <w:pPr>
              <w:pStyle w:val="TAL"/>
              <w:rPr>
                <w:ins w:id="700" w:author="R3-193180" w:date="2019-09-09T16:41:00Z"/>
                <w:rFonts w:eastAsia="Batang"/>
              </w:rPr>
            </w:pPr>
            <w:ins w:id="701"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5DD06697" w14:textId="77777777" w:rsidR="008C27E5" w:rsidRPr="00A423D1" w:rsidRDefault="008C27E5" w:rsidP="008C27E5">
            <w:pPr>
              <w:pStyle w:val="TAL"/>
              <w:rPr>
                <w:ins w:id="702"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FCA64B" w14:textId="4840F538" w:rsidR="008C27E5" w:rsidRPr="00A423D1" w:rsidRDefault="008C27E5" w:rsidP="008C27E5">
            <w:pPr>
              <w:pStyle w:val="TAL"/>
              <w:rPr>
                <w:ins w:id="703" w:author="R3-193180" w:date="2019-09-09T16:41:00Z"/>
                <w:rFonts w:eastAsia="Batang"/>
              </w:rPr>
            </w:pPr>
            <w:ins w:id="704"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5D845340" w14:textId="77777777" w:rsidR="008C27E5" w:rsidRPr="00A423D1" w:rsidRDefault="008C27E5" w:rsidP="008C27E5">
            <w:pPr>
              <w:pStyle w:val="TAL"/>
              <w:rPr>
                <w:ins w:id="705"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7AAD72" w14:textId="7F0C4B2B" w:rsidR="008C27E5" w:rsidRPr="00A423D1" w:rsidRDefault="008C27E5" w:rsidP="008C27E5">
            <w:pPr>
              <w:pStyle w:val="TAC"/>
              <w:rPr>
                <w:ins w:id="706" w:author="R3-193180" w:date="2019-09-09T16:41:00Z"/>
                <w:rFonts w:eastAsia="Batang"/>
              </w:rPr>
            </w:pPr>
            <w:ins w:id="707"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555CB72B" w14:textId="77777777" w:rsidR="008C27E5" w:rsidRPr="00A423D1" w:rsidRDefault="008C27E5" w:rsidP="008C27E5">
            <w:pPr>
              <w:pStyle w:val="TAC"/>
              <w:rPr>
                <w:ins w:id="708" w:author="R3-193180" w:date="2019-09-09T16:41:00Z"/>
                <w:rFonts w:eastAsia="Batang"/>
              </w:rPr>
            </w:pPr>
          </w:p>
        </w:tc>
      </w:tr>
    </w:tbl>
    <w:p w14:paraId="345BDF9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proofErr w:type="spellStart"/>
            <w:r w:rsidRPr="00A423D1">
              <w:rPr>
                <w:lang w:eastAsia="zh-CN"/>
              </w:rPr>
              <w:t>maxnoofDLUPTNLInformation</w:t>
            </w:r>
            <w:proofErr w:type="spellEnd"/>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F05DD5" w:rsidRPr="00A423D1" w14:paraId="77986696" w14:textId="77777777" w:rsidTr="008E2E60">
        <w:trPr>
          <w:jc w:val="center"/>
          <w:ins w:id="709" w:author="R3-193180" w:date="2019-09-09T16:42:00Z"/>
        </w:trPr>
        <w:tc>
          <w:tcPr>
            <w:tcW w:w="3686" w:type="dxa"/>
            <w:tcBorders>
              <w:top w:val="single" w:sz="4" w:space="0" w:color="auto"/>
              <w:left w:val="single" w:sz="4" w:space="0" w:color="auto"/>
              <w:bottom w:val="single" w:sz="4" w:space="0" w:color="auto"/>
              <w:right w:val="single" w:sz="4" w:space="0" w:color="auto"/>
            </w:tcBorders>
          </w:tcPr>
          <w:p w14:paraId="16DC8DD0" w14:textId="5F6CE4DF" w:rsidR="00F05DD5" w:rsidRPr="00A423D1" w:rsidRDefault="00F05DD5" w:rsidP="00F05DD5">
            <w:pPr>
              <w:pStyle w:val="TAL"/>
              <w:rPr>
                <w:ins w:id="710" w:author="R3-193180" w:date="2019-09-09T16:42:00Z"/>
                <w:lang w:eastAsia="zh-CN"/>
              </w:rPr>
            </w:pPr>
            <w:proofErr w:type="spellStart"/>
            <w:ins w:id="711" w:author="R3-193180" w:date="2019-09-09T16:42: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6F951A59" w:rsidR="00F05DD5" w:rsidRPr="00A423D1" w:rsidRDefault="00F05DD5" w:rsidP="00F05DD5">
            <w:pPr>
              <w:pStyle w:val="TAL"/>
              <w:rPr>
                <w:ins w:id="712" w:author="R3-193180" w:date="2019-09-09T16:42:00Z"/>
                <w:lang w:eastAsia="zh-CN"/>
              </w:rPr>
            </w:pPr>
            <w:ins w:id="713" w:author="R3-193180" w:date="2019-09-09T16:42:00Z">
              <w:r>
                <w:t>Maximum no. of BH RLC Channels allowed towards one IAB node, the maximum value is FFS.</w:t>
              </w:r>
            </w:ins>
          </w:p>
        </w:tc>
      </w:tr>
    </w:tbl>
    <w:p w14:paraId="726279A6" w14:textId="517011E2" w:rsidR="00BB3F23" w:rsidRDefault="00BB3F23" w:rsidP="00BB3F23"/>
    <w:p w14:paraId="67E15CF0" w14:textId="55594398" w:rsidR="008519C5" w:rsidRDefault="008519C5" w:rsidP="00E6425B">
      <w:pPr>
        <w:jc w:val="center"/>
        <w:rPr>
          <w:highlight w:val="yellow"/>
        </w:rPr>
      </w:pPr>
      <w:r w:rsidRPr="00B82522">
        <w:rPr>
          <w:highlight w:val="yellow"/>
        </w:rPr>
        <w:t>-------------------------------------------Change</w:t>
      </w:r>
      <w:r>
        <w:rPr>
          <w:highlight w:val="yellow"/>
        </w:rPr>
        <w:t xml:space="preserve"> 7</w:t>
      </w:r>
      <w:r w:rsidRPr="00B82522">
        <w:rPr>
          <w:highlight w:val="yellow"/>
        </w:rPr>
        <w:t>-------------------------------------------</w:t>
      </w:r>
      <w:bookmarkStart w:id="714" w:name="_Toc5646251"/>
    </w:p>
    <w:p w14:paraId="39ED8768" w14:textId="77777777" w:rsidR="00E6425B" w:rsidRPr="00A423D1" w:rsidRDefault="00E6425B" w:rsidP="00E6425B">
      <w:pPr>
        <w:pStyle w:val="Heading4"/>
        <w:numPr>
          <w:ilvl w:val="0"/>
          <w:numId w:val="0"/>
        </w:numPr>
        <w:ind w:left="864" w:hanging="864"/>
      </w:pPr>
      <w:bookmarkStart w:id="715" w:name="_Toc14044447"/>
      <w:r w:rsidRPr="00A423D1">
        <w:t>9.2.2.10</w:t>
      </w:r>
      <w:r w:rsidRPr="00A423D1">
        <w:tab/>
        <w:t>UE CONTEXT MODIFICATION REQUIRED</w:t>
      </w:r>
      <w:bookmarkEnd w:id="715"/>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6425B" w:rsidRPr="00A423D1" w14:paraId="0A6C5A2F" w14:textId="77777777" w:rsidTr="008E2E60">
        <w:trPr>
          <w:tblHeader/>
        </w:trPr>
        <w:tc>
          <w:tcPr>
            <w:tcW w:w="2394" w:type="dxa"/>
          </w:tcPr>
          <w:p w14:paraId="48F43DAF"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60" w:type="dxa"/>
          </w:tcPr>
          <w:p w14:paraId="5CEF4208" w14:textId="77777777" w:rsidR="00E6425B" w:rsidRPr="00A423D1" w:rsidRDefault="00E6425B" w:rsidP="008E2E60">
            <w:pPr>
              <w:keepNext/>
              <w:keepLines/>
              <w:spacing w:after="0"/>
              <w:jc w:val="center"/>
              <w:rPr>
                <w:b/>
                <w:sz w:val="18"/>
              </w:rPr>
            </w:pPr>
            <w:r w:rsidRPr="00A423D1">
              <w:rPr>
                <w:b/>
                <w:sz w:val="18"/>
              </w:rPr>
              <w:t>Presence</w:t>
            </w:r>
          </w:p>
        </w:tc>
        <w:tc>
          <w:tcPr>
            <w:tcW w:w="1247" w:type="dxa"/>
          </w:tcPr>
          <w:p w14:paraId="61C5167A" w14:textId="77777777" w:rsidR="00E6425B" w:rsidRPr="00A423D1" w:rsidRDefault="00E6425B" w:rsidP="008E2E60">
            <w:pPr>
              <w:keepNext/>
              <w:keepLines/>
              <w:spacing w:after="0"/>
              <w:jc w:val="center"/>
              <w:rPr>
                <w:b/>
                <w:sz w:val="18"/>
              </w:rPr>
            </w:pPr>
            <w:r w:rsidRPr="00A423D1">
              <w:rPr>
                <w:b/>
                <w:sz w:val="18"/>
              </w:rPr>
              <w:t>Range</w:t>
            </w:r>
          </w:p>
        </w:tc>
        <w:tc>
          <w:tcPr>
            <w:tcW w:w="1260" w:type="dxa"/>
          </w:tcPr>
          <w:p w14:paraId="60FC43E6" w14:textId="77777777" w:rsidR="00E6425B" w:rsidRPr="00A423D1" w:rsidRDefault="00E6425B" w:rsidP="008E2E60">
            <w:pPr>
              <w:keepNext/>
              <w:keepLines/>
              <w:spacing w:after="0"/>
              <w:jc w:val="center"/>
              <w:rPr>
                <w:b/>
                <w:sz w:val="18"/>
              </w:rPr>
            </w:pPr>
            <w:r w:rsidRPr="00A423D1">
              <w:rPr>
                <w:b/>
                <w:sz w:val="18"/>
              </w:rPr>
              <w:t>IE type and reference</w:t>
            </w:r>
          </w:p>
        </w:tc>
        <w:tc>
          <w:tcPr>
            <w:tcW w:w="1762" w:type="dxa"/>
          </w:tcPr>
          <w:p w14:paraId="48C5B8E1"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64525FE9"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4736551F"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0874C0A4" w14:textId="77777777" w:rsidTr="008E2E60">
        <w:tc>
          <w:tcPr>
            <w:tcW w:w="2394" w:type="dxa"/>
          </w:tcPr>
          <w:p w14:paraId="79CC8155" w14:textId="77777777" w:rsidR="00E6425B" w:rsidRPr="00A423D1" w:rsidRDefault="00E6425B" w:rsidP="008E2E60">
            <w:pPr>
              <w:keepNext/>
              <w:keepLines/>
              <w:spacing w:after="0"/>
              <w:rPr>
                <w:sz w:val="18"/>
              </w:rPr>
            </w:pPr>
            <w:r w:rsidRPr="00A423D1">
              <w:rPr>
                <w:sz w:val="18"/>
              </w:rPr>
              <w:t>Message Type</w:t>
            </w:r>
          </w:p>
        </w:tc>
        <w:tc>
          <w:tcPr>
            <w:tcW w:w="1260" w:type="dxa"/>
          </w:tcPr>
          <w:p w14:paraId="358A85ED" w14:textId="77777777" w:rsidR="00E6425B" w:rsidRPr="00A423D1" w:rsidRDefault="00E6425B" w:rsidP="008E2E60">
            <w:pPr>
              <w:pStyle w:val="TAL"/>
            </w:pPr>
            <w:r w:rsidRPr="00A423D1">
              <w:t>M</w:t>
            </w:r>
          </w:p>
        </w:tc>
        <w:tc>
          <w:tcPr>
            <w:tcW w:w="1247" w:type="dxa"/>
          </w:tcPr>
          <w:p w14:paraId="1E40AC3E" w14:textId="77777777" w:rsidR="00E6425B" w:rsidRPr="00A423D1" w:rsidRDefault="00E6425B" w:rsidP="008E2E60">
            <w:pPr>
              <w:pStyle w:val="TAL"/>
            </w:pPr>
          </w:p>
        </w:tc>
        <w:tc>
          <w:tcPr>
            <w:tcW w:w="1260" w:type="dxa"/>
          </w:tcPr>
          <w:p w14:paraId="321C8384" w14:textId="77777777" w:rsidR="00E6425B" w:rsidRPr="00A423D1" w:rsidRDefault="00E6425B" w:rsidP="008E2E60">
            <w:pPr>
              <w:pStyle w:val="TAL"/>
            </w:pPr>
            <w:r w:rsidRPr="00A423D1">
              <w:t>9.3.1.1</w:t>
            </w:r>
          </w:p>
        </w:tc>
        <w:tc>
          <w:tcPr>
            <w:tcW w:w="1762" w:type="dxa"/>
          </w:tcPr>
          <w:p w14:paraId="0AEE3340" w14:textId="77777777" w:rsidR="00E6425B" w:rsidRPr="00A423D1" w:rsidRDefault="00E6425B" w:rsidP="008E2E60">
            <w:pPr>
              <w:pStyle w:val="TAL"/>
            </w:pPr>
          </w:p>
        </w:tc>
        <w:tc>
          <w:tcPr>
            <w:tcW w:w="1288" w:type="dxa"/>
          </w:tcPr>
          <w:p w14:paraId="6F30DEFC" w14:textId="77777777" w:rsidR="00E6425B" w:rsidRPr="00A423D1" w:rsidRDefault="00E6425B" w:rsidP="008E2E60">
            <w:pPr>
              <w:pStyle w:val="TAC"/>
            </w:pPr>
            <w:r w:rsidRPr="00A423D1">
              <w:t>YES</w:t>
            </w:r>
          </w:p>
        </w:tc>
        <w:tc>
          <w:tcPr>
            <w:tcW w:w="1274" w:type="dxa"/>
          </w:tcPr>
          <w:p w14:paraId="40E7675A" w14:textId="77777777" w:rsidR="00E6425B" w:rsidRPr="00A423D1" w:rsidRDefault="00E6425B" w:rsidP="008E2E60">
            <w:pPr>
              <w:pStyle w:val="TAC"/>
            </w:pPr>
            <w:r w:rsidRPr="00A423D1">
              <w:t>reject</w:t>
            </w:r>
          </w:p>
        </w:tc>
      </w:tr>
      <w:tr w:rsidR="00E6425B" w:rsidRPr="00A423D1" w14:paraId="65CB9E96" w14:textId="77777777" w:rsidTr="008E2E60">
        <w:tc>
          <w:tcPr>
            <w:tcW w:w="2394" w:type="dxa"/>
          </w:tcPr>
          <w:p w14:paraId="020EF7FF"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34CAFC1" w14:textId="77777777" w:rsidR="00E6425B" w:rsidRPr="00A423D1" w:rsidRDefault="00E6425B" w:rsidP="008E2E60">
            <w:pPr>
              <w:pStyle w:val="TAL"/>
              <w:rPr>
                <w:lang w:eastAsia="zh-CN"/>
              </w:rPr>
            </w:pPr>
            <w:r w:rsidRPr="00A423D1">
              <w:rPr>
                <w:lang w:eastAsia="zh-CN"/>
              </w:rPr>
              <w:t>M</w:t>
            </w:r>
          </w:p>
        </w:tc>
        <w:tc>
          <w:tcPr>
            <w:tcW w:w="1247" w:type="dxa"/>
          </w:tcPr>
          <w:p w14:paraId="7FFF48D7" w14:textId="77777777" w:rsidR="00E6425B" w:rsidRPr="00A423D1" w:rsidRDefault="00E6425B" w:rsidP="008E2E60">
            <w:pPr>
              <w:pStyle w:val="TAL"/>
            </w:pPr>
          </w:p>
        </w:tc>
        <w:tc>
          <w:tcPr>
            <w:tcW w:w="1260" w:type="dxa"/>
          </w:tcPr>
          <w:p w14:paraId="7F9A6D1E" w14:textId="77777777" w:rsidR="00E6425B" w:rsidRPr="00A423D1" w:rsidRDefault="00E6425B" w:rsidP="008E2E60">
            <w:pPr>
              <w:pStyle w:val="TAL"/>
            </w:pPr>
            <w:r w:rsidRPr="00A423D1">
              <w:t>9.3.1.4</w:t>
            </w:r>
          </w:p>
        </w:tc>
        <w:tc>
          <w:tcPr>
            <w:tcW w:w="1762" w:type="dxa"/>
          </w:tcPr>
          <w:p w14:paraId="62591268" w14:textId="77777777" w:rsidR="00E6425B" w:rsidRPr="00A423D1" w:rsidRDefault="00E6425B" w:rsidP="008E2E60">
            <w:pPr>
              <w:pStyle w:val="TAL"/>
            </w:pPr>
          </w:p>
        </w:tc>
        <w:tc>
          <w:tcPr>
            <w:tcW w:w="1288" w:type="dxa"/>
          </w:tcPr>
          <w:p w14:paraId="0E23F906" w14:textId="77777777" w:rsidR="00E6425B" w:rsidRPr="00A423D1" w:rsidRDefault="00E6425B" w:rsidP="008E2E60">
            <w:pPr>
              <w:pStyle w:val="TAC"/>
            </w:pPr>
            <w:r w:rsidRPr="00A423D1">
              <w:t>YES</w:t>
            </w:r>
          </w:p>
        </w:tc>
        <w:tc>
          <w:tcPr>
            <w:tcW w:w="1274" w:type="dxa"/>
          </w:tcPr>
          <w:p w14:paraId="15151B79" w14:textId="77777777" w:rsidR="00E6425B" w:rsidRPr="00A423D1" w:rsidRDefault="00E6425B" w:rsidP="008E2E60">
            <w:pPr>
              <w:pStyle w:val="TAC"/>
            </w:pPr>
            <w:r w:rsidRPr="00A423D1">
              <w:t>reject</w:t>
            </w:r>
          </w:p>
        </w:tc>
      </w:tr>
      <w:tr w:rsidR="00E6425B" w:rsidRPr="00A423D1" w14:paraId="7523D226" w14:textId="77777777" w:rsidTr="008E2E60">
        <w:tc>
          <w:tcPr>
            <w:tcW w:w="2394" w:type="dxa"/>
            <w:tcBorders>
              <w:top w:val="single" w:sz="4" w:space="0" w:color="auto"/>
              <w:left w:val="single" w:sz="4" w:space="0" w:color="auto"/>
              <w:bottom w:val="single" w:sz="4" w:space="0" w:color="auto"/>
              <w:right w:val="single" w:sz="4" w:space="0" w:color="auto"/>
            </w:tcBorders>
          </w:tcPr>
          <w:p w14:paraId="4F8FD215"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B7B578E" w14:textId="77777777" w:rsidR="00E6425B" w:rsidRPr="00A423D1" w:rsidRDefault="00E6425B"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AB9F4"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531C9789" w14:textId="77777777" w:rsidR="00E6425B" w:rsidRPr="00A423D1" w:rsidRDefault="00E6425B"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AEE5111" w14:textId="77777777" w:rsidR="00E6425B" w:rsidRPr="00A423D1" w:rsidRDefault="00E6425B"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3A8BB09"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1C3B83" w14:textId="77777777" w:rsidR="00E6425B" w:rsidRPr="00A423D1" w:rsidRDefault="00E6425B" w:rsidP="008E2E60">
            <w:pPr>
              <w:pStyle w:val="TAC"/>
            </w:pPr>
            <w:r w:rsidRPr="00A423D1">
              <w:t>reject</w:t>
            </w:r>
          </w:p>
        </w:tc>
      </w:tr>
      <w:tr w:rsidR="00E6425B" w:rsidRPr="00A423D1" w14:paraId="22A8F053" w14:textId="77777777" w:rsidTr="008E2E60">
        <w:tc>
          <w:tcPr>
            <w:tcW w:w="2394" w:type="dxa"/>
            <w:tcBorders>
              <w:top w:val="single" w:sz="4" w:space="0" w:color="auto"/>
              <w:left w:val="single" w:sz="4" w:space="0" w:color="auto"/>
              <w:bottom w:val="single" w:sz="4" w:space="0" w:color="auto"/>
              <w:right w:val="single" w:sz="4" w:space="0" w:color="auto"/>
            </w:tcBorders>
          </w:tcPr>
          <w:p w14:paraId="7A41F988"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0ECED1" w14:textId="77777777" w:rsidR="00E6425B" w:rsidRPr="00A423D1" w:rsidRDefault="00E6425B"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0FDDE"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03B8149B" w14:textId="77777777" w:rsidR="00E6425B" w:rsidRPr="00A423D1" w:rsidRDefault="00E6425B" w:rsidP="008E2E60">
            <w:pPr>
              <w:pStyle w:val="TAL"/>
            </w:pPr>
            <w:r w:rsidRPr="00A423D1">
              <w:t>OCTET STRING</w:t>
            </w:r>
          </w:p>
        </w:tc>
        <w:tc>
          <w:tcPr>
            <w:tcW w:w="1762" w:type="dxa"/>
            <w:tcBorders>
              <w:top w:val="single" w:sz="4" w:space="0" w:color="auto"/>
              <w:left w:val="single" w:sz="4" w:space="0" w:color="auto"/>
              <w:bottom w:val="single" w:sz="4" w:space="0" w:color="auto"/>
              <w:right w:val="single" w:sz="4" w:space="0" w:color="auto"/>
            </w:tcBorders>
          </w:tcPr>
          <w:p w14:paraId="47FB2173" w14:textId="77777777" w:rsidR="00E6425B" w:rsidRPr="00A423D1" w:rsidRDefault="00E6425B" w:rsidP="008E2E60">
            <w:pPr>
              <w:pStyle w:val="TAL"/>
            </w:pPr>
            <w:r w:rsidRPr="00A423D1">
              <w:t xml:space="preserve">Includes the </w:t>
            </w:r>
            <w:r w:rsidRPr="00A423D1">
              <w:rPr>
                <w:i/>
              </w:rPr>
              <w:t xml:space="preserve">SgNB Resource Coordination Information </w:t>
            </w:r>
            <w:r w:rsidRPr="00A423D1">
              <w:t xml:space="preserve">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83F19E3"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D0DC86" w14:textId="77777777" w:rsidR="00E6425B" w:rsidRPr="00A423D1" w:rsidRDefault="00E6425B" w:rsidP="008E2E60">
            <w:pPr>
              <w:pStyle w:val="TAC"/>
            </w:pPr>
            <w:r w:rsidRPr="00A423D1">
              <w:t>ignore</w:t>
            </w:r>
          </w:p>
        </w:tc>
      </w:tr>
      <w:tr w:rsidR="00E6425B" w:rsidRPr="00A423D1" w14:paraId="37A689C3" w14:textId="77777777" w:rsidTr="008E2E60">
        <w:tc>
          <w:tcPr>
            <w:tcW w:w="2394" w:type="dxa"/>
          </w:tcPr>
          <w:p w14:paraId="46186C81" w14:textId="77777777" w:rsidR="00E6425B" w:rsidRPr="00A423D1" w:rsidRDefault="00E6425B" w:rsidP="008E2E60">
            <w:pPr>
              <w:keepNext/>
              <w:keepLines/>
              <w:spacing w:after="0"/>
              <w:rPr>
                <w:rFonts w:eastAsia="Batang" w:cs="Arial"/>
                <w:bCs/>
                <w:sz w:val="18"/>
              </w:rPr>
            </w:pPr>
            <w:r w:rsidRPr="00A423D1">
              <w:rPr>
                <w:rFonts w:eastAsia="Batang" w:cs="Arial"/>
                <w:bCs/>
                <w:sz w:val="18"/>
              </w:rPr>
              <w:t>DU To CU RRC Information</w:t>
            </w:r>
          </w:p>
          <w:p w14:paraId="32076E3A" w14:textId="77777777" w:rsidR="00E6425B" w:rsidRPr="00A423D1" w:rsidRDefault="00E6425B" w:rsidP="008E2E60">
            <w:pPr>
              <w:keepNext/>
              <w:keepLines/>
              <w:spacing w:after="0"/>
              <w:rPr>
                <w:rFonts w:eastAsia="Batang" w:cs="Arial"/>
                <w:bCs/>
                <w:sz w:val="18"/>
              </w:rPr>
            </w:pPr>
          </w:p>
        </w:tc>
        <w:tc>
          <w:tcPr>
            <w:tcW w:w="1260" w:type="dxa"/>
          </w:tcPr>
          <w:p w14:paraId="621C66FB" w14:textId="77777777" w:rsidR="00E6425B" w:rsidRPr="00A423D1" w:rsidRDefault="00E6425B" w:rsidP="008E2E60">
            <w:pPr>
              <w:pStyle w:val="TAL"/>
              <w:rPr>
                <w:rFonts w:cs="Arial"/>
              </w:rPr>
            </w:pPr>
            <w:r w:rsidRPr="00A423D1">
              <w:rPr>
                <w:rFonts w:cs="Arial"/>
              </w:rPr>
              <w:t>O</w:t>
            </w:r>
          </w:p>
        </w:tc>
        <w:tc>
          <w:tcPr>
            <w:tcW w:w="1247" w:type="dxa"/>
          </w:tcPr>
          <w:p w14:paraId="76A7A90F" w14:textId="77777777" w:rsidR="00E6425B" w:rsidRPr="00A423D1" w:rsidRDefault="00E6425B" w:rsidP="008E2E60">
            <w:pPr>
              <w:pStyle w:val="TAL"/>
              <w:rPr>
                <w:rFonts w:cs="Arial"/>
              </w:rPr>
            </w:pPr>
          </w:p>
        </w:tc>
        <w:tc>
          <w:tcPr>
            <w:tcW w:w="1260" w:type="dxa"/>
          </w:tcPr>
          <w:p w14:paraId="190DAAA6" w14:textId="77777777" w:rsidR="00E6425B" w:rsidRPr="00A423D1" w:rsidRDefault="00E6425B" w:rsidP="008E2E60">
            <w:pPr>
              <w:pStyle w:val="TAL"/>
              <w:rPr>
                <w:rFonts w:cs="Arial"/>
              </w:rPr>
            </w:pPr>
            <w:r w:rsidRPr="00A423D1">
              <w:rPr>
                <w:rFonts w:cs="Arial"/>
              </w:rPr>
              <w:t>9.3.1.26</w:t>
            </w:r>
          </w:p>
        </w:tc>
        <w:tc>
          <w:tcPr>
            <w:tcW w:w="1762" w:type="dxa"/>
          </w:tcPr>
          <w:p w14:paraId="3C586212" w14:textId="77777777" w:rsidR="00E6425B" w:rsidRPr="00A423D1" w:rsidRDefault="00E6425B" w:rsidP="008E2E60">
            <w:pPr>
              <w:pStyle w:val="TAL"/>
              <w:rPr>
                <w:rFonts w:cs="Arial"/>
              </w:rPr>
            </w:pPr>
          </w:p>
        </w:tc>
        <w:tc>
          <w:tcPr>
            <w:tcW w:w="1288" w:type="dxa"/>
          </w:tcPr>
          <w:p w14:paraId="25B7161F" w14:textId="77777777" w:rsidR="00E6425B" w:rsidRPr="00A423D1" w:rsidRDefault="00E6425B" w:rsidP="008E2E60">
            <w:pPr>
              <w:pStyle w:val="TAC"/>
              <w:rPr>
                <w:rFonts w:cs="Arial"/>
              </w:rPr>
            </w:pPr>
            <w:r w:rsidRPr="00A423D1">
              <w:rPr>
                <w:rFonts w:cs="Arial"/>
              </w:rPr>
              <w:t>YES</w:t>
            </w:r>
          </w:p>
        </w:tc>
        <w:tc>
          <w:tcPr>
            <w:tcW w:w="1274" w:type="dxa"/>
          </w:tcPr>
          <w:p w14:paraId="7BD864F8" w14:textId="77777777" w:rsidR="00E6425B" w:rsidRPr="00A423D1" w:rsidRDefault="00E6425B" w:rsidP="008E2E60">
            <w:pPr>
              <w:pStyle w:val="TAC"/>
              <w:rPr>
                <w:rFonts w:cs="Arial"/>
              </w:rPr>
            </w:pPr>
            <w:r w:rsidRPr="00A423D1">
              <w:rPr>
                <w:rFonts w:cs="Arial"/>
              </w:rPr>
              <w:t>reject</w:t>
            </w:r>
          </w:p>
        </w:tc>
      </w:tr>
      <w:tr w:rsidR="00E6425B" w:rsidRPr="00A423D1" w14:paraId="1441A94B" w14:textId="77777777" w:rsidTr="008E2E60">
        <w:tc>
          <w:tcPr>
            <w:tcW w:w="2394" w:type="dxa"/>
            <w:tcBorders>
              <w:top w:val="single" w:sz="4" w:space="0" w:color="auto"/>
              <w:left w:val="single" w:sz="4" w:space="0" w:color="auto"/>
              <w:bottom w:val="single" w:sz="4" w:space="0" w:color="auto"/>
              <w:right w:val="single" w:sz="4" w:space="0" w:color="auto"/>
            </w:tcBorders>
          </w:tcPr>
          <w:p w14:paraId="0AFFC77F" w14:textId="77777777" w:rsidR="00E6425B" w:rsidRPr="00A423D1" w:rsidRDefault="00E6425B" w:rsidP="008E2E60">
            <w:pPr>
              <w:keepNext/>
              <w:keepLines/>
              <w:spacing w:after="0"/>
              <w:rPr>
                <w:rFonts w:eastAsia="Batang" w:cs="Arial"/>
                <w:bCs/>
                <w:sz w:val="18"/>
              </w:rPr>
            </w:pPr>
            <w:r w:rsidRPr="00A423D1">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1951BD2"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59021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B2B634"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04AE0D"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95F54D"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9F056DF" w14:textId="77777777" w:rsidR="00E6425B" w:rsidRPr="00A423D1" w:rsidRDefault="00E6425B" w:rsidP="008E2E60">
            <w:pPr>
              <w:pStyle w:val="TAC"/>
              <w:rPr>
                <w:rFonts w:cs="Arial"/>
              </w:rPr>
            </w:pPr>
            <w:r w:rsidRPr="00A423D1">
              <w:rPr>
                <w:rFonts w:cs="Arial"/>
              </w:rPr>
              <w:t>reject</w:t>
            </w:r>
          </w:p>
        </w:tc>
      </w:tr>
      <w:tr w:rsidR="00E6425B" w:rsidRPr="00A423D1" w14:paraId="2E39552F" w14:textId="77777777" w:rsidTr="008E2E60">
        <w:trPr>
          <w:trHeight w:val="138"/>
        </w:trPr>
        <w:tc>
          <w:tcPr>
            <w:tcW w:w="2394" w:type="dxa"/>
          </w:tcPr>
          <w:p w14:paraId="36085486" w14:textId="77777777" w:rsidR="00E6425B" w:rsidRPr="00A423D1" w:rsidRDefault="00E6425B" w:rsidP="008E2E60">
            <w:pPr>
              <w:keepNext/>
              <w:keepLines/>
              <w:spacing w:after="0"/>
              <w:ind w:left="142"/>
              <w:rPr>
                <w:rFonts w:cs="Arial"/>
                <w:b/>
                <w:sz w:val="18"/>
              </w:rPr>
            </w:pPr>
            <w:r w:rsidRPr="00A423D1">
              <w:rPr>
                <w:rFonts w:cs="Arial"/>
                <w:b/>
                <w:sz w:val="18"/>
              </w:rPr>
              <w:t>&gt;DRB Required to Be Modified Item IEs</w:t>
            </w:r>
          </w:p>
        </w:tc>
        <w:tc>
          <w:tcPr>
            <w:tcW w:w="1260" w:type="dxa"/>
          </w:tcPr>
          <w:p w14:paraId="789F6DF2" w14:textId="77777777" w:rsidR="00E6425B" w:rsidRPr="00A423D1" w:rsidRDefault="00E6425B" w:rsidP="008E2E60">
            <w:pPr>
              <w:pStyle w:val="TAL"/>
              <w:rPr>
                <w:rFonts w:cs="Arial"/>
              </w:rPr>
            </w:pPr>
          </w:p>
        </w:tc>
        <w:tc>
          <w:tcPr>
            <w:tcW w:w="1247" w:type="dxa"/>
          </w:tcPr>
          <w:p w14:paraId="1749D1E1"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maxnoofDRBs</w:t>
            </w:r>
            <w:proofErr w:type="spellEnd"/>
            <w:r w:rsidRPr="00A423D1">
              <w:rPr>
                <w:rFonts w:cs="Arial"/>
                <w:i/>
              </w:rPr>
              <w:t>&gt;</w:t>
            </w:r>
          </w:p>
        </w:tc>
        <w:tc>
          <w:tcPr>
            <w:tcW w:w="1260" w:type="dxa"/>
          </w:tcPr>
          <w:p w14:paraId="06056D0C" w14:textId="77777777" w:rsidR="00E6425B" w:rsidRPr="00A423D1" w:rsidRDefault="00E6425B" w:rsidP="008E2E60">
            <w:pPr>
              <w:pStyle w:val="TAL"/>
              <w:rPr>
                <w:rFonts w:cs="Arial"/>
              </w:rPr>
            </w:pPr>
          </w:p>
        </w:tc>
        <w:tc>
          <w:tcPr>
            <w:tcW w:w="1762" w:type="dxa"/>
          </w:tcPr>
          <w:p w14:paraId="193523B4" w14:textId="77777777" w:rsidR="00E6425B" w:rsidRPr="00A423D1" w:rsidRDefault="00E6425B" w:rsidP="008E2E60">
            <w:pPr>
              <w:pStyle w:val="TAL"/>
              <w:rPr>
                <w:rFonts w:cs="Arial"/>
              </w:rPr>
            </w:pPr>
          </w:p>
        </w:tc>
        <w:tc>
          <w:tcPr>
            <w:tcW w:w="1288" w:type="dxa"/>
          </w:tcPr>
          <w:p w14:paraId="26A768AA"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7F67050A" w14:textId="77777777" w:rsidR="00E6425B" w:rsidRPr="00A423D1" w:rsidRDefault="00E6425B" w:rsidP="008E2E60">
            <w:pPr>
              <w:pStyle w:val="TAC"/>
              <w:rPr>
                <w:rFonts w:cs="Arial"/>
              </w:rPr>
            </w:pPr>
            <w:r w:rsidRPr="00A423D1">
              <w:rPr>
                <w:rFonts w:cs="Arial"/>
              </w:rPr>
              <w:t>reject</w:t>
            </w:r>
          </w:p>
        </w:tc>
      </w:tr>
      <w:tr w:rsidR="00E6425B" w:rsidRPr="00A423D1" w14:paraId="37709F73" w14:textId="77777777" w:rsidTr="008E2E60">
        <w:tc>
          <w:tcPr>
            <w:tcW w:w="2394" w:type="dxa"/>
          </w:tcPr>
          <w:p w14:paraId="6885ABFC"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6B23E06D" w14:textId="77777777" w:rsidR="00E6425B" w:rsidRPr="00A423D1" w:rsidRDefault="00E6425B" w:rsidP="008E2E60">
            <w:pPr>
              <w:pStyle w:val="TAL"/>
              <w:rPr>
                <w:rFonts w:cs="Arial"/>
              </w:rPr>
            </w:pPr>
            <w:r w:rsidRPr="00A423D1">
              <w:rPr>
                <w:rFonts w:cs="Arial"/>
              </w:rPr>
              <w:t>M</w:t>
            </w:r>
          </w:p>
        </w:tc>
        <w:tc>
          <w:tcPr>
            <w:tcW w:w="1247" w:type="dxa"/>
          </w:tcPr>
          <w:p w14:paraId="5A65956E" w14:textId="77777777" w:rsidR="00E6425B" w:rsidRPr="00A423D1" w:rsidRDefault="00E6425B" w:rsidP="008E2E60">
            <w:pPr>
              <w:pStyle w:val="TAL"/>
              <w:rPr>
                <w:rFonts w:cs="Arial"/>
                <w:b/>
              </w:rPr>
            </w:pPr>
          </w:p>
        </w:tc>
        <w:tc>
          <w:tcPr>
            <w:tcW w:w="1260" w:type="dxa"/>
          </w:tcPr>
          <w:p w14:paraId="06228318" w14:textId="77777777" w:rsidR="00E6425B" w:rsidRPr="00A423D1" w:rsidRDefault="00E6425B" w:rsidP="008E2E60">
            <w:pPr>
              <w:pStyle w:val="TAL"/>
              <w:rPr>
                <w:rFonts w:cs="Arial"/>
              </w:rPr>
            </w:pPr>
            <w:r w:rsidRPr="00A423D1">
              <w:rPr>
                <w:rFonts w:cs="Arial"/>
              </w:rPr>
              <w:t>9.3.1.8</w:t>
            </w:r>
          </w:p>
        </w:tc>
        <w:tc>
          <w:tcPr>
            <w:tcW w:w="1762" w:type="dxa"/>
          </w:tcPr>
          <w:p w14:paraId="750BD2EF" w14:textId="77777777" w:rsidR="00E6425B" w:rsidRPr="00A423D1" w:rsidRDefault="00E6425B" w:rsidP="008E2E60">
            <w:pPr>
              <w:pStyle w:val="TAL"/>
              <w:rPr>
                <w:rFonts w:cs="Arial"/>
              </w:rPr>
            </w:pPr>
          </w:p>
        </w:tc>
        <w:tc>
          <w:tcPr>
            <w:tcW w:w="1288" w:type="dxa"/>
          </w:tcPr>
          <w:p w14:paraId="61A802E6" w14:textId="77777777" w:rsidR="00E6425B" w:rsidRPr="00A423D1" w:rsidRDefault="00E6425B" w:rsidP="008E2E60">
            <w:pPr>
              <w:pStyle w:val="TAC"/>
              <w:rPr>
                <w:rFonts w:cs="Arial"/>
              </w:rPr>
            </w:pPr>
            <w:r w:rsidRPr="00A423D1">
              <w:rPr>
                <w:rFonts w:cs="Arial"/>
              </w:rPr>
              <w:t>-</w:t>
            </w:r>
          </w:p>
        </w:tc>
        <w:tc>
          <w:tcPr>
            <w:tcW w:w="1274" w:type="dxa"/>
          </w:tcPr>
          <w:p w14:paraId="058416F0" w14:textId="77777777" w:rsidR="00E6425B" w:rsidRPr="00A423D1" w:rsidRDefault="00E6425B" w:rsidP="008E2E60">
            <w:pPr>
              <w:pStyle w:val="TAC"/>
              <w:rPr>
                <w:rFonts w:cs="Arial"/>
              </w:rPr>
            </w:pPr>
          </w:p>
        </w:tc>
      </w:tr>
      <w:tr w:rsidR="00E6425B" w:rsidRPr="00A423D1" w14:paraId="6F786404" w14:textId="77777777" w:rsidTr="008E2E60">
        <w:tc>
          <w:tcPr>
            <w:tcW w:w="2394" w:type="dxa"/>
          </w:tcPr>
          <w:p w14:paraId="76A1C355" w14:textId="77777777" w:rsidR="00E6425B" w:rsidRPr="00A423D1" w:rsidRDefault="00E6425B" w:rsidP="008E2E60">
            <w:pPr>
              <w:keepNext/>
              <w:keepLines/>
              <w:spacing w:after="0"/>
              <w:ind w:left="284"/>
              <w:rPr>
                <w:rFonts w:cs="Arial"/>
                <w:b/>
                <w:bCs/>
                <w:sz w:val="18"/>
                <w:szCs w:val="18"/>
              </w:rPr>
            </w:pPr>
            <w:r w:rsidRPr="00A423D1">
              <w:rPr>
                <w:rFonts w:cs="Arial"/>
                <w:b/>
                <w:sz w:val="18"/>
              </w:rPr>
              <w:t xml:space="preserve">&gt;&gt;DL UP TNL Information to be setup List </w:t>
            </w:r>
          </w:p>
        </w:tc>
        <w:tc>
          <w:tcPr>
            <w:tcW w:w="1260" w:type="dxa"/>
          </w:tcPr>
          <w:p w14:paraId="36CF9BCD" w14:textId="77777777" w:rsidR="00E6425B" w:rsidRPr="00A423D1" w:rsidRDefault="00E6425B" w:rsidP="008E2E60">
            <w:pPr>
              <w:pStyle w:val="TAL"/>
              <w:rPr>
                <w:rFonts w:eastAsia="MS Mincho" w:cs="Arial"/>
              </w:rPr>
            </w:pPr>
          </w:p>
        </w:tc>
        <w:tc>
          <w:tcPr>
            <w:tcW w:w="1247" w:type="dxa"/>
          </w:tcPr>
          <w:p w14:paraId="5598CE21" w14:textId="77777777" w:rsidR="00E6425B" w:rsidRPr="00A423D1" w:rsidRDefault="00E6425B" w:rsidP="008E2E60">
            <w:pPr>
              <w:pStyle w:val="TAL"/>
              <w:rPr>
                <w:rFonts w:cs="Arial"/>
                <w:i/>
              </w:rPr>
            </w:pPr>
            <w:r w:rsidRPr="00A423D1">
              <w:rPr>
                <w:rFonts w:cs="Arial"/>
                <w:i/>
              </w:rPr>
              <w:t>0..1</w:t>
            </w:r>
          </w:p>
        </w:tc>
        <w:tc>
          <w:tcPr>
            <w:tcW w:w="1260" w:type="dxa"/>
          </w:tcPr>
          <w:p w14:paraId="6228ACD7" w14:textId="77777777" w:rsidR="00E6425B" w:rsidRPr="00A423D1" w:rsidRDefault="00E6425B" w:rsidP="008E2E60">
            <w:pPr>
              <w:pStyle w:val="TAL"/>
              <w:rPr>
                <w:rFonts w:cs="Arial"/>
              </w:rPr>
            </w:pPr>
          </w:p>
        </w:tc>
        <w:tc>
          <w:tcPr>
            <w:tcW w:w="1762" w:type="dxa"/>
          </w:tcPr>
          <w:p w14:paraId="4D7BA0AD" w14:textId="77777777" w:rsidR="00E6425B" w:rsidRPr="00A423D1" w:rsidRDefault="00E6425B" w:rsidP="008E2E60">
            <w:pPr>
              <w:pStyle w:val="TAL"/>
              <w:rPr>
                <w:rFonts w:cs="Arial"/>
                <w:szCs w:val="18"/>
              </w:rPr>
            </w:pPr>
          </w:p>
        </w:tc>
        <w:tc>
          <w:tcPr>
            <w:tcW w:w="1288" w:type="dxa"/>
          </w:tcPr>
          <w:p w14:paraId="1ACFEE42" w14:textId="77777777" w:rsidR="00E6425B" w:rsidRPr="00A423D1" w:rsidRDefault="00E6425B" w:rsidP="008E2E60">
            <w:pPr>
              <w:pStyle w:val="TAC"/>
              <w:rPr>
                <w:rFonts w:cs="Arial"/>
              </w:rPr>
            </w:pPr>
            <w:r w:rsidRPr="00A423D1">
              <w:rPr>
                <w:rFonts w:cs="Arial"/>
              </w:rPr>
              <w:t>-</w:t>
            </w:r>
          </w:p>
        </w:tc>
        <w:tc>
          <w:tcPr>
            <w:tcW w:w="1274" w:type="dxa"/>
          </w:tcPr>
          <w:p w14:paraId="35F4128C" w14:textId="77777777" w:rsidR="00E6425B" w:rsidRPr="00A423D1" w:rsidRDefault="00E6425B" w:rsidP="008E2E60">
            <w:pPr>
              <w:pStyle w:val="TAC"/>
              <w:rPr>
                <w:rFonts w:cs="Arial"/>
              </w:rPr>
            </w:pPr>
          </w:p>
        </w:tc>
      </w:tr>
      <w:tr w:rsidR="00E6425B" w:rsidRPr="00A423D1" w14:paraId="3DBFF113" w14:textId="77777777" w:rsidTr="008E2E60">
        <w:tc>
          <w:tcPr>
            <w:tcW w:w="2394" w:type="dxa"/>
          </w:tcPr>
          <w:p w14:paraId="78A1E184" w14:textId="77777777" w:rsidR="00E6425B" w:rsidRPr="00A423D1" w:rsidRDefault="00E6425B" w:rsidP="008E2E60">
            <w:pPr>
              <w:keepNext/>
              <w:keepLines/>
              <w:spacing w:after="0"/>
              <w:ind w:leftChars="198" w:left="396"/>
              <w:rPr>
                <w:rFonts w:cs="Arial"/>
                <w:bCs/>
                <w:sz w:val="18"/>
                <w:szCs w:val="18"/>
              </w:rPr>
            </w:pPr>
            <w:r w:rsidRPr="00A423D1">
              <w:rPr>
                <w:rFonts w:cs="Arial"/>
                <w:b/>
                <w:sz w:val="18"/>
              </w:rPr>
              <w:t>&gt;&gt;&gt;DL UP TNL Information to Be Setup Item IEs</w:t>
            </w:r>
          </w:p>
        </w:tc>
        <w:tc>
          <w:tcPr>
            <w:tcW w:w="1260" w:type="dxa"/>
          </w:tcPr>
          <w:p w14:paraId="75556CBA" w14:textId="77777777" w:rsidR="00E6425B" w:rsidRPr="00A423D1" w:rsidRDefault="00E6425B" w:rsidP="008E2E60">
            <w:pPr>
              <w:pStyle w:val="TAL"/>
              <w:rPr>
                <w:rFonts w:eastAsia="MS Mincho" w:cs="Arial"/>
              </w:rPr>
            </w:pPr>
          </w:p>
        </w:tc>
        <w:tc>
          <w:tcPr>
            <w:tcW w:w="1247" w:type="dxa"/>
          </w:tcPr>
          <w:p w14:paraId="69390B70" w14:textId="77777777" w:rsidR="00E6425B" w:rsidRPr="00A423D1" w:rsidRDefault="00E6425B" w:rsidP="008E2E60">
            <w:pPr>
              <w:pStyle w:val="TAL"/>
              <w:rPr>
                <w:rFonts w:cs="Arial"/>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maxnoofDLUPTNLInformation</w:t>
            </w:r>
            <w:proofErr w:type="spellEnd"/>
            <w:r w:rsidRPr="00A423D1">
              <w:rPr>
                <w:rFonts w:cs="Arial"/>
                <w:i/>
              </w:rPr>
              <w:t>&gt;</w:t>
            </w:r>
          </w:p>
        </w:tc>
        <w:tc>
          <w:tcPr>
            <w:tcW w:w="1260" w:type="dxa"/>
          </w:tcPr>
          <w:p w14:paraId="4C78A8DE" w14:textId="77777777" w:rsidR="00E6425B" w:rsidRPr="00A423D1" w:rsidRDefault="00E6425B" w:rsidP="008E2E60">
            <w:pPr>
              <w:pStyle w:val="TAL"/>
              <w:rPr>
                <w:rFonts w:cs="Arial"/>
              </w:rPr>
            </w:pPr>
          </w:p>
        </w:tc>
        <w:tc>
          <w:tcPr>
            <w:tcW w:w="1762" w:type="dxa"/>
          </w:tcPr>
          <w:p w14:paraId="4BF33D0A" w14:textId="77777777" w:rsidR="00E6425B" w:rsidRPr="00A423D1" w:rsidRDefault="00E6425B" w:rsidP="008E2E60">
            <w:pPr>
              <w:pStyle w:val="TAL"/>
              <w:rPr>
                <w:rFonts w:cs="Arial"/>
                <w:szCs w:val="18"/>
              </w:rPr>
            </w:pPr>
          </w:p>
        </w:tc>
        <w:tc>
          <w:tcPr>
            <w:tcW w:w="1288" w:type="dxa"/>
          </w:tcPr>
          <w:p w14:paraId="4D799428" w14:textId="77777777" w:rsidR="00E6425B" w:rsidRPr="00A423D1" w:rsidRDefault="00E6425B" w:rsidP="008E2E60">
            <w:pPr>
              <w:pStyle w:val="TAC"/>
              <w:rPr>
                <w:rFonts w:cs="Arial"/>
              </w:rPr>
            </w:pPr>
            <w:r w:rsidRPr="00A423D1">
              <w:rPr>
                <w:rFonts w:cs="Arial"/>
              </w:rPr>
              <w:t>-</w:t>
            </w:r>
          </w:p>
        </w:tc>
        <w:tc>
          <w:tcPr>
            <w:tcW w:w="1274" w:type="dxa"/>
          </w:tcPr>
          <w:p w14:paraId="4C358F1C" w14:textId="77777777" w:rsidR="00E6425B" w:rsidRPr="00A423D1" w:rsidRDefault="00E6425B" w:rsidP="008E2E60">
            <w:pPr>
              <w:pStyle w:val="TAC"/>
              <w:rPr>
                <w:rFonts w:cs="Arial"/>
              </w:rPr>
            </w:pPr>
          </w:p>
        </w:tc>
      </w:tr>
      <w:tr w:rsidR="00E6425B" w:rsidRPr="00A423D1" w14:paraId="2F96E816" w14:textId="77777777" w:rsidTr="008E2E60">
        <w:tc>
          <w:tcPr>
            <w:tcW w:w="2394" w:type="dxa"/>
          </w:tcPr>
          <w:p w14:paraId="07903FD2" w14:textId="77777777" w:rsidR="00E6425B" w:rsidRPr="00A423D1" w:rsidRDefault="00E6425B" w:rsidP="008E2E60">
            <w:pPr>
              <w:keepNext/>
              <w:keepLines/>
              <w:spacing w:after="0"/>
              <w:ind w:left="539"/>
              <w:rPr>
                <w:rFonts w:cs="Arial"/>
                <w:sz w:val="18"/>
              </w:rPr>
            </w:pPr>
            <w:r w:rsidRPr="00A423D1">
              <w:rPr>
                <w:rFonts w:cs="Arial"/>
                <w:sz w:val="18"/>
              </w:rPr>
              <w:t>&gt;&gt;&gt;&gt;DL UP TNL Information</w:t>
            </w:r>
          </w:p>
        </w:tc>
        <w:tc>
          <w:tcPr>
            <w:tcW w:w="1260" w:type="dxa"/>
          </w:tcPr>
          <w:p w14:paraId="43ED0D91" w14:textId="77777777" w:rsidR="00E6425B" w:rsidRPr="00A423D1" w:rsidRDefault="00E6425B" w:rsidP="008E2E60">
            <w:pPr>
              <w:pStyle w:val="TAL"/>
              <w:rPr>
                <w:rFonts w:cs="Arial"/>
              </w:rPr>
            </w:pPr>
            <w:r w:rsidRPr="00A423D1">
              <w:rPr>
                <w:rFonts w:cs="Arial"/>
              </w:rPr>
              <w:t>M</w:t>
            </w:r>
          </w:p>
        </w:tc>
        <w:tc>
          <w:tcPr>
            <w:tcW w:w="1247" w:type="dxa"/>
          </w:tcPr>
          <w:p w14:paraId="782E48F1" w14:textId="77777777" w:rsidR="00E6425B" w:rsidRPr="00A423D1" w:rsidRDefault="00E6425B" w:rsidP="008E2E60">
            <w:pPr>
              <w:pStyle w:val="TAL"/>
              <w:rPr>
                <w:rFonts w:cs="Arial"/>
              </w:rPr>
            </w:pPr>
          </w:p>
        </w:tc>
        <w:tc>
          <w:tcPr>
            <w:tcW w:w="1260" w:type="dxa"/>
          </w:tcPr>
          <w:p w14:paraId="22B13A84" w14:textId="77777777" w:rsidR="00E6425B" w:rsidRPr="00A423D1" w:rsidRDefault="00E6425B" w:rsidP="008E2E60">
            <w:pPr>
              <w:pStyle w:val="TAL"/>
              <w:rPr>
                <w:rFonts w:cs="Arial"/>
              </w:rPr>
            </w:pPr>
            <w:r w:rsidRPr="00A423D1">
              <w:rPr>
                <w:rFonts w:cs="Arial"/>
              </w:rPr>
              <w:t>UP Transport Layer Information</w:t>
            </w:r>
          </w:p>
          <w:p w14:paraId="041EA243" w14:textId="77777777" w:rsidR="00E6425B" w:rsidRPr="00A423D1" w:rsidRDefault="00E6425B" w:rsidP="008E2E60">
            <w:pPr>
              <w:pStyle w:val="TAL"/>
              <w:rPr>
                <w:rFonts w:cs="Arial"/>
              </w:rPr>
            </w:pPr>
            <w:r w:rsidRPr="00A423D1">
              <w:rPr>
                <w:rFonts w:cs="Arial"/>
              </w:rPr>
              <w:t>9.3.2.1</w:t>
            </w:r>
          </w:p>
        </w:tc>
        <w:tc>
          <w:tcPr>
            <w:tcW w:w="1762" w:type="dxa"/>
          </w:tcPr>
          <w:p w14:paraId="2643A2AF" w14:textId="77777777" w:rsidR="00E6425B" w:rsidRPr="00A423D1" w:rsidRDefault="00E6425B" w:rsidP="008E2E60">
            <w:pPr>
              <w:pStyle w:val="TAL"/>
              <w:rPr>
                <w:rFonts w:cs="Arial"/>
              </w:rPr>
            </w:pPr>
            <w:r w:rsidRPr="00A423D1">
              <w:rPr>
                <w:rFonts w:cs="Arial"/>
              </w:rPr>
              <w:t>gNB-CU endpoint of the F1 transport bearer. For delivery of DL PDUs.</w:t>
            </w:r>
          </w:p>
        </w:tc>
        <w:tc>
          <w:tcPr>
            <w:tcW w:w="1288" w:type="dxa"/>
          </w:tcPr>
          <w:p w14:paraId="0BC4CBD9" w14:textId="77777777" w:rsidR="00E6425B" w:rsidRPr="00A423D1" w:rsidRDefault="00E6425B" w:rsidP="008E2E60">
            <w:pPr>
              <w:pStyle w:val="TAC"/>
              <w:rPr>
                <w:rFonts w:cs="Arial"/>
              </w:rPr>
            </w:pPr>
            <w:r w:rsidRPr="00A423D1">
              <w:rPr>
                <w:rFonts w:cs="Arial"/>
              </w:rPr>
              <w:t>-</w:t>
            </w:r>
          </w:p>
        </w:tc>
        <w:tc>
          <w:tcPr>
            <w:tcW w:w="1274" w:type="dxa"/>
          </w:tcPr>
          <w:p w14:paraId="17CD071F" w14:textId="77777777" w:rsidR="00E6425B" w:rsidRPr="00A423D1" w:rsidRDefault="00E6425B" w:rsidP="008E2E60">
            <w:pPr>
              <w:pStyle w:val="TAC"/>
              <w:rPr>
                <w:rFonts w:cs="Arial"/>
              </w:rPr>
            </w:pPr>
          </w:p>
        </w:tc>
      </w:tr>
      <w:tr w:rsidR="00E6425B" w:rsidRPr="00A423D1" w14:paraId="4424D6C4" w14:textId="77777777" w:rsidTr="008E2E60">
        <w:tc>
          <w:tcPr>
            <w:tcW w:w="2394" w:type="dxa"/>
          </w:tcPr>
          <w:p w14:paraId="4B5253D5" w14:textId="77777777" w:rsidR="00E6425B" w:rsidRPr="00A423D1" w:rsidRDefault="00E6425B" w:rsidP="008E2E60">
            <w:pPr>
              <w:keepNext/>
              <w:keepLines/>
              <w:spacing w:after="0"/>
              <w:ind w:left="284"/>
              <w:rPr>
                <w:rFonts w:cs="Arial"/>
                <w:noProof/>
                <w:sz w:val="18"/>
              </w:rPr>
            </w:pPr>
            <w:r w:rsidRPr="00A423D1">
              <w:rPr>
                <w:rFonts w:cs="Arial"/>
                <w:sz w:val="18"/>
              </w:rPr>
              <w:t>&gt;&gt;RLC Status</w:t>
            </w:r>
          </w:p>
        </w:tc>
        <w:tc>
          <w:tcPr>
            <w:tcW w:w="1260" w:type="dxa"/>
          </w:tcPr>
          <w:p w14:paraId="3066E2EE" w14:textId="77777777" w:rsidR="00E6425B" w:rsidRPr="00A423D1" w:rsidRDefault="00E6425B" w:rsidP="008E2E60">
            <w:pPr>
              <w:pStyle w:val="TAL"/>
              <w:rPr>
                <w:rFonts w:cs="Arial"/>
                <w:noProof/>
              </w:rPr>
            </w:pPr>
            <w:r w:rsidRPr="00A423D1">
              <w:rPr>
                <w:rFonts w:cs="Arial"/>
                <w:noProof/>
                <w:lang w:eastAsia="ja-JP"/>
              </w:rPr>
              <w:t>O</w:t>
            </w:r>
          </w:p>
        </w:tc>
        <w:tc>
          <w:tcPr>
            <w:tcW w:w="1247" w:type="dxa"/>
          </w:tcPr>
          <w:p w14:paraId="761C820D" w14:textId="77777777" w:rsidR="00E6425B" w:rsidRPr="00A423D1" w:rsidRDefault="00E6425B" w:rsidP="008E2E60">
            <w:pPr>
              <w:pStyle w:val="TAL"/>
              <w:rPr>
                <w:rFonts w:cs="Arial"/>
                <w:noProof/>
              </w:rPr>
            </w:pPr>
          </w:p>
        </w:tc>
        <w:tc>
          <w:tcPr>
            <w:tcW w:w="1260" w:type="dxa"/>
          </w:tcPr>
          <w:p w14:paraId="3EB61267" w14:textId="77777777" w:rsidR="00E6425B" w:rsidRPr="00A423D1" w:rsidRDefault="00E6425B" w:rsidP="008E2E60">
            <w:pPr>
              <w:pStyle w:val="TAL"/>
              <w:rPr>
                <w:rFonts w:cs="Arial"/>
                <w:noProof/>
              </w:rPr>
            </w:pPr>
            <w:r w:rsidRPr="00A423D1">
              <w:rPr>
                <w:rFonts w:cs="Arial"/>
                <w:noProof/>
                <w:lang w:eastAsia="ja-JP"/>
              </w:rPr>
              <w:t>9.3.1.69</w:t>
            </w:r>
          </w:p>
        </w:tc>
        <w:tc>
          <w:tcPr>
            <w:tcW w:w="1762" w:type="dxa"/>
          </w:tcPr>
          <w:p w14:paraId="69ECBFA0" w14:textId="77777777" w:rsidR="00E6425B" w:rsidRPr="00A423D1" w:rsidRDefault="00E6425B" w:rsidP="008E2E60">
            <w:pPr>
              <w:pStyle w:val="TAL"/>
              <w:rPr>
                <w:rFonts w:cs="Arial"/>
                <w:noProof/>
              </w:rPr>
            </w:pPr>
            <w:r w:rsidRPr="00A423D1">
              <w:rPr>
                <w:rFonts w:cs="Arial"/>
                <w:noProof/>
                <w:lang w:eastAsia="ja-JP"/>
              </w:rPr>
              <w:t>Indicates the RLC has been re-established at the gNB-DU.</w:t>
            </w:r>
          </w:p>
        </w:tc>
        <w:tc>
          <w:tcPr>
            <w:tcW w:w="1288" w:type="dxa"/>
          </w:tcPr>
          <w:p w14:paraId="3A803E88" w14:textId="77777777" w:rsidR="00E6425B" w:rsidRPr="00A423D1" w:rsidRDefault="00E6425B" w:rsidP="008E2E60">
            <w:pPr>
              <w:pStyle w:val="TAC"/>
              <w:rPr>
                <w:rFonts w:cs="Arial"/>
                <w:noProof/>
              </w:rPr>
            </w:pPr>
            <w:r w:rsidRPr="00A423D1">
              <w:t>YES</w:t>
            </w:r>
          </w:p>
        </w:tc>
        <w:tc>
          <w:tcPr>
            <w:tcW w:w="1274" w:type="dxa"/>
          </w:tcPr>
          <w:p w14:paraId="64EBC657" w14:textId="77777777" w:rsidR="00E6425B" w:rsidRPr="00A423D1" w:rsidRDefault="00E6425B" w:rsidP="008E2E60">
            <w:pPr>
              <w:pStyle w:val="TAC"/>
              <w:rPr>
                <w:rFonts w:cs="Arial"/>
                <w:noProof/>
              </w:rPr>
            </w:pPr>
            <w:r w:rsidRPr="00A423D1">
              <w:t>ignore</w:t>
            </w:r>
          </w:p>
        </w:tc>
      </w:tr>
      <w:tr w:rsidR="00E6425B" w:rsidRPr="00A423D1" w14:paraId="3C0834FB" w14:textId="77777777" w:rsidTr="008E2E60">
        <w:tc>
          <w:tcPr>
            <w:tcW w:w="2394" w:type="dxa"/>
            <w:tcBorders>
              <w:top w:val="single" w:sz="4" w:space="0" w:color="auto"/>
              <w:left w:val="single" w:sz="4" w:space="0" w:color="auto"/>
              <w:bottom w:val="single" w:sz="4" w:space="0" w:color="auto"/>
              <w:right w:val="single" w:sz="4" w:space="0" w:color="auto"/>
            </w:tcBorders>
          </w:tcPr>
          <w:p w14:paraId="544FEAE7" w14:textId="77777777" w:rsidR="00E6425B" w:rsidRPr="00A423D1" w:rsidRDefault="00E6425B" w:rsidP="008E2E60">
            <w:pPr>
              <w:keepNext/>
              <w:keepLines/>
              <w:spacing w:after="0"/>
              <w:rPr>
                <w:rFonts w:eastAsia="Batang" w:cs="Arial"/>
                <w:bCs/>
                <w:sz w:val="18"/>
              </w:rPr>
            </w:pPr>
            <w:r w:rsidRPr="00A423D1">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8F3879F"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6A139"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083E5F9"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1A21E6"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3675A"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9F08AC4" w14:textId="77777777" w:rsidR="00E6425B" w:rsidRPr="00A423D1" w:rsidRDefault="00E6425B" w:rsidP="008E2E60">
            <w:pPr>
              <w:pStyle w:val="TAC"/>
              <w:rPr>
                <w:rFonts w:cs="Arial"/>
              </w:rPr>
            </w:pPr>
            <w:r w:rsidRPr="00A423D1">
              <w:rPr>
                <w:rFonts w:cs="Arial"/>
              </w:rPr>
              <w:t>reject</w:t>
            </w:r>
          </w:p>
        </w:tc>
      </w:tr>
      <w:tr w:rsidR="00E6425B" w:rsidRPr="00A423D1" w14:paraId="5F984D0B" w14:textId="77777777" w:rsidTr="008E2E60">
        <w:trPr>
          <w:trHeight w:val="138"/>
        </w:trPr>
        <w:tc>
          <w:tcPr>
            <w:tcW w:w="2394" w:type="dxa"/>
          </w:tcPr>
          <w:p w14:paraId="21E5485E" w14:textId="77777777" w:rsidR="00E6425B" w:rsidRPr="00A423D1" w:rsidRDefault="00E6425B" w:rsidP="008E2E60">
            <w:pPr>
              <w:keepNext/>
              <w:keepLines/>
              <w:spacing w:after="0"/>
              <w:ind w:left="142"/>
              <w:rPr>
                <w:rFonts w:cs="Arial"/>
                <w:b/>
                <w:sz w:val="18"/>
              </w:rPr>
            </w:pPr>
            <w:r w:rsidRPr="00A423D1">
              <w:rPr>
                <w:rFonts w:cs="Arial"/>
                <w:b/>
                <w:sz w:val="18"/>
              </w:rPr>
              <w:t>&gt;SRB Required to be Released List Item IEs</w:t>
            </w:r>
          </w:p>
        </w:tc>
        <w:tc>
          <w:tcPr>
            <w:tcW w:w="1260" w:type="dxa"/>
          </w:tcPr>
          <w:p w14:paraId="7416070D" w14:textId="77777777" w:rsidR="00E6425B" w:rsidRPr="00A423D1" w:rsidRDefault="00E6425B" w:rsidP="008E2E60">
            <w:pPr>
              <w:pStyle w:val="TAL"/>
              <w:rPr>
                <w:rFonts w:cs="Arial"/>
              </w:rPr>
            </w:pPr>
          </w:p>
        </w:tc>
        <w:tc>
          <w:tcPr>
            <w:tcW w:w="1247" w:type="dxa"/>
          </w:tcPr>
          <w:p w14:paraId="0C1973D0"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maxnoofSRBs</w:t>
            </w:r>
            <w:proofErr w:type="spellEnd"/>
            <w:r w:rsidRPr="00A423D1">
              <w:rPr>
                <w:rFonts w:cs="Arial"/>
                <w:i/>
              </w:rPr>
              <w:t>&gt;</w:t>
            </w:r>
          </w:p>
        </w:tc>
        <w:tc>
          <w:tcPr>
            <w:tcW w:w="1260" w:type="dxa"/>
          </w:tcPr>
          <w:p w14:paraId="477CB03A" w14:textId="77777777" w:rsidR="00E6425B" w:rsidRPr="00A423D1" w:rsidRDefault="00E6425B" w:rsidP="008E2E60">
            <w:pPr>
              <w:pStyle w:val="TAL"/>
              <w:rPr>
                <w:rFonts w:cs="Arial"/>
              </w:rPr>
            </w:pPr>
          </w:p>
        </w:tc>
        <w:tc>
          <w:tcPr>
            <w:tcW w:w="1762" w:type="dxa"/>
          </w:tcPr>
          <w:p w14:paraId="15818DB8" w14:textId="77777777" w:rsidR="00E6425B" w:rsidRPr="00A423D1" w:rsidRDefault="00E6425B" w:rsidP="008E2E60">
            <w:pPr>
              <w:pStyle w:val="TAL"/>
              <w:rPr>
                <w:rFonts w:cs="Arial"/>
              </w:rPr>
            </w:pPr>
          </w:p>
        </w:tc>
        <w:tc>
          <w:tcPr>
            <w:tcW w:w="1288" w:type="dxa"/>
          </w:tcPr>
          <w:p w14:paraId="26268DDC"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301CE55F" w14:textId="77777777" w:rsidR="00E6425B" w:rsidRPr="00A423D1" w:rsidRDefault="00E6425B" w:rsidP="008E2E60">
            <w:pPr>
              <w:pStyle w:val="TAC"/>
              <w:rPr>
                <w:rFonts w:cs="Arial"/>
              </w:rPr>
            </w:pPr>
            <w:r w:rsidRPr="00A423D1">
              <w:rPr>
                <w:rFonts w:cs="Arial"/>
              </w:rPr>
              <w:t>reject</w:t>
            </w:r>
          </w:p>
        </w:tc>
      </w:tr>
      <w:tr w:rsidR="00E6425B" w:rsidRPr="00A423D1" w14:paraId="2F915954" w14:textId="77777777" w:rsidTr="008E2E60">
        <w:tc>
          <w:tcPr>
            <w:tcW w:w="2394" w:type="dxa"/>
          </w:tcPr>
          <w:p w14:paraId="70D08F89" w14:textId="77777777" w:rsidR="00E6425B" w:rsidRPr="00A423D1" w:rsidRDefault="00E6425B" w:rsidP="008E2E60">
            <w:pPr>
              <w:keepNext/>
              <w:keepLines/>
              <w:spacing w:after="0"/>
              <w:ind w:left="284"/>
              <w:rPr>
                <w:rFonts w:cs="Arial"/>
                <w:sz w:val="18"/>
              </w:rPr>
            </w:pPr>
            <w:r w:rsidRPr="00A423D1">
              <w:rPr>
                <w:rFonts w:cs="Arial"/>
                <w:sz w:val="18"/>
              </w:rPr>
              <w:t>&gt;&gt;SRB ID</w:t>
            </w:r>
          </w:p>
        </w:tc>
        <w:tc>
          <w:tcPr>
            <w:tcW w:w="1260" w:type="dxa"/>
          </w:tcPr>
          <w:p w14:paraId="0C1F743B" w14:textId="77777777" w:rsidR="00E6425B" w:rsidRPr="00A423D1" w:rsidRDefault="00E6425B" w:rsidP="008E2E60">
            <w:pPr>
              <w:pStyle w:val="TAL"/>
              <w:rPr>
                <w:rFonts w:cs="Arial"/>
              </w:rPr>
            </w:pPr>
            <w:r w:rsidRPr="00A423D1">
              <w:rPr>
                <w:rFonts w:cs="Arial"/>
              </w:rPr>
              <w:t>M</w:t>
            </w:r>
          </w:p>
        </w:tc>
        <w:tc>
          <w:tcPr>
            <w:tcW w:w="1247" w:type="dxa"/>
          </w:tcPr>
          <w:p w14:paraId="2DBABFD8" w14:textId="77777777" w:rsidR="00E6425B" w:rsidRPr="00A423D1" w:rsidRDefault="00E6425B" w:rsidP="008E2E60">
            <w:pPr>
              <w:pStyle w:val="TAL"/>
              <w:rPr>
                <w:rFonts w:cs="Arial"/>
                <w:b/>
              </w:rPr>
            </w:pPr>
          </w:p>
        </w:tc>
        <w:tc>
          <w:tcPr>
            <w:tcW w:w="1260" w:type="dxa"/>
          </w:tcPr>
          <w:p w14:paraId="705E9516" w14:textId="77777777" w:rsidR="00E6425B" w:rsidRPr="00A423D1" w:rsidRDefault="00E6425B" w:rsidP="008E2E60">
            <w:pPr>
              <w:pStyle w:val="TAL"/>
              <w:rPr>
                <w:rFonts w:cs="Arial"/>
              </w:rPr>
            </w:pPr>
            <w:r w:rsidRPr="00A423D1">
              <w:rPr>
                <w:rFonts w:cs="Arial"/>
              </w:rPr>
              <w:t>9.3.1.7</w:t>
            </w:r>
          </w:p>
        </w:tc>
        <w:tc>
          <w:tcPr>
            <w:tcW w:w="1762" w:type="dxa"/>
          </w:tcPr>
          <w:p w14:paraId="778A621A" w14:textId="77777777" w:rsidR="00E6425B" w:rsidRPr="00A423D1" w:rsidRDefault="00E6425B" w:rsidP="008E2E60">
            <w:pPr>
              <w:pStyle w:val="TAL"/>
              <w:rPr>
                <w:rFonts w:cs="Arial"/>
              </w:rPr>
            </w:pPr>
          </w:p>
        </w:tc>
        <w:tc>
          <w:tcPr>
            <w:tcW w:w="1288" w:type="dxa"/>
          </w:tcPr>
          <w:p w14:paraId="12E27C0E" w14:textId="77777777" w:rsidR="00E6425B" w:rsidRPr="00A423D1" w:rsidRDefault="00E6425B" w:rsidP="008E2E60">
            <w:pPr>
              <w:pStyle w:val="TAC"/>
              <w:rPr>
                <w:rFonts w:cs="Arial"/>
              </w:rPr>
            </w:pPr>
            <w:r w:rsidRPr="00A423D1">
              <w:rPr>
                <w:rFonts w:cs="Arial"/>
              </w:rPr>
              <w:t>-</w:t>
            </w:r>
          </w:p>
        </w:tc>
        <w:tc>
          <w:tcPr>
            <w:tcW w:w="1274" w:type="dxa"/>
          </w:tcPr>
          <w:p w14:paraId="15BDDB43" w14:textId="77777777" w:rsidR="00E6425B" w:rsidRPr="00A423D1" w:rsidRDefault="00E6425B" w:rsidP="008E2E60">
            <w:pPr>
              <w:pStyle w:val="TAC"/>
              <w:rPr>
                <w:rFonts w:cs="Arial"/>
              </w:rPr>
            </w:pPr>
          </w:p>
        </w:tc>
      </w:tr>
      <w:tr w:rsidR="00E6425B" w:rsidRPr="00A423D1" w14:paraId="597F541A" w14:textId="77777777" w:rsidTr="008E2E60">
        <w:tc>
          <w:tcPr>
            <w:tcW w:w="2394" w:type="dxa"/>
            <w:tcBorders>
              <w:top w:val="single" w:sz="4" w:space="0" w:color="auto"/>
              <w:left w:val="single" w:sz="4" w:space="0" w:color="auto"/>
              <w:bottom w:val="single" w:sz="4" w:space="0" w:color="auto"/>
              <w:right w:val="single" w:sz="4" w:space="0" w:color="auto"/>
            </w:tcBorders>
          </w:tcPr>
          <w:p w14:paraId="761CC9FF" w14:textId="77777777" w:rsidR="00E6425B" w:rsidRPr="00A423D1" w:rsidRDefault="00E6425B" w:rsidP="008E2E60">
            <w:pPr>
              <w:keepNext/>
              <w:keepLines/>
              <w:spacing w:after="0"/>
              <w:rPr>
                <w:rFonts w:eastAsia="Batang" w:cs="Arial"/>
                <w:bCs/>
                <w:sz w:val="18"/>
              </w:rPr>
            </w:pPr>
            <w:r w:rsidRPr="00A423D1">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97E3DB6"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12558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689AF3"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0D33DF"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BB274"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49C7B5" w14:textId="77777777" w:rsidR="00E6425B" w:rsidRPr="00A423D1" w:rsidRDefault="00E6425B" w:rsidP="008E2E60">
            <w:pPr>
              <w:pStyle w:val="TAC"/>
              <w:rPr>
                <w:rFonts w:cs="Arial"/>
              </w:rPr>
            </w:pPr>
            <w:r w:rsidRPr="00A423D1">
              <w:rPr>
                <w:rFonts w:cs="Arial"/>
              </w:rPr>
              <w:t>reject</w:t>
            </w:r>
          </w:p>
        </w:tc>
      </w:tr>
      <w:tr w:rsidR="00E6425B" w:rsidRPr="00A423D1" w14:paraId="231011C2" w14:textId="77777777" w:rsidTr="008E2E60">
        <w:trPr>
          <w:trHeight w:val="138"/>
        </w:trPr>
        <w:tc>
          <w:tcPr>
            <w:tcW w:w="2394" w:type="dxa"/>
          </w:tcPr>
          <w:p w14:paraId="04CA5246" w14:textId="77777777" w:rsidR="00E6425B" w:rsidRPr="00A423D1" w:rsidRDefault="00E6425B" w:rsidP="008E2E60">
            <w:pPr>
              <w:keepNext/>
              <w:keepLines/>
              <w:spacing w:after="0"/>
              <w:ind w:left="142"/>
              <w:rPr>
                <w:rFonts w:cs="Arial"/>
                <w:b/>
                <w:sz w:val="18"/>
              </w:rPr>
            </w:pPr>
            <w:r w:rsidRPr="00A423D1">
              <w:rPr>
                <w:rFonts w:cs="Arial"/>
                <w:b/>
                <w:sz w:val="18"/>
              </w:rPr>
              <w:t>&gt;DRB Required to be Released List Item IEs</w:t>
            </w:r>
          </w:p>
        </w:tc>
        <w:tc>
          <w:tcPr>
            <w:tcW w:w="1260" w:type="dxa"/>
          </w:tcPr>
          <w:p w14:paraId="60C2FF53" w14:textId="77777777" w:rsidR="00E6425B" w:rsidRPr="00A423D1" w:rsidRDefault="00E6425B" w:rsidP="008E2E60">
            <w:pPr>
              <w:pStyle w:val="TAL"/>
              <w:rPr>
                <w:rFonts w:cs="Arial"/>
              </w:rPr>
            </w:pPr>
          </w:p>
        </w:tc>
        <w:tc>
          <w:tcPr>
            <w:tcW w:w="1247" w:type="dxa"/>
          </w:tcPr>
          <w:p w14:paraId="33CA0053"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maxnoofDRBs</w:t>
            </w:r>
            <w:proofErr w:type="spellEnd"/>
            <w:r w:rsidRPr="00A423D1">
              <w:rPr>
                <w:rFonts w:cs="Arial"/>
                <w:i/>
              </w:rPr>
              <w:t>&gt;</w:t>
            </w:r>
          </w:p>
        </w:tc>
        <w:tc>
          <w:tcPr>
            <w:tcW w:w="1260" w:type="dxa"/>
          </w:tcPr>
          <w:p w14:paraId="677B3C94" w14:textId="77777777" w:rsidR="00E6425B" w:rsidRPr="00A423D1" w:rsidRDefault="00E6425B" w:rsidP="008E2E60">
            <w:pPr>
              <w:pStyle w:val="TAL"/>
              <w:rPr>
                <w:rFonts w:cs="Arial"/>
              </w:rPr>
            </w:pPr>
          </w:p>
        </w:tc>
        <w:tc>
          <w:tcPr>
            <w:tcW w:w="1762" w:type="dxa"/>
          </w:tcPr>
          <w:p w14:paraId="7DCFDE17" w14:textId="77777777" w:rsidR="00E6425B" w:rsidRPr="00A423D1" w:rsidRDefault="00E6425B" w:rsidP="008E2E60">
            <w:pPr>
              <w:pStyle w:val="TAL"/>
              <w:rPr>
                <w:rFonts w:cs="Arial"/>
              </w:rPr>
            </w:pPr>
          </w:p>
        </w:tc>
        <w:tc>
          <w:tcPr>
            <w:tcW w:w="1288" w:type="dxa"/>
          </w:tcPr>
          <w:p w14:paraId="2A8820E0"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4362096A" w14:textId="77777777" w:rsidR="00E6425B" w:rsidRPr="00A423D1" w:rsidRDefault="00E6425B" w:rsidP="008E2E60">
            <w:pPr>
              <w:pStyle w:val="TAC"/>
              <w:rPr>
                <w:rFonts w:cs="Arial"/>
              </w:rPr>
            </w:pPr>
            <w:r w:rsidRPr="00A423D1">
              <w:rPr>
                <w:rFonts w:cs="Arial"/>
              </w:rPr>
              <w:t>reject</w:t>
            </w:r>
          </w:p>
        </w:tc>
      </w:tr>
      <w:tr w:rsidR="00E6425B" w:rsidRPr="00A423D1" w14:paraId="12A84B20" w14:textId="77777777" w:rsidTr="008E2E60">
        <w:tc>
          <w:tcPr>
            <w:tcW w:w="2394" w:type="dxa"/>
          </w:tcPr>
          <w:p w14:paraId="3A8608AF"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4307E6CF" w14:textId="77777777" w:rsidR="00E6425B" w:rsidRPr="00A423D1" w:rsidRDefault="00E6425B" w:rsidP="008E2E60">
            <w:pPr>
              <w:pStyle w:val="TAL"/>
              <w:rPr>
                <w:rFonts w:cs="Arial"/>
              </w:rPr>
            </w:pPr>
            <w:r w:rsidRPr="00A423D1">
              <w:rPr>
                <w:rFonts w:cs="Arial"/>
              </w:rPr>
              <w:t>M</w:t>
            </w:r>
          </w:p>
        </w:tc>
        <w:tc>
          <w:tcPr>
            <w:tcW w:w="1247" w:type="dxa"/>
          </w:tcPr>
          <w:p w14:paraId="212E66BF" w14:textId="77777777" w:rsidR="00E6425B" w:rsidRPr="00A423D1" w:rsidRDefault="00E6425B" w:rsidP="008E2E60">
            <w:pPr>
              <w:pStyle w:val="TAL"/>
              <w:rPr>
                <w:rFonts w:cs="Arial"/>
                <w:b/>
              </w:rPr>
            </w:pPr>
          </w:p>
        </w:tc>
        <w:tc>
          <w:tcPr>
            <w:tcW w:w="1260" w:type="dxa"/>
          </w:tcPr>
          <w:p w14:paraId="0C28752C" w14:textId="77777777" w:rsidR="00E6425B" w:rsidRPr="00A423D1" w:rsidRDefault="00E6425B" w:rsidP="008E2E60">
            <w:pPr>
              <w:pStyle w:val="TAL"/>
              <w:rPr>
                <w:rFonts w:cs="Arial"/>
              </w:rPr>
            </w:pPr>
            <w:r w:rsidRPr="00A423D1">
              <w:rPr>
                <w:rFonts w:cs="Arial"/>
              </w:rPr>
              <w:t>9.3.1.8</w:t>
            </w:r>
          </w:p>
        </w:tc>
        <w:tc>
          <w:tcPr>
            <w:tcW w:w="1762" w:type="dxa"/>
          </w:tcPr>
          <w:p w14:paraId="0723CCEA" w14:textId="77777777" w:rsidR="00E6425B" w:rsidRPr="00A423D1" w:rsidRDefault="00E6425B" w:rsidP="008E2E60">
            <w:pPr>
              <w:pStyle w:val="TAL"/>
              <w:rPr>
                <w:rFonts w:cs="Arial"/>
              </w:rPr>
            </w:pPr>
          </w:p>
        </w:tc>
        <w:tc>
          <w:tcPr>
            <w:tcW w:w="1288" w:type="dxa"/>
          </w:tcPr>
          <w:p w14:paraId="0378DBC4" w14:textId="77777777" w:rsidR="00E6425B" w:rsidRPr="00A423D1" w:rsidRDefault="00E6425B" w:rsidP="008E2E60">
            <w:pPr>
              <w:pStyle w:val="TAC"/>
              <w:rPr>
                <w:rFonts w:cs="Arial"/>
              </w:rPr>
            </w:pPr>
            <w:r w:rsidRPr="00A423D1">
              <w:rPr>
                <w:rFonts w:cs="Arial"/>
              </w:rPr>
              <w:t>-</w:t>
            </w:r>
          </w:p>
        </w:tc>
        <w:tc>
          <w:tcPr>
            <w:tcW w:w="1274" w:type="dxa"/>
          </w:tcPr>
          <w:p w14:paraId="4E93AEDE" w14:textId="77777777" w:rsidR="00E6425B" w:rsidRPr="00A423D1" w:rsidRDefault="00E6425B" w:rsidP="008E2E60">
            <w:pPr>
              <w:pStyle w:val="TAC"/>
              <w:rPr>
                <w:rFonts w:cs="Arial"/>
              </w:rPr>
            </w:pPr>
          </w:p>
        </w:tc>
      </w:tr>
      <w:tr w:rsidR="00E6425B" w:rsidRPr="00A423D1" w14:paraId="4E4A2A4F" w14:textId="77777777" w:rsidTr="008E2E60">
        <w:tc>
          <w:tcPr>
            <w:tcW w:w="2394" w:type="dxa"/>
          </w:tcPr>
          <w:p w14:paraId="5D56C13F" w14:textId="77777777" w:rsidR="00E6425B" w:rsidRPr="00A423D1" w:rsidRDefault="00E6425B" w:rsidP="008E2E60">
            <w:pPr>
              <w:keepNext/>
              <w:keepLines/>
              <w:spacing w:after="0"/>
              <w:rPr>
                <w:rFonts w:cs="Arial"/>
                <w:sz w:val="18"/>
              </w:rPr>
            </w:pPr>
            <w:r w:rsidRPr="00A423D1">
              <w:rPr>
                <w:rFonts w:cs="Arial"/>
                <w:sz w:val="18"/>
                <w:szCs w:val="18"/>
                <w:lang w:eastAsia="ja-JP"/>
              </w:rPr>
              <w:t>Cause</w:t>
            </w:r>
          </w:p>
        </w:tc>
        <w:tc>
          <w:tcPr>
            <w:tcW w:w="1260" w:type="dxa"/>
          </w:tcPr>
          <w:p w14:paraId="644077AF" w14:textId="77777777" w:rsidR="00E6425B" w:rsidRPr="00A423D1" w:rsidRDefault="00E6425B" w:rsidP="008E2E60">
            <w:pPr>
              <w:pStyle w:val="TAL"/>
              <w:rPr>
                <w:rFonts w:cs="Arial"/>
              </w:rPr>
            </w:pPr>
            <w:r w:rsidRPr="00A423D1">
              <w:rPr>
                <w:rFonts w:cs="Arial"/>
                <w:szCs w:val="18"/>
                <w:lang w:eastAsia="ja-JP"/>
              </w:rPr>
              <w:t>M</w:t>
            </w:r>
          </w:p>
        </w:tc>
        <w:tc>
          <w:tcPr>
            <w:tcW w:w="1247" w:type="dxa"/>
          </w:tcPr>
          <w:p w14:paraId="183C60B3" w14:textId="77777777" w:rsidR="00E6425B" w:rsidRPr="00A423D1" w:rsidRDefault="00E6425B" w:rsidP="008E2E60">
            <w:pPr>
              <w:pStyle w:val="TAL"/>
              <w:rPr>
                <w:rFonts w:cs="Arial"/>
                <w:b/>
              </w:rPr>
            </w:pPr>
          </w:p>
        </w:tc>
        <w:tc>
          <w:tcPr>
            <w:tcW w:w="1260" w:type="dxa"/>
          </w:tcPr>
          <w:p w14:paraId="5F566A9F" w14:textId="77777777" w:rsidR="00E6425B" w:rsidRPr="00A423D1" w:rsidRDefault="00E6425B" w:rsidP="008E2E60">
            <w:pPr>
              <w:pStyle w:val="TAL"/>
              <w:rPr>
                <w:rFonts w:cs="Arial"/>
              </w:rPr>
            </w:pPr>
            <w:r w:rsidRPr="00A423D1">
              <w:rPr>
                <w:rFonts w:cs="Arial"/>
                <w:szCs w:val="18"/>
                <w:lang w:eastAsia="ja-JP"/>
              </w:rPr>
              <w:t>9.3.1.2</w:t>
            </w:r>
          </w:p>
        </w:tc>
        <w:tc>
          <w:tcPr>
            <w:tcW w:w="1762" w:type="dxa"/>
          </w:tcPr>
          <w:p w14:paraId="11454D6D" w14:textId="77777777" w:rsidR="00E6425B" w:rsidRPr="00A423D1" w:rsidRDefault="00E6425B" w:rsidP="008E2E60">
            <w:pPr>
              <w:pStyle w:val="TAL"/>
              <w:rPr>
                <w:rFonts w:cs="Arial"/>
              </w:rPr>
            </w:pPr>
          </w:p>
        </w:tc>
        <w:tc>
          <w:tcPr>
            <w:tcW w:w="1288" w:type="dxa"/>
          </w:tcPr>
          <w:p w14:paraId="2AB80526" w14:textId="77777777" w:rsidR="00E6425B" w:rsidRPr="00A423D1" w:rsidRDefault="00E6425B" w:rsidP="008E2E60">
            <w:pPr>
              <w:pStyle w:val="TAC"/>
              <w:rPr>
                <w:rFonts w:cs="Arial"/>
              </w:rPr>
            </w:pPr>
            <w:r w:rsidRPr="00A423D1">
              <w:rPr>
                <w:rFonts w:cs="Arial"/>
                <w:szCs w:val="18"/>
                <w:lang w:eastAsia="ja-JP"/>
              </w:rPr>
              <w:t>YES</w:t>
            </w:r>
          </w:p>
        </w:tc>
        <w:tc>
          <w:tcPr>
            <w:tcW w:w="1274" w:type="dxa"/>
          </w:tcPr>
          <w:p w14:paraId="70AA3F45" w14:textId="77777777" w:rsidR="00E6425B" w:rsidRPr="00A423D1" w:rsidRDefault="00E6425B" w:rsidP="008E2E60">
            <w:pPr>
              <w:pStyle w:val="TAC"/>
              <w:rPr>
                <w:rFonts w:cs="Arial"/>
              </w:rPr>
            </w:pPr>
            <w:r w:rsidRPr="00A423D1">
              <w:rPr>
                <w:rFonts w:cs="Arial"/>
                <w:szCs w:val="18"/>
                <w:lang w:eastAsia="ja-JP"/>
              </w:rPr>
              <w:t>ignore</w:t>
            </w:r>
          </w:p>
        </w:tc>
      </w:tr>
      <w:tr w:rsidR="0075380A" w:rsidRPr="00A423D1" w14:paraId="2FEDC322" w14:textId="77777777" w:rsidTr="008E2E60">
        <w:trPr>
          <w:ins w:id="716" w:author="R3-193180" w:date="2019-09-09T16:42:00Z"/>
        </w:trPr>
        <w:tc>
          <w:tcPr>
            <w:tcW w:w="2394" w:type="dxa"/>
          </w:tcPr>
          <w:p w14:paraId="03F920C6" w14:textId="0E093884" w:rsidR="0075380A" w:rsidRPr="00A423D1" w:rsidRDefault="0075380A">
            <w:pPr>
              <w:keepNext/>
              <w:keepLines/>
              <w:spacing w:after="0"/>
              <w:jc w:val="left"/>
              <w:rPr>
                <w:ins w:id="717" w:author="R3-193180" w:date="2019-09-09T16:42:00Z"/>
                <w:rFonts w:cs="Arial"/>
                <w:sz w:val="18"/>
                <w:szCs w:val="18"/>
                <w:lang w:eastAsia="ja-JP"/>
              </w:rPr>
              <w:pPrChange w:id="718" w:author="R3-193180" w:date="2019-09-09T16:43:00Z">
                <w:pPr>
                  <w:keepNext/>
                  <w:keepLines/>
                  <w:spacing w:after="0"/>
                </w:pPr>
              </w:pPrChange>
            </w:pPr>
            <w:ins w:id="719" w:author="R3-193180" w:date="2019-09-09T16:43:00Z">
              <w:r>
                <w:rPr>
                  <w:rFonts w:cs="Arial"/>
                  <w:b/>
                  <w:sz w:val="18"/>
                </w:rPr>
                <w:t>BH RLC Channel Required to be Released List</w:t>
              </w:r>
            </w:ins>
          </w:p>
        </w:tc>
        <w:tc>
          <w:tcPr>
            <w:tcW w:w="1260" w:type="dxa"/>
          </w:tcPr>
          <w:p w14:paraId="076B0421" w14:textId="77777777" w:rsidR="0075380A" w:rsidRPr="00A423D1" w:rsidRDefault="0075380A" w:rsidP="0075380A">
            <w:pPr>
              <w:pStyle w:val="TAL"/>
              <w:rPr>
                <w:ins w:id="720" w:author="R3-193180" w:date="2019-09-09T16:42:00Z"/>
                <w:rFonts w:cs="Arial"/>
                <w:szCs w:val="18"/>
                <w:lang w:eastAsia="ja-JP"/>
              </w:rPr>
            </w:pPr>
          </w:p>
        </w:tc>
        <w:tc>
          <w:tcPr>
            <w:tcW w:w="1247" w:type="dxa"/>
          </w:tcPr>
          <w:p w14:paraId="2F8A224F" w14:textId="12C9E09F" w:rsidR="0075380A" w:rsidRPr="00A423D1" w:rsidRDefault="0075380A" w:rsidP="0075380A">
            <w:pPr>
              <w:pStyle w:val="TAL"/>
              <w:rPr>
                <w:ins w:id="721" w:author="R3-193180" w:date="2019-09-09T16:42:00Z"/>
                <w:rFonts w:cs="Arial"/>
                <w:b/>
              </w:rPr>
            </w:pPr>
            <w:ins w:id="722" w:author="R3-193180" w:date="2019-09-09T16:43:00Z">
              <w:r>
                <w:rPr>
                  <w:rFonts w:cs="Arial"/>
                  <w:i/>
                </w:rPr>
                <w:t>0..1</w:t>
              </w:r>
            </w:ins>
          </w:p>
        </w:tc>
        <w:tc>
          <w:tcPr>
            <w:tcW w:w="1260" w:type="dxa"/>
          </w:tcPr>
          <w:p w14:paraId="6152ECA4" w14:textId="77777777" w:rsidR="0075380A" w:rsidRPr="00A423D1" w:rsidRDefault="0075380A" w:rsidP="0075380A">
            <w:pPr>
              <w:pStyle w:val="TAL"/>
              <w:rPr>
                <w:ins w:id="723" w:author="R3-193180" w:date="2019-09-09T16:42:00Z"/>
                <w:rFonts w:cs="Arial"/>
                <w:szCs w:val="18"/>
                <w:lang w:eastAsia="ja-JP"/>
              </w:rPr>
            </w:pPr>
          </w:p>
        </w:tc>
        <w:tc>
          <w:tcPr>
            <w:tcW w:w="1762" w:type="dxa"/>
          </w:tcPr>
          <w:p w14:paraId="454D3568" w14:textId="77777777" w:rsidR="0075380A" w:rsidRPr="00A423D1" w:rsidRDefault="0075380A" w:rsidP="0075380A">
            <w:pPr>
              <w:pStyle w:val="TAL"/>
              <w:rPr>
                <w:ins w:id="724" w:author="R3-193180" w:date="2019-09-09T16:42:00Z"/>
                <w:rFonts w:cs="Arial"/>
              </w:rPr>
            </w:pPr>
          </w:p>
        </w:tc>
        <w:tc>
          <w:tcPr>
            <w:tcW w:w="1288" w:type="dxa"/>
          </w:tcPr>
          <w:p w14:paraId="3E06AADA" w14:textId="65BADDDF" w:rsidR="0075380A" w:rsidRPr="00A423D1" w:rsidRDefault="0075380A" w:rsidP="0075380A">
            <w:pPr>
              <w:pStyle w:val="TAC"/>
              <w:rPr>
                <w:ins w:id="725" w:author="R3-193180" w:date="2019-09-09T16:42:00Z"/>
                <w:rFonts w:cs="Arial"/>
                <w:szCs w:val="18"/>
                <w:lang w:eastAsia="ja-JP"/>
              </w:rPr>
            </w:pPr>
            <w:ins w:id="726" w:author="R3-193180" w:date="2019-09-09T16:43:00Z">
              <w:r>
                <w:rPr>
                  <w:rFonts w:eastAsia="MS Mincho" w:cs="Arial"/>
                </w:rPr>
                <w:t>YES</w:t>
              </w:r>
            </w:ins>
          </w:p>
        </w:tc>
        <w:tc>
          <w:tcPr>
            <w:tcW w:w="1274" w:type="dxa"/>
          </w:tcPr>
          <w:p w14:paraId="20D53F65" w14:textId="4CDE90FF" w:rsidR="0075380A" w:rsidRPr="00A423D1" w:rsidRDefault="0075380A" w:rsidP="0075380A">
            <w:pPr>
              <w:pStyle w:val="TAC"/>
              <w:rPr>
                <w:ins w:id="727" w:author="R3-193180" w:date="2019-09-09T16:42:00Z"/>
                <w:rFonts w:cs="Arial"/>
                <w:szCs w:val="18"/>
                <w:lang w:eastAsia="ja-JP"/>
              </w:rPr>
            </w:pPr>
            <w:ins w:id="728" w:author="R3-193180" w:date="2019-09-09T16:43:00Z">
              <w:r>
                <w:rPr>
                  <w:rFonts w:cs="Arial"/>
                </w:rPr>
                <w:t>reject</w:t>
              </w:r>
            </w:ins>
          </w:p>
        </w:tc>
      </w:tr>
      <w:tr w:rsidR="0075380A" w:rsidRPr="00A423D1" w14:paraId="437A5C2E" w14:textId="77777777" w:rsidTr="008E2E60">
        <w:trPr>
          <w:ins w:id="729" w:author="R3-193180" w:date="2019-09-09T16:43:00Z"/>
        </w:trPr>
        <w:tc>
          <w:tcPr>
            <w:tcW w:w="2394" w:type="dxa"/>
          </w:tcPr>
          <w:p w14:paraId="63FEE394" w14:textId="116D7070" w:rsidR="0075380A" w:rsidRPr="00A423D1" w:rsidRDefault="0075380A">
            <w:pPr>
              <w:keepNext/>
              <w:keepLines/>
              <w:spacing w:after="0"/>
              <w:ind w:left="142"/>
              <w:jc w:val="left"/>
              <w:rPr>
                <w:ins w:id="730" w:author="R3-193180" w:date="2019-09-09T16:43:00Z"/>
                <w:rFonts w:cs="Arial"/>
                <w:sz w:val="18"/>
                <w:szCs w:val="18"/>
                <w:lang w:eastAsia="ja-JP"/>
              </w:rPr>
              <w:pPrChange w:id="731" w:author="R3-193180" w:date="2019-09-09T16:43:00Z">
                <w:pPr>
                  <w:keepNext/>
                  <w:keepLines/>
                  <w:spacing w:after="0"/>
                </w:pPr>
              </w:pPrChange>
            </w:pPr>
            <w:ins w:id="732" w:author="R3-193180" w:date="2019-09-09T16:43:00Z">
              <w:r>
                <w:rPr>
                  <w:rFonts w:cs="Arial"/>
                  <w:b/>
                  <w:sz w:val="18"/>
                </w:rPr>
                <w:t>&gt;BH RLC Channel Required to be Released Item IEs</w:t>
              </w:r>
            </w:ins>
          </w:p>
        </w:tc>
        <w:tc>
          <w:tcPr>
            <w:tcW w:w="1260" w:type="dxa"/>
          </w:tcPr>
          <w:p w14:paraId="446D81E7" w14:textId="77777777" w:rsidR="0075380A" w:rsidRPr="00A423D1" w:rsidRDefault="0075380A" w:rsidP="0075380A">
            <w:pPr>
              <w:pStyle w:val="TAL"/>
              <w:rPr>
                <w:ins w:id="733" w:author="R3-193180" w:date="2019-09-09T16:43:00Z"/>
                <w:rFonts w:cs="Arial"/>
                <w:szCs w:val="18"/>
                <w:lang w:eastAsia="ja-JP"/>
              </w:rPr>
            </w:pPr>
          </w:p>
        </w:tc>
        <w:tc>
          <w:tcPr>
            <w:tcW w:w="1247" w:type="dxa"/>
          </w:tcPr>
          <w:p w14:paraId="381D4C4A" w14:textId="2E7F3E72" w:rsidR="0075380A" w:rsidRPr="00A423D1" w:rsidRDefault="0075380A" w:rsidP="0075380A">
            <w:pPr>
              <w:pStyle w:val="TAL"/>
              <w:rPr>
                <w:ins w:id="734" w:author="R3-193180" w:date="2019-09-09T16:43:00Z"/>
                <w:rFonts w:cs="Arial"/>
                <w:b/>
              </w:rPr>
            </w:pPr>
            <w:ins w:id="735" w:author="R3-193180" w:date="2019-09-09T16:43: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maxnoofBHRLCCHs</w:t>
              </w:r>
              <w:proofErr w:type="spellEnd"/>
              <w:r>
                <w:rPr>
                  <w:rFonts w:cs="Arial"/>
                  <w:i/>
                </w:rPr>
                <w:t>&gt;</w:t>
              </w:r>
            </w:ins>
          </w:p>
        </w:tc>
        <w:tc>
          <w:tcPr>
            <w:tcW w:w="1260" w:type="dxa"/>
          </w:tcPr>
          <w:p w14:paraId="570496C3" w14:textId="77777777" w:rsidR="0075380A" w:rsidRPr="00A423D1" w:rsidRDefault="0075380A" w:rsidP="0075380A">
            <w:pPr>
              <w:pStyle w:val="TAL"/>
              <w:rPr>
                <w:ins w:id="736" w:author="R3-193180" w:date="2019-09-09T16:43:00Z"/>
                <w:rFonts w:cs="Arial"/>
                <w:szCs w:val="18"/>
                <w:lang w:eastAsia="ja-JP"/>
              </w:rPr>
            </w:pPr>
          </w:p>
        </w:tc>
        <w:tc>
          <w:tcPr>
            <w:tcW w:w="1762" w:type="dxa"/>
          </w:tcPr>
          <w:p w14:paraId="6618958C" w14:textId="77777777" w:rsidR="0075380A" w:rsidRPr="00A423D1" w:rsidRDefault="0075380A" w:rsidP="0075380A">
            <w:pPr>
              <w:pStyle w:val="TAL"/>
              <w:rPr>
                <w:ins w:id="737" w:author="R3-193180" w:date="2019-09-09T16:43:00Z"/>
                <w:rFonts w:cs="Arial"/>
              </w:rPr>
            </w:pPr>
          </w:p>
        </w:tc>
        <w:tc>
          <w:tcPr>
            <w:tcW w:w="1288" w:type="dxa"/>
          </w:tcPr>
          <w:p w14:paraId="582E0C7A" w14:textId="628B795F" w:rsidR="0075380A" w:rsidRPr="00A423D1" w:rsidRDefault="0075380A" w:rsidP="0075380A">
            <w:pPr>
              <w:pStyle w:val="TAC"/>
              <w:rPr>
                <w:ins w:id="738" w:author="R3-193180" w:date="2019-09-09T16:43:00Z"/>
                <w:rFonts w:cs="Arial"/>
                <w:szCs w:val="18"/>
                <w:lang w:eastAsia="ja-JP"/>
              </w:rPr>
            </w:pPr>
            <w:ins w:id="739" w:author="R3-193180" w:date="2019-09-09T16:43:00Z">
              <w:r>
                <w:rPr>
                  <w:rFonts w:eastAsia="MS Mincho" w:cs="Arial"/>
                </w:rPr>
                <w:t>EACH</w:t>
              </w:r>
            </w:ins>
          </w:p>
        </w:tc>
        <w:tc>
          <w:tcPr>
            <w:tcW w:w="1274" w:type="dxa"/>
          </w:tcPr>
          <w:p w14:paraId="79A17E62" w14:textId="1BBC292D" w:rsidR="0075380A" w:rsidRPr="00A423D1" w:rsidRDefault="0075380A" w:rsidP="0075380A">
            <w:pPr>
              <w:pStyle w:val="TAC"/>
              <w:rPr>
                <w:ins w:id="740" w:author="R3-193180" w:date="2019-09-09T16:43:00Z"/>
                <w:rFonts w:cs="Arial"/>
                <w:szCs w:val="18"/>
                <w:lang w:eastAsia="ja-JP"/>
              </w:rPr>
            </w:pPr>
            <w:ins w:id="741" w:author="R3-193180" w:date="2019-09-09T16:43:00Z">
              <w:r>
                <w:rPr>
                  <w:rFonts w:cs="Arial"/>
                </w:rPr>
                <w:t>reject</w:t>
              </w:r>
            </w:ins>
          </w:p>
        </w:tc>
      </w:tr>
      <w:tr w:rsidR="0075380A" w:rsidRPr="00A423D1" w14:paraId="7969006E" w14:textId="77777777" w:rsidTr="008E2E60">
        <w:trPr>
          <w:ins w:id="742" w:author="R3-193180" w:date="2019-09-09T16:43:00Z"/>
        </w:trPr>
        <w:tc>
          <w:tcPr>
            <w:tcW w:w="2394" w:type="dxa"/>
          </w:tcPr>
          <w:p w14:paraId="5707591E" w14:textId="1C8459E6" w:rsidR="0075380A" w:rsidRPr="00A423D1" w:rsidRDefault="0075380A">
            <w:pPr>
              <w:keepNext/>
              <w:keepLines/>
              <w:spacing w:after="0"/>
              <w:ind w:left="284"/>
              <w:jc w:val="left"/>
              <w:rPr>
                <w:ins w:id="743" w:author="R3-193180" w:date="2019-09-09T16:43:00Z"/>
                <w:rFonts w:cs="Arial"/>
                <w:sz w:val="18"/>
                <w:szCs w:val="18"/>
                <w:lang w:eastAsia="ja-JP"/>
              </w:rPr>
              <w:pPrChange w:id="744" w:author="R3-193180" w:date="2019-09-09T16:43:00Z">
                <w:pPr>
                  <w:keepNext/>
                  <w:keepLines/>
                  <w:spacing w:after="0"/>
                </w:pPr>
              </w:pPrChange>
            </w:pPr>
            <w:ins w:id="745" w:author="R3-193180" w:date="2019-09-09T16:43:00Z">
              <w:r>
                <w:rPr>
                  <w:rFonts w:cs="Arial"/>
                  <w:sz w:val="18"/>
                </w:rPr>
                <w:t>&gt;&gt;BH RLC CH ID</w:t>
              </w:r>
            </w:ins>
          </w:p>
        </w:tc>
        <w:tc>
          <w:tcPr>
            <w:tcW w:w="1260" w:type="dxa"/>
          </w:tcPr>
          <w:p w14:paraId="4FF2C557" w14:textId="1C798906" w:rsidR="0075380A" w:rsidRPr="00A423D1" w:rsidRDefault="0075380A" w:rsidP="0075380A">
            <w:pPr>
              <w:pStyle w:val="TAL"/>
              <w:rPr>
                <w:ins w:id="746" w:author="R3-193180" w:date="2019-09-09T16:43:00Z"/>
                <w:rFonts w:cs="Arial"/>
                <w:szCs w:val="18"/>
                <w:lang w:eastAsia="ja-JP"/>
              </w:rPr>
            </w:pPr>
            <w:ins w:id="747" w:author="R3-193180" w:date="2019-09-09T16:43:00Z">
              <w:r>
                <w:rPr>
                  <w:rFonts w:cs="Arial"/>
                </w:rPr>
                <w:t>M</w:t>
              </w:r>
            </w:ins>
          </w:p>
        </w:tc>
        <w:tc>
          <w:tcPr>
            <w:tcW w:w="1247" w:type="dxa"/>
          </w:tcPr>
          <w:p w14:paraId="2F897498" w14:textId="77777777" w:rsidR="0075380A" w:rsidRPr="00A423D1" w:rsidRDefault="0075380A" w:rsidP="0075380A">
            <w:pPr>
              <w:pStyle w:val="TAL"/>
              <w:rPr>
                <w:ins w:id="748" w:author="R3-193180" w:date="2019-09-09T16:43:00Z"/>
                <w:rFonts w:cs="Arial"/>
                <w:b/>
              </w:rPr>
            </w:pPr>
          </w:p>
        </w:tc>
        <w:tc>
          <w:tcPr>
            <w:tcW w:w="1260" w:type="dxa"/>
          </w:tcPr>
          <w:p w14:paraId="474ACAD4" w14:textId="7D8A750E" w:rsidR="0075380A" w:rsidRPr="00A423D1" w:rsidRDefault="0075380A" w:rsidP="0075380A">
            <w:pPr>
              <w:pStyle w:val="TAL"/>
              <w:rPr>
                <w:ins w:id="749" w:author="R3-193180" w:date="2019-09-09T16:43:00Z"/>
                <w:rFonts w:cs="Arial"/>
                <w:szCs w:val="18"/>
                <w:lang w:eastAsia="ja-JP"/>
              </w:rPr>
            </w:pPr>
            <w:ins w:id="750" w:author="R3-193180" w:date="2019-09-09T16:43:00Z">
              <w:r>
                <w:rPr>
                  <w:rFonts w:cs="Arial"/>
                </w:rPr>
                <w:t>9.3.1.x</w:t>
              </w:r>
            </w:ins>
          </w:p>
        </w:tc>
        <w:tc>
          <w:tcPr>
            <w:tcW w:w="1762" w:type="dxa"/>
          </w:tcPr>
          <w:p w14:paraId="1B53F82A" w14:textId="77777777" w:rsidR="0075380A" w:rsidRPr="00A423D1" w:rsidRDefault="0075380A" w:rsidP="0075380A">
            <w:pPr>
              <w:pStyle w:val="TAL"/>
              <w:rPr>
                <w:ins w:id="751" w:author="R3-193180" w:date="2019-09-09T16:43:00Z"/>
                <w:rFonts w:cs="Arial"/>
              </w:rPr>
            </w:pPr>
          </w:p>
        </w:tc>
        <w:tc>
          <w:tcPr>
            <w:tcW w:w="1288" w:type="dxa"/>
          </w:tcPr>
          <w:p w14:paraId="7F64323B" w14:textId="43B99E09" w:rsidR="0075380A" w:rsidRPr="00A423D1" w:rsidRDefault="0075380A" w:rsidP="0075380A">
            <w:pPr>
              <w:pStyle w:val="TAC"/>
              <w:rPr>
                <w:ins w:id="752" w:author="R3-193180" w:date="2019-09-09T16:43:00Z"/>
                <w:rFonts w:cs="Arial"/>
                <w:szCs w:val="18"/>
                <w:lang w:eastAsia="ja-JP"/>
              </w:rPr>
            </w:pPr>
            <w:ins w:id="753" w:author="R3-193180" w:date="2019-09-09T16:43:00Z">
              <w:r>
                <w:rPr>
                  <w:rFonts w:cs="Arial"/>
                </w:rPr>
                <w:t>-</w:t>
              </w:r>
            </w:ins>
          </w:p>
        </w:tc>
        <w:tc>
          <w:tcPr>
            <w:tcW w:w="1274" w:type="dxa"/>
          </w:tcPr>
          <w:p w14:paraId="41E7EC82" w14:textId="77777777" w:rsidR="0075380A" w:rsidRPr="00A423D1" w:rsidRDefault="0075380A" w:rsidP="0075380A">
            <w:pPr>
              <w:pStyle w:val="TAC"/>
              <w:rPr>
                <w:ins w:id="754" w:author="R3-193180" w:date="2019-09-09T16:43:00Z"/>
                <w:rFonts w:cs="Arial"/>
                <w:szCs w:val="18"/>
                <w:lang w:eastAsia="ja-JP"/>
              </w:rPr>
            </w:pPr>
          </w:p>
        </w:tc>
      </w:tr>
    </w:tbl>
    <w:p w14:paraId="0E45F670"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E4512D7" w14:textId="77777777" w:rsidTr="008E2E60">
        <w:trPr>
          <w:jc w:val="center"/>
        </w:trPr>
        <w:tc>
          <w:tcPr>
            <w:tcW w:w="3686" w:type="dxa"/>
          </w:tcPr>
          <w:p w14:paraId="2D0BE315" w14:textId="77777777" w:rsidR="00E6425B" w:rsidRPr="00A423D1" w:rsidRDefault="00E6425B" w:rsidP="008E2E60">
            <w:pPr>
              <w:keepNext/>
              <w:keepLines/>
              <w:spacing w:after="0"/>
              <w:jc w:val="center"/>
              <w:rPr>
                <w:b/>
                <w:sz w:val="18"/>
              </w:rPr>
            </w:pPr>
            <w:r w:rsidRPr="00A423D1">
              <w:rPr>
                <w:b/>
                <w:sz w:val="18"/>
              </w:rPr>
              <w:lastRenderedPageBreak/>
              <w:t>Range bound</w:t>
            </w:r>
          </w:p>
        </w:tc>
        <w:tc>
          <w:tcPr>
            <w:tcW w:w="5670" w:type="dxa"/>
          </w:tcPr>
          <w:p w14:paraId="3C135F8A"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FA0DFC1" w14:textId="77777777" w:rsidTr="008E2E60">
        <w:trPr>
          <w:jc w:val="center"/>
        </w:trPr>
        <w:tc>
          <w:tcPr>
            <w:tcW w:w="3686" w:type="dxa"/>
          </w:tcPr>
          <w:p w14:paraId="4AF0968D" w14:textId="77777777" w:rsidR="00E6425B" w:rsidRPr="00A423D1" w:rsidRDefault="00E6425B" w:rsidP="008E2E60">
            <w:pPr>
              <w:keepNext/>
              <w:keepLines/>
              <w:spacing w:after="0"/>
              <w:rPr>
                <w:sz w:val="18"/>
              </w:rPr>
            </w:pPr>
            <w:proofErr w:type="spellStart"/>
            <w:r w:rsidRPr="00A423D1">
              <w:rPr>
                <w:sz w:val="18"/>
              </w:rPr>
              <w:t>maxnoofSRBs</w:t>
            </w:r>
            <w:proofErr w:type="spellEnd"/>
          </w:p>
        </w:tc>
        <w:tc>
          <w:tcPr>
            <w:tcW w:w="5670" w:type="dxa"/>
          </w:tcPr>
          <w:p w14:paraId="0ACC6DE7" w14:textId="77777777" w:rsidR="00E6425B" w:rsidRPr="00A423D1" w:rsidRDefault="00E6425B" w:rsidP="008E2E60">
            <w:pPr>
              <w:keepNext/>
              <w:keepLines/>
              <w:spacing w:after="0"/>
              <w:rPr>
                <w:sz w:val="18"/>
              </w:rPr>
            </w:pPr>
            <w:r w:rsidRPr="00A423D1">
              <w:rPr>
                <w:sz w:val="18"/>
              </w:rPr>
              <w:t xml:space="preserve">Maximum no. of SRB allowed towards one UE, the maximum value is 8. </w:t>
            </w:r>
          </w:p>
        </w:tc>
      </w:tr>
      <w:tr w:rsidR="00E6425B" w:rsidRPr="00A423D1" w14:paraId="045B3AC9" w14:textId="77777777" w:rsidTr="008E2E60">
        <w:trPr>
          <w:jc w:val="center"/>
        </w:trPr>
        <w:tc>
          <w:tcPr>
            <w:tcW w:w="3686" w:type="dxa"/>
          </w:tcPr>
          <w:p w14:paraId="39B4C8BA" w14:textId="77777777" w:rsidR="00E6425B" w:rsidRPr="00A423D1" w:rsidRDefault="00E6425B" w:rsidP="008E2E60">
            <w:pPr>
              <w:keepNext/>
              <w:keepLines/>
              <w:spacing w:after="0"/>
              <w:rPr>
                <w:sz w:val="18"/>
              </w:rPr>
            </w:pPr>
            <w:proofErr w:type="spellStart"/>
            <w:r w:rsidRPr="00A423D1">
              <w:rPr>
                <w:sz w:val="18"/>
              </w:rPr>
              <w:t>maxnoofDRBs</w:t>
            </w:r>
            <w:proofErr w:type="spellEnd"/>
          </w:p>
        </w:tc>
        <w:tc>
          <w:tcPr>
            <w:tcW w:w="5670" w:type="dxa"/>
          </w:tcPr>
          <w:p w14:paraId="67856AB3"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3DF2662D" w14:textId="77777777" w:rsidTr="008E2E60">
        <w:trPr>
          <w:jc w:val="center"/>
        </w:trPr>
        <w:tc>
          <w:tcPr>
            <w:tcW w:w="3686" w:type="dxa"/>
          </w:tcPr>
          <w:p w14:paraId="3AEAD7C2" w14:textId="77777777" w:rsidR="00E6425B" w:rsidRPr="00A423D1" w:rsidRDefault="00E6425B" w:rsidP="008E2E60">
            <w:pPr>
              <w:keepNext/>
              <w:keepLines/>
              <w:spacing w:after="0"/>
              <w:rPr>
                <w:sz w:val="18"/>
              </w:rPr>
            </w:pPr>
            <w:proofErr w:type="spellStart"/>
            <w:r w:rsidRPr="00A423D1">
              <w:rPr>
                <w:sz w:val="18"/>
              </w:rPr>
              <w:t>maxnoofDLUPTNLInformation</w:t>
            </w:r>
            <w:proofErr w:type="spellEnd"/>
          </w:p>
        </w:tc>
        <w:tc>
          <w:tcPr>
            <w:tcW w:w="5670" w:type="dxa"/>
          </w:tcPr>
          <w:p w14:paraId="5E6403CB" w14:textId="77777777" w:rsidR="00E6425B" w:rsidRPr="00A423D1" w:rsidRDefault="00E6425B" w:rsidP="008E2E60">
            <w:pPr>
              <w:keepNext/>
              <w:keepLines/>
              <w:spacing w:after="0"/>
              <w:rPr>
                <w:sz w:val="18"/>
              </w:rPr>
            </w:pPr>
            <w:r w:rsidRPr="00A423D1">
              <w:rPr>
                <w:sz w:val="18"/>
              </w:rPr>
              <w:t>Maximum no. of DL UP TNL Information allowed towards one DRB, the maximum value is 2.</w:t>
            </w:r>
          </w:p>
        </w:tc>
      </w:tr>
      <w:tr w:rsidR="00F05DD5" w:rsidRPr="00A423D1" w14:paraId="46C6FA26" w14:textId="77777777" w:rsidTr="008E2E60">
        <w:trPr>
          <w:jc w:val="center"/>
          <w:ins w:id="755" w:author="R3-193180" w:date="2019-09-09T16:42:00Z"/>
        </w:trPr>
        <w:tc>
          <w:tcPr>
            <w:tcW w:w="3686" w:type="dxa"/>
          </w:tcPr>
          <w:p w14:paraId="4D098135" w14:textId="39ABD859" w:rsidR="00F05DD5" w:rsidRPr="00A423D1" w:rsidRDefault="00F05DD5" w:rsidP="00F05DD5">
            <w:pPr>
              <w:keepNext/>
              <w:keepLines/>
              <w:spacing w:after="0"/>
              <w:rPr>
                <w:ins w:id="756" w:author="R3-193180" w:date="2019-09-09T16:42:00Z"/>
                <w:sz w:val="18"/>
              </w:rPr>
            </w:pPr>
            <w:proofErr w:type="spellStart"/>
            <w:ins w:id="757" w:author="R3-193180" w:date="2019-09-09T16:42:00Z">
              <w:r>
                <w:rPr>
                  <w:sz w:val="18"/>
                </w:rPr>
                <w:t>maxnoofBHRLCCHs</w:t>
              </w:r>
              <w:proofErr w:type="spellEnd"/>
            </w:ins>
          </w:p>
        </w:tc>
        <w:tc>
          <w:tcPr>
            <w:tcW w:w="5670" w:type="dxa"/>
          </w:tcPr>
          <w:p w14:paraId="00AEA39A" w14:textId="10978F73" w:rsidR="00F05DD5" w:rsidRPr="00A423D1" w:rsidRDefault="00F05DD5" w:rsidP="00F05DD5">
            <w:pPr>
              <w:keepNext/>
              <w:keepLines/>
              <w:spacing w:after="0"/>
              <w:rPr>
                <w:ins w:id="758" w:author="R3-193180" w:date="2019-09-09T16:42:00Z"/>
                <w:sz w:val="18"/>
              </w:rPr>
            </w:pPr>
            <w:ins w:id="759" w:author="R3-193180" w:date="2019-09-09T16:42:00Z">
              <w:r>
                <w:rPr>
                  <w:sz w:val="18"/>
                </w:rPr>
                <w:t>Maximum no. of BH RLC Channels allowed towards one IAB node, the maximum value is FFS.</w:t>
              </w:r>
            </w:ins>
          </w:p>
        </w:tc>
      </w:tr>
    </w:tbl>
    <w:p w14:paraId="1746A79D" w14:textId="77777777" w:rsidR="00E6425B" w:rsidRPr="00A423D1" w:rsidRDefault="00E6425B" w:rsidP="00E6425B"/>
    <w:p w14:paraId="0C98EEA8" w14:textId="77777777" w:rsidR="00E6425B" w:rsidRPr="00A423D1" w:rsidRDefault="00E6425B" w:rsidP="00E6425B">
      <w:pPr>
        <w:pStyle w:val="Heading4"/>
        <w:numPr>
          <w:ilvl w:val="0"/>
          <w:numId w:val="0"/>
        </w:numPr>
        <w:ind w:left="864" w:hanging="864"/>
      </w:pPr>
      <w:bookmarkStart w:id="760" w:name="_Toc14044448"/>
      <w:r w:rsidRPr="00A423D1">
        <w:t>9.2.2.11</w:t>
      </w:r>
      <w:r w:rsidRPr="00A423D1">
        <w:tab/>
        <w:t>UE CONTEXT MODIFICATION CONFIRM</w:t>
      </w:r>
      <w:bookmarkEnd w:id="760"/>
    </w:p>
    <w:p w14:paraId="6208547B" w14:textId="77777777" w:rsidR="00E6425B" w:rsidRPr="00E6425B" w:rsidRDefault="00E6425B" w:rsidP="00E6425B">
      <w:pPr>
        <w:rPr>
          <w:rFonts w:ascii="Times New Roman" w:hAnsi="Times New Roman"/>
        </w:rPr>
      </w:pPr>
      <w:r w:rsidRPr="00E6425B">
        <w:rPr>
          <w:rFonts w:ascii="Times New Roman" w:hAnsi="Times New Roman"/>
        </w:rPr>
        <w:t>This message is sent by the gNB-CU to inform the gNB-DU the successful modification.</w:t>
      </w:r>
    </w:p>
    <w:p w14:paraId="749DEE63" w14:textId="77777777" w:rsidR="00E6425B" w:rsidRPr="00E6425B" w:rsidRDefault="00E6425B" w:rsidP="00E6425B">
      <w:pPr>
        <w:rPr>
          <w:rFonts w:ascii="Times New Roman" w:hAnsi="Times New Roman"/>
        </w:rPr>
      </w:pPr>
      <w:r w:rsidRPr="00E6425B">
        <w:rPr>
          <w:rFonts w:ascii="Times New Roman" w:hAnsi="Times New Roman"/>
        </w:rPr>
        <w:t xml:space="preserve">Direction: gNB-CU </w:t>
      </w:r>
      <w:r w:rsidRPr="00E6425B">
        <w:rPr>
          <w:rFonts w:ascii="Times New Roman" w:hAnsi="Times New Roman"/>
        </w:rPr>
        <w:sym w:font="Symbol" w:char="F0AE"/>
      </w:r>
      <w:r w:rsidRPr="00E6425B">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6425B" w:rsidRPr="00A423D1" w14:paraId="389EB1A0" w14:textId="77777777" w:rsidTr="008E2E60">
        <w:trPr>
          <w:tblHeader/>
        </w:trPr>
        <w:tc>
          <w:tcPr>
            <w:tcW w:w="2395" w:type="dxa"/>
          </w:tcPr>
          <w:p w14:paraId="69CF47E5"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31" w:type="dxa"/>
          </w:tcPr>
          <w:p w14:paraId="500606D0" w14:textId="77777777" w:rsidR="00E6425B" w:rsidRPr="00A423D1" w:rsidRDefault="00E6425B" w:rsidP="008E2E60">
            <w:pPr>
              <w:keepNext/>
              <w:keepLines/>
              <w:spacing w:after="0"/>
              <w:jc w:val="center"/>
              <w:rPr>
                <w:b/>
                <w:sz w:val="18"/>
              </w:rPr>
            </w:pPr>
            <w:r w:rsidRPr="00A423D1">
              <w:rPr>
                <w:b/>
                <w:sz w:val="18"/>
              </w:rPr>
              <w:t>Presence</w:t>
            </w:r>
          </w:p>
        </w:tc>
        <w:tc>
          <w:tcPr>
            <w:tcW w:w="1276" w:type="dxa"/>
          </w:tcPr>
          <w:p w14:paraId="1240459D" w14:textId="77777777" w:rsidR="00E6425B" w:rsidRPr="00A423D1" w:rsidRDefault="00E6425B" w:rsidP="008E2E60">
            <w:pPr>
              <w:keepNext/>
              <w:keepLines/>
              <w:spacing w:after="0"/>
              <w:jc w:val="center"/>
              <w:rPr>
                <w:b/>
                <w:sz w:val="18"/>
              </w:rPr>
            </w:pPr>
            <w:r w:rsidRPr="00A423D1">
              <w:rPr>
                <w:b/>
                <w:sz w:val="18"/>
              </w:rPr>
              <w:t>Range</w:t>
            </w:r>
          </w:p>
        </w:tc>
        <w:tc>
          <w:tcPr>
            <w:tcW w:w="1276" w:type="dxa"/>
          </w:tcPr>
          <w:p w14:paraId="46BB48AA" w14:textId="77777777" w:rsidR="00E6425B" w:rsidRPr="00A423D1" w:rsidRDefault="00E6425B" w:rsidP="008E2E60">
            <w:pPr>
              <w:keepNext/>
              <w:keepLines/>
              <w:spacing w:after="0"/>
              <w:jc w:val="center"/>
              <w:rPr>
                <w:b/>
                <w:sz w:val="18"/>
              </w:rPr>
            </w:pPr>
            <w:r w:rsidRPr="00A423D1">
              <w:rPr>
                <w:b/>
                <w:sz w:val="18"/>
              </w:rPr>
              <w:t>IE type and reference</w:t>
            </w:r>
          </w:p>
        </w:tc>
        <w:tc>
          <w:tcPr>
            <w:tcW w:w="1748" w:type="dxa"/>
          </w:tcPr>
          <w:p w14:paraId="19DF772E"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2CEBD5E3"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6E792573"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1A7AB4F8" w14:textId="77777777" w:rsidTr="008E2E60">
        <w:tc>
          <w:tcPr>
            <w:tcW w:w="2395" w:type="dxa"/>
          </w:tcPr>
          <w:p w14:paraId="3B1122EA" w14:textId="77777777" w:rsidR="00E6425B" w:rsidRPr="00A423D1" w:rsidRDefault="00E6425B" w:rsidP="008E2E60">
            <w:pPr>
              <w:keepNext/>
              <w:keepLines/>
              <w:spacing w:after="0"/>
              <w:rPr>
                <w:sz w:val="18"/>
              </w:rPr>
            </w:pPr>
            <w:r w:rsidRPr="00A423D1">
              <w:rPr>
                <w:sz w:val="18"/>
              </w:rPr>
              <w:t>Message Type</w:t>
            </w:r>
          </w:p>
        </w:tc>
        <w:tc>
          <w:tcPr>
            <w:tcW w:w="1231" w:type="dxa"/>
          </w:tcPr>
          <w:p w14:paraId="1B75320B" w14:textId="77777777" w:rsidR="00E6425B" w:rsidRPr="00A423D1" w:rsidRDefault="00E6425B" w:rsidP="008E2E60">
            <w:pPr>
              <w:keepNext/>
              <w:keepLines/>
              <w:spacing w:after="0"/>
              <w:rPr>
                <w:sz w:val="18"/>
              </w:rPr>
            </w:pPr>
            <w:r w:rsidRPr="00A423D1">
              <w:rPr>
                <w:sz w:val="18"/>
              </w:rPr>
              <w:t>M</w:t>
            </w:r>
          </w:p>
        </w:tc>
        <w:tc>
          <w:tcPr>
            <w:tcW w:w="1276" w:type="dxa"/>
          </w:tcPr>
          <w:p w14:paraId="7A0D8AF6" w14:textId="77777777" w:rsidR="00E6425B" w:rsidRPr="00A423D1" w:rsidRDefault="00E6425B" w:rsidP="008E2E60">
            <w:pPr>
              <w:keepNext/>
              <w:keepLines/>
              <w:spacing w:after="0"/>
              <w:rPr>
                <w:sz w:val="18"/>
              </w:rPr>
            </w:pPr>
          </w:p>
        </w:tc>
        <w:tc>
          <w:tcPr>
            <w:tcW w:w="1276" w:type="dxa"/>
          </w:tcPr>
          <w:p w14:paraId="7498FDB2" w14:textId="77777777" w:rsidR="00E6425B" w:rsidRPr="00A423D1" w:rsidRDefault="00E6425B" w:rsidP="008E2E60">
            <w:pPr>
              <w:keepNext/>
              <w:keepLines/>
              <w:spacing w:after="0"/>
              <w:rPr>
                <w:sz w:val="18"/>
              </w:rPr>
            </w:pPr>
            <w:r w:rsidRPr="00A423D1">
              <w:rPr>
                <w:sz w:val="18"/>
              </w:rPr>
              <w:t>9.3.1.1</w:t>
            </w:r>
          </w:p>
        </w:tc>
        <w:tc>
          <w:tcPr>
            <w:tcW w:w="1748" w:type="dxa"/>
          </w:tcPr>
          <w:p w14:paraId="2C497918" w14:textId="77777777" w:rsidR="00E6425B" w:rsidRPr="00A423D1" w:rsidRDefault="00E6425B" w:rsidP="008E2E60">
            <w:pPr>
              <w:keepNext/>
              <w:keepLines/>
              <w:spacing w:after="0"/>
              <w:rPr>
                <w:sz w:val="18"/>
              </w:rPr>
            </w:pPr>
          </w:p>
        </w:tc>
        <w:tc>
          <w:tcPr>
            <w:tcW w:w="1288" w:type="dxa"/>
          </w:tcPr>
          <w:p w14:paraId="19B7690F"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2C46280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E7AB886" w14:textId="77777777" w:rsidTr="008E2E60">
        <w:tc>
          <w:tcPr>
            <w:tcW w:w="2395" w:type="dxa"/>
          </w:tcPr>
          <w:p w14:paraId="707D3D72"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FAB36D4"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Pr>
          <w:p w14:paraId="36631299" w14:textId="77777777" w:rsidR="00E6425B" w:rsidRPr="00A423D1" w:rsidRDefault="00E6425B" w:rsidP="008E2E60">
            <w:pPr>
              <w:keepNext/>
              <w:keepLines/>
              <w:spacing w:after="0"/>
              <w:rPr>
                <w:sz w:val="18"/>
              </w:rPr>
            </w:pPr>
          </w:p>
        </w:tc>
        <w:tc>
          <w:tcPr>
            <w:tcW w:w="1276" w:type="dxa"/>
          </w:tcPr>
          <w:p w14:paraId="11CD382C" w14:textId="77777777" w:rsidR="00E6425B" w:rsidRPr="00A423D1" w:rsidRDefault="00E6425B" w:rsidP="008E2E60">
            <w:pPr>
              <w:keepNext/>
              <w:keepLines/>
              <w:spacing w:after="0"/>
              <w:rPr>
                <w:sz w:val="18"/>
              </w:rPr>
            </w:pPr>
            <w:r w:rsidRPr="00A423D1">
              <w:rPr>
                <w:sz w:val="18"/>
              </w:rPr>
              <w:t>9.3.1.4</w:t>
            </w:r>
          </w:p>
        </w:tc>
        <w:tc>
          <w:tcPr>
            <w:tcW w:w="1748" w:type="dxa"/>
          </w:tcPr>
          <w:p w14:paraId="08F0B97E" w14:textId="77777777" w:rsidR="00E6425B" w:rsidRPr="00A423D1" w:rsidRDefault="00E6425B" w:rsidP="008E2E60">
            <w:pPr>
              <w:keepNext/>
              <w:keepLines/>
              <w:spacing w:after="0"/>
              <w:rPr>
                <w:sz w:val="18"/>
              </w:rPr>
            </w:pPr>
          </w:p>
        </w:tc>
        <w:tc>
          <w:tcPr>
            <w:tcW w:w="1288" w:type="dxa"/>
          </w:tcPr>
          <w:p w14:paraId="1608D185"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6B5A9E60"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4CD1288" w14:textId="77777777" w:rsidTr="008E2E60">
        <w:tc>
          <w:tcPr>
            <w:tcW w:w="2395" w:type="dxa"/>
            <w:tcBorders>
              <w:top w:val="single" w:sz="4" w:space="0" w:color="auto"/>
              <w:left w:val="single" w:sz="4" w:space="0" w:color="auto"/>
              <w:bottom w:val="single" w:sz="4" w:space="0" w:color="auto"/>
              <w:right w:val="single" w:sz="4" w:space="0" w:color="auto"/>
            </w:tcBorders>
          </w:tcPr>
          <w:p w14:paraId="150592AC"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1D8877C"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Borders>
              <w:top w:val="single" w:sz="4" w:space="0" w:color="auto"/>
              <w:left w:val="single" w:sz="4" w:space="0" w:color="auto"/>
              <w:bottom w:val="single" w:sz="4" w:space="0" w:color="auto"/>
              <w:right w:val="single" w:sz="4" w:space="0" w:color="auto"/>
            </w:tcBorders>
          </w:tcPr>
          <w:p w14:paraId="3AD25FF6"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3B837E2" w14:textId="77777777" w:rsidR="00E6425B" w:rsidRPr="00A423D1" w:rsidRDefault="00E6425B" w:rsidP="008E2E60">
            <w:pPr>
              <w:keepNext/>
              <w:keepLines/>
              <w:spacing w:after="0"/>
              <w:rPr>
                <w:sz w:val="18"/>
              </w:rPr>
            </w:pPr>
            <w:r w:rsidRPr="00A423D1">
              <w:rPr>
                <w:sz w:val="18"/>
              </w:rPr>
              <w:t>9.3.1.5</w:t>
            </w:r>
          </w:p>
        </w:tc>
        <w:tc>
          <w:tcPr>
            <w:tcW w:w="1748" w:type="dxa"/>
            <w:tcBorders>
              <w:top w:val="single" w:sz="4" w:space="0" w:color="auto"/>
              <w:left w:val="single" w:sz="4" w:space="0" w:color="auto"/>
              <w:bottom w:val="single" w:sz="4" w:space="0" w:color="auto"/>
              <w:right w:val="single" w:sz="4" w:space="0" w:color="auto"/>
            </w:tcBorders>
          </w:tcPr>
          <w:p w14:paraId="3D44B8EF" w14:textId="77777777" w:rsidR="00E6425B" w:rsidRPr="00A423D1" w:rsidRDefault="00E6425B"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0778EE1"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1105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293E1423" w14:textId="77777777" w:rsidTr="008E2E60">
        <w:tc>
          <w:tcPr>
            <w:tcW w:w="2395" w:type="dxa"/>
            <w:tcBorders>
              <w:top w:val="single" w:sz="4" w:space="0" w:color="auto"/>
              <w:left w:val="single" w:sz="4" w:space="0" w:color="auto"/>
              <w:bottom w:val="single" w:sz="4" w:space="0" w:color="auto"/>
              <w:right w:val="single" w:sz="4" w:space="0" w:color="auto"/>
            </w:tcBorders>
          </w:tcPr>
          <w:p w14:paraId="4A4CA9F9"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A2182A1" w14:textId="77777777" w:rsidR="00E6425B" w:rsidRPr="00A423D1" w:rsidRDefault="00E6425B" w:rsidP="008E2E60">
            <w:pPr>
              <w:keepNext/>
              <w:keepLines/>
              <w:tabs>
                <w:tab w:val="left" w:pos="677"/>
              </w:tabs>
              <w:spacing w:after="0"/>
              <w:rPr>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729D5E22"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1A31441A" w14:textId="77777777" w:rsidR="00E6425B" w:rsidRPr="00A423D1" w:rsidRDefault="00E6425B" w:rsidP="008E2E60">
            <w:pPr>
              <w:keepNext/>
              <w:keepLines/>
              <w:spacing w:after="0"/>
              <w:rPr>
                <w:sz w:val="18"/>
              </w:rPr>
            </w:pPr>
            <w:r w:rsidRPr="00A423D1">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6F0E55C3" w14:textId="77777777" w:rsidR="00E6425B" w:rsidRPr="00A423D1" w:rsidRDefault="00E6425B"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3FCFC26"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6B61FD44" w14:textId="77777777" w:rsidR="00E6425B" w:rsidRPr="00A423D1" w:rsidRDefault="00E6425B" w:rsidP="008E2E60">
            <w:pPr>
              <w:keepNext/>
              <w:keepLines/>
              <w:spacing w:after="0"/>
              <w:jc w:val="center"/>
              <w:rPr>
                <w:sz w:val="18"/>
              </w:rPr>
            </w:pPr>
            <w:r w:rsidRPr="00A423D1">
              <w:rPr>
                <w:sz w:val="18"/>
              </w:rPr>
              <w:t>ignore</w:t>
            </w:r>
          </w:p>
        </w:tc>
      </w:tr>
      <w:tr w:rsidR="00E6425B" w:rsidRPr="00A423D1" w14:paraId="1FD0CA7D" w14:textId="77777777" w:rsidTr="008E2E60">
        <w:tc>
          <w:tcPr>
            <w:tcW w:w="2395" w:type="dxa"/>
            <w:tcBorders>
              <w:top w:val="single" w:sz="4" w:space="0" w:color="auto"/>
              <w:left w:val="single" w:sz="4" w:space="0" w:color="auto"/>
              <w:bottom w:val="single" w:sz="4" w:space="0" w:color="auto"/>
              <w:right w:val="single" w:sz="4" w:space="0" w:color="auto"/>
            </w:tcBorders>
          </w:tcPr>
          <w:p w14:paraId="4D97550F" w14:textId="77777777" w:rsidR="00E6425B" w:rsidRPr="00A423D1" w:rsidRDefault="00E6425B" w:rsidP="008E2E60">
            <w:pPr>
              <w:keepNext/>
              <w:keepLines/>
              <w:spacing w:after="0"/>
              <w:rPr>
                <w:rFonts w:cs="Arial"/>
                <w:b/>
                <w:sz w:val="18"/>
              </w:rPr>
            </w:pPr>
            <w:r w:rsidRPr="00A423D1">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1A7123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171B14D" w14:textId="77777777" w:rsidR="00E6425B" w:rsidRPr="00A423D1" w:rsidRDefault="00E6425B" w:rsidP="008E2E60">
            <w:pPr>
              <w:keepNext/>
              <w:keepLines/>
              <w:spacing w:after="0"/>
              <w:rPr>
                <w:rFonts w:cs="Arial"/>
                <w:i/>
                <w:sz w:val="18"/>
              </w:rPr>
            </w:pPr>
            <w:r w:rsidRPr="00A423D1">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41ABA61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10FDFBA"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0906C9D3"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7962D1"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9D5E953" w14:textId="77777777" w:rsidTr="008E2E60">
        <w:tc>
          <w:tcPr>
            <w:tcW w:w="2395" w:type="dxa"/>
            <w:tcBorders>
              <w:top w:val="single" w:sz="4" w:space="0" w:color="auto"/>
              <w:left w:val="single" w:sz="4" w:space="0" w:color="auto"/>
              <w:bottom w:val="single" w:sz="4" w:space="0" w:color="auto"/>
              <w:right w:val="single" w:sz="4" w:space="0" w:color="auto"/>
            </w:tcBorders>
          </w:tcPr>
          <w:p w14:paraId="27F4D9BB" w14:textId="77777777" w:rsidR="00E6425B" w:rsidRPr="00A423D1" w:rsidRDefault="00E6425B" w:rsidP="008E2E60">
            <w:pPr>
              <w:keepNext/>
              <w:keepLines/>
              <w:spacing w:after="0"/>
              <w:ind w:left="142"/>
              <w:rPr>
                <w:rFonts w:cs="Arial"/>
                <w:sz w:val="18"/>
              </w:rPr>
            </w:pPr>
            <w:r w:rsidRPr="00A423D1">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75196E0"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015F535" w14:textId="77777777" w:rsidR="00E6425B" w:rsidRPr="00A423D1" w:rsidRDefault="00E6425B" w:rsidP="008E2E60">
            <w:pPr>
              <w:keepNext/>
              <w:keepLines/>
              <w:spacing w:after="0"/>
              <w:rPr>
                <w:rFonts w:cs="Arial"/>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356CA00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3445270"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B4C03" w14:textId="77777777" w:rsidR="00E6425B" w:rsidRPr="00A423D1" w:rsidRDefault="00E6425B" w:rsidP="008E2E60">
            <w:pPr>
              <w:keepNext/>
              <w:keepLines/>
              <w:spacing w:after="0"/>
              <w:jc w:val="center"/>
              <w:rPr>
                <w:rFonts w:cs="Arial"/>
                <w:sz w:val="18"/>
              </w:rPr>
            </w:pPr>
            <w:r w:rsidRPr="00A423D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53FC0D8"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3020E8C" w14:textId="77777777" w:rsidTr="008E2E60">
        <w:tc>
          <w:tcPr>
            <w:tcW w:w="2395" w:type="dxa"/>
            <w:tcBorders>
              <w:top w:val="single" w:sz="4" w:space="0" w:color="auto"/>
              <w:left w:val="single" w:sz="4" w:space="0" w:color="auto"/>
              <w:bottom w:val="single" w:sz="4" w:space="0" w:color="auto"/>
              <w:right w:val="single" w:sz="4" w:space="0" w:color="auto"/>
            </w:tcBorders>
          </w:tcPr>
          <w:p w14:paraId="3E64DA3D" w14:textId="77777777" w:rsidR="00E6425B" w:rsidRPr="00A423D1" w:rsidRDefault="00E6425B" w:rsidP="008E2E60">
            <w:pPr>
              <w:keepNext/>
              <w:keepLines/>
              <w:spacing w:after="0"/>
              <w:ind w:leftChars="127" w:left="254"/>
              <w:rPr>
                <w:rFonts w:cs="Arial"/>
                <w:sz w:val="18"/>
              </w:rPr>
            </w:pPr>
            <w:r w:rsidRPr="00A423D1">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3E151BC5"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AD72497"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AA38E65" w14:textId="77777777" w:rsidR="00E6425B" w:rsidRPr="00A423D1" w:rsidRDefault="00E6425B" w:rsidP="008E2E60">
            <w:pPr>
              <w:keepNext/>
              <w:keepLines/>
              <w:spacing w:after="0"/>
              <w:rPr>
                <w:rFonts w:cs="Arial"/>
                <w:snapToGrid w:val="0"/>
                <w:sz w:val="18"/>
              </w:rPr>
            </w:pPr>
            <w:r w:rsidRPr="00A423D1">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2F9A94DB"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D5911"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5ED444" w14:textId="77777777" w:rsidR="00E6425B" w:rsidRPr="00A423D1" w:rsidRDefault="00E6425B" w:rsidP="008E2E60">
            <w:pPr>
              <w:keepNext/>
              <w:keepLines/>
              <w:spacing w:after="0"/>
              <w:jc w:val="center"/>
              <w:rPr>
                <w:rFonts w:cs="Arial"/>
                <w:sz w:val="18"/>
              </w:rPr>
            </w:pPr>
          </w:p>
        </w:tc>
      </w:tr>
      <w:tr w:rsidR="00E6425B" w:rsidRPr="00A423D1" w14:paraId="01EE31D9" w14:textId="77777777" w:rsidTr="008E2E60">
        <w:tc>
          <w:tcPr>
            <w:tcW w:w="2395" w:type="dxa"/>
            <w:tcBorders>
              <w:top w:val="single" w:sz="4" w:space="0" w:color="auto"/>
              <w:left w:val="single" w:sz="4" w:space="0" w:color="auto"/>
              <w:bottom w:val="single" w:sz="4" w:space="0" w:color="auto"/>
              <w:right w:val="single" w:sz="4" w:space="0" w:color="auto"/>
            </w:tcBorders>
          </w:tcPr>
          <w:p w14:paraId="50F4BC2B" w14:textId="77777777" w:rsidR="00E6425B" w:rsidRPr="00A423D1" w:rsidRDefault="00E6425B" w:rsidP="008E2E60">
            <w:pPr>
              <w:keepNext/>
              <w:keepLines/>
              <w:spacing w:after="0"/>
              <w:ind w:left="284"/>
              <w:rPr>
                <w:rFonts w:cs="Arial"/>
                <w:sz w:val="18"/>
              </w:rPr>
            </w:pPr>
            <w:r w:rsidRPr="00A423D1">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39702"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1251C50" w14:textId="77777777" w:rsidR="00E6425B" w:rsidRPr="00A423D1" w:rsidRDefault="00E6425B" w:rsidP="008E2E60">
            <w:pPr>
              <w:keepNext/>
              <w:keepLines/>
              <w:spacing w:after="0"/>
              <w:rPr>
                <w:rFonts w:cs="Arial"/>
                <w:i/>
                <w:sz w:val="18"/>
              </w:rPr>
            </w:pPr>
            <w:r w:rsidRPr="00A423D1">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17BC1B2E"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66B7FB1"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0E63D3"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41843D0" w14:textId="77777777" w:rsidR="00E6425B" w:rsidRPr="00A423D1" w:rsidRDefault="00E6425B" w:rsidP="008E2E60">
            <w:pPr>
              <w:keepNext/>
              <w:keepLines/>
              <w:spacing w:after="0"/>
              <w:jc w:val="center"/>
              <w:rPr>
                <w:rFonts w:cs="Arial"/>
                <w:sz w:val="18"/>
              </w:rPr>
            </w:pPr>
          </w:p>
        </w:tc>
      </w:tr>
      <w:tr w:rsidR="00E6425B" w:rsidRPr="00A423D1" w14:paraId="203D2864" w14:textId="77777777" w:rsidTr="008E2E60">
        <w:tc>
          <w:tcPr>
            <w:tcW w:w="2395" w:type="dxa"/>
            <w:tcBorders>
              <w:top w:val="single" w:sz="4" w:space="0" w:color="auto"/>
              <w:left w:val="single" w:sz="4" w:space="0" w:color="auto"/>
              <w:bottom w:val="single" w:sz="4" w:space="0" w:color="auto"/>
              <w:right w:val="single" w:sz="4" w:space="0" w:color="auto"/>
            </w:tcBorders>
          </w:tcPr>
          <w:p w14:paraId="29FAF68C" w14:textId="77777777" w:rsidR="00E6425B" w:rsidRPr="00A423D1" w:rsidRDefault="00E6425B" w:rsidP="008E2E60">
            <w:pPr>
              <w:keepNext/>
              <w:keepLines/>
              <w:spacing w:after="0"/>
              <w:ind w:leftChars="198" w:left="396"/>
              <w:rPr>
                <w:rFonts w:cs="Arial"/>
                <w:b/>
                <w:sz w:val="18"/>
              </w:rPr>
            </w:pPr>
            <w:r w:rsidRPr="00A423D1">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BD132DA"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398A572" w14:textId="77777777" w:rsidR="00E6425B" w:rsidRPr="00A423D1" w:rsidRDefault="00E6425B"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520FCE7F"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371ADEF"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A94D2"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9C24D1" w14:textId="77777777" w:rsidR="00E6425B" w:rsidRPr="00A423D1" w:rsidRDefault="00E6425B" w:rsidP="008E2E60">
            <w:pPr>
              <w:keepNext/>
              <w:keepLines/>
              <w:spacing w:after="0"/>
              <w:jc w:val="center"/>
              <w:rPr>
                <w:rFonts w:cs="Arial"/>
                <w:sz w:val="18"/>
              </w:rPr>
            </w:pPr>
          </w:p>
        </w:tc>
      </w:tr>
      <w:tr w:rsidR="00E6425B" w:rsidRPr="00A423D1" w14:paraId="4A6DA30D" w14:textId="77777777" w:rsidTr="008E2E60">
        <w:tc>
          <w:tcPr>
            <w:tcW w:w="2395" w:type="dxa"/>
            <w:tcBorders>
              <w:top w:val="single" w:sz="4" w:space="0" w:color="auto"/>
              <w:left w:val="single" w:sz="4" w:space="0" w:color="auto"/>
              <w:bottom w:val="single" w:sz="4" w:space="0" w:color="auto"/>
              <w:right w:val="single" w:sz="4" w:space="0" w:color="auto"/>
            </w:tcBorders>
          </w:tcPr>
          <w:p w14:paraId="65433C39" w14:textId="77777777" w:rsidR="00E6425B" w:rsidRPr="00A423D1" w:rsidRDefault="00E6425B" w:rsidP="008E2E60">
            <w:pPr>
              <w:keepNext/>
              <w:keepLines/>
              <w:spacing w:after="0"/>
              <w:ind w:left="539"/>
              <w:rPr>
                <w:rFonts w:cs="Arial"/>
                <w:sz w:val="18"/>
              </w:rPr>
            </w:pPr>
            <w:r w:rsidRPr="00A423D1">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5F6A43E0"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BADB2B"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D76BE96" w14:textId="77777777" w:rsidR="00E6425B" w:rsidRPr="00A423D1" w:rsidRDefault="00E6425B" w:rsidP="008E2E60">
            <w:pPr>
              <w:keepNext/>
              <w:keepLines/>
              <w:spacing w:after="0"/>
              <w:rPr>
                <w:rFonts w:cs="Arial"/>
                <w:snapToGrid w:val="0"/>
                <w:sz w:val="18"/>
              </w:rPr>
            </w:pPr>
            <w:r w:rsidRPr="00A423D1">
              <w:rPr>
                <w:rFonts w:cs="Arial"/>
                <w:snapToGrid w:val="0"/>
                <w:sz w:val="18"/>
              </w:rPr>
              <w:t>UP Transport Layer Information</w:t>
            </w:r>
          </w:p>
          <w:p w14:paraId="0F7A62A7" w14:textId="77777777" w:rsidR="00E6425B" w:rsidRPr="00A423D1" w:rsidRDefault="00E6425B" w:rsidP="008E2E60">
            <w:pPr>
              <w:keepNext/>
              <w:keepLines/>
              <w:spacing w:after="0"/>
              <w:rPr>
                <w:rFonts w:cs="Arial"/>
                <w:snapToGrid w:val="0"/>
                <w:sz w:val="18"/>
              </w:rPr>
            </w:pPr>
            <w:r w:rsidRPr="00A423D1">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5275232"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89247A"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8492DC5" w14:textId="77777777" w:rsidR="00E6425B" w:rsidRPr="00A423D1" w:rsidRDefault="00E6425B" w:rsidP="008E2E60">
            <w:pPr>
              <w:keepNext/>
              <w:keepLines/>
              <w:spacing w:after="0"/>
              <w:jc w:val="center"/>
              <w:rPr>
                <w:rFonts w:cs="Arial"/>
                <w:sz w:val="18"/>
              </w:rPr>
            </w:pPr>
          </w:p>
        </w:tc>
      </w:tr>
      <w:tr w:rsidR="00E6425B" w:rsidRPr="00A423D1" w:rsidDel="003500F5" w14:paraId="655FA973" w14:textId="77777777" w:rsidTr="008E2E60">
        <w:tc>
          <w:tcPr>
            <w:tcW w:w="2395" w:type="dxa"/>
            <w:tcBorders>
              <w:top w:val="single" w:sz="4" w:space="0" w:color="auto"/>
              <w:left w:val="single" w:sz="4" w:space="0" w:color="auto"/>
              <w:bottom w:val="single" w:sz="4" w:space="0" w:color="auto"/>
              <w:right w:val="single" w:sz="4" w:space="0" w:color="auto"/>
            </w:tcBorders>
          </w:tcPr>
          <w:p w14:paraId="6B15044F" w14:textId="77777777" w:rsidR="00E6425B" w:rsidRPr="00A423D1" w:rsidDel="003500F5" w:rsidRDefault="00E6425B" w:rsidP="008E2E60">
            <w:pPr>
              <w:keepNext/>
              <w:keepLines/>
              <w:spacing w:after="0"/>
              <w:rPr>
                <w:rFonts w:cs="Arial"/>
                <w:sz w:val="18"/>
              </w:rPr>
            </w:pPr>
            <w:r w:rsidRPr="00A423D1">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0533BB1" w14:textId="77777777" w:rsidR="00E6425B" w:rsidRPr="00A423D1" w:rsidDel="003500F5" w:rsidRDefault="00E6425B" w:rsidP="008E2E60">
            <w:pPr>
              <w:keepNext/>
              <w:keepLines/>
              <w:spacing w:after="0"/>
              <w:rPr>
                <w:rFonts w:cs="Arial"/>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3425CBD8" w14:textId="77777777" w:rsidR="00E6425B" w:rsidRPr="00A423D1" w:rsidDel="003500F5"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909EF71" w14:textId="77777777" w:rsidR="00E6425B" w:rsidRPr="00A423D1" w:rsidDel="003500F5" w:rsidRDefault="00E6425B" w:rsidP="008E2E60">
            <w:pPr>
              <w:keepNext/>
              <w:keepLines/>
              <w:spacing w:after="0"/>
              <w:rPr>
                <w:rFonts w:cs="Arial"/>
                <w:snapToGrid w:val="0"/>
                <w:sz w:val="18"/>
              </w:rPr>
            </w:pPr>
            <w:r w:rsidRPr="00A423D1">
              <w:rPr>
                <w:sz w:val="18"/>
              </w:rPr>
              <w:t>9.3.1.6</w:t>
            </w:r>
          </w:p>
        </w:tc>
        <w:tc>
          <w:tcPr>
            <w:tcW w:w="1748" w:type="dxa"/>
            <w:tcBorders>
              <w:top w:val="single" w:sz="4" w:space="0" w:color="auto"/>
              <w:left w:val="single" w:sz="4" w:space="0" w:color="auto"/>
              <w:bottom w:val="single" w:sz="4" w:space="0" w:color="auto"/>
              <w:right w:val="single" w:sz="4" w:space="0" w:color="auto"/>
            </w:tcBorders>
          </w:tcPr>
          <w:p w14:paraId="7D3390F2" w14:textId="77777777" w:rsidR="00E6425B" w:rsidRPr="00A423D1" w:rsidDel="003500F5" w:rsidRDefault="00E6425B" w:rsidP="008E2E60">
            <w:pPr>
              <w:keepNext/>
              <w:keepLines/>
              <w:spacing w:after="0"/>
              <w:rPr>
                <w:rFonts w:cs="Arial"/>
                <w:sz w:val="18"/>
                <w:szCs w:val="18"/>
                <w:lang w:eastAsia="ja-JP"/>
              </w:rPr>
            </w:pPr>
            <w:r w:rsidRPr="00A423D1">
              <w:rPr>
                <w:rFonts w:eastAsia="Batang"/>
                <w:bCs/>
                <w:sz w:val="18"/>
              </w:rPr>
              <w:t xml:space="preserve">Includes the </w:t>
            </w:r>
            <w:proofErr w:type="spellStart"/>
            <w:r w:rsidRPr="00A423D1">
              <w:rPr>
                <w:rFonts w:eastAsia="Batang"/>
                <w:bCs/>
                <w:sz w:val="18"/>
              </w:rPr>
              <w:t>RRCConnectionReconfiguration</w:t>
            </w:r>
            <w:proofErr w:type="spellEnd"/>
            <w:r w:rsidRPr="00A423D1">
              <w:rPr>
                <w:rFonts w:eastAsia="Batang"/>
                <w:bCs/>
                <w:sz w:val="18"/>
              </w:rPr>
              <w:t xml:space="preserve"> message as defined in TS 38.331 [8]</w:t>
            </w:r>
            <w:r w:rsidRPr="00A423D1">
              <w:rPr>
                <w:rFonts w:eastAsia="SimSun"/>
                <w:bCs/>
                <w:sz w:val="18"/>
              </w:rPr>
              <w:t>, encapsulated in a PDCP PDU</w:t>
            </w:r>
            <w:r w:rsidRPr="00A423D1">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3E4C9E62" w14:textId="77777777" w:rsidR="00E6425B" w:rsidRPr="00A423D1" w:rsidDel="003500F5" w:rsidRDefault="00E6425B" w:rsidP="008E2E60">
            <w:pPr>
              <w:keepNext/>
              <w:keepLines/>
              <w:spacing w:after="0"/>
              <w:jc w:val="center"/>
              <w:rPr>
                <w:rFonts w:cs="Arial"/>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1C64E2DB" w14:textId="77777777" w:rsidR="00E6425B" w:rsidRPr="00A423D1" w:rsidDel="003500F5" w:rsidRDefault="00E6425B" w:rsidP="008E2E60">
            <w:pPr>
              <w:keepNext/>
              <w:keepLines/>
              <w:spacing w:after="0"/>
              <w:jc w:val="center"/>
              <w:rPr>
                <w:rFonts w:cs="Arial"/>
                <w:sz w:val="18"/>
              </w:rPr>
            </w:pPr>
            <w:r w:rsidRPr="00A423D1">
              <w:rPr>
                <w:rFonts w:cs="Arial"/>
                <w:sz w:val="18"/>
              </w:rPr>
              <w:t>ignore</w:t>
            </w:r>
          </w:p>
        </w:tc>
      </w:tr>
      <w:tr w:rsidR="00E6425B" w:rsidRPr="00A423D1" w14:paraId="78EF26FB" w14:textId="77777777" w:rsidTr="008E2E60">
        <w:tc>
          <w:tcPr>
            <w:tcW w:w="2395" w:type="dxa"/>
          </w:tcPr>
          <w:p w14:paraId="21F47BF8" w14:textId="77777777" w:rsidR="00E6425B" w:rsidRPr="00A423D1" w:rsidRDefault="00E6425B" w:rsidP="008E2E60">
            <w:pPr>
              <w:keepNext/>
              <w:keepLines/>
              <w:spacing w:after="0"/>
              <w:rPr>
                <w:rFonts w:eastAsia="MS Mincho" w:cs="Arial"/>
                <w:sz w:val="18"/>
              </w:rPr>
            </w:pPr>
            <w:r w:rsidRPr="00A423D1">
              <w:rPr>
                <w:rFonts w:cs="Arial"/>
                <w:sz w:val="18"/>
              </w:rPr>
              <w:t>Criticality Diagnostics</w:t>
            </w:r>
          </w:p>
        </w:tc>
        <w:tc>
          <w:tcPr>
            <w:tcW w:w="1231" w:type="dxa"/>
          </w:tcPr>
          <w:p w14:paraId="3B448EBE" w14:textId="77777777" w:rsidR="00E6425B" w:rsidRPr="00A423D1" w:rsidRDefault="00E6425B" w:rsidP="008E2E60">
            <w:pPr>
              <w:keepNext/>
              <w:keepLines/>
              <w:spacing w:after="0"/>
              <w:rPr>
                <w:rFonts w:eastAsia="MS Mincho" w:cs="Arial"/>
                <w:sz w:val="18"/>
              </w:rPr>
            </w:pPr>
            <w:r w:rsidRPr="00A423D1">
              <w:rPr>
                <w:rFonts w:cs="Arial"/>
                <w:sz w:val="18"/>
              </w:rPr>
              <w:t>O</w:t>
            </w:r>
          </w:p>
        </w:tc>
        <w:tc>
          <w:tcPr>
            <w:tcW w:w="1276" w:type="dxa"/>
          </w:tcPr>
          <w:p w14:paraId="5024EAF6" w14:textId="77777777" w:rsidR="00E6425B" w:rsidRPr="00A423D1" w:rsidRDefault="00E6425B" w:rsidP="008E2E60">
            <w:pPr>
              <w:keepNext/>
              <w:keepLines/>
              <w:spacing w:after="0"/>
              <w:rPr>
                <w:rFonts w:cs="Arial"/>
                <w:sz w:val="18"/>
              </w:rPr>
            </w:pPr>
          </w:p>
        </w:tc>
        <w:tc>
          <w:tcPr>
            <w:tcW w:w="1276" w:type="dxa"/>
          </w:tcPr>
          <w:p w14:paraId="3356B456" w14:textId="77777777" w:rsidR="00E6425B" w:rsidRPr="00A423D1" w:rsidRDefault="00E6425B" w:rsidP="008E2E60">
            <w:pPr>
              <w:keepNext/>
              <w:keepLines/>
              <w:spacing w:after="0"/>
              <w:rPr>
                <w:rFonts w:cs="Arial"/>
                <w:sz w:val="18"/>
              </w:rPr>
            </w:pPr>
            <w:r w:rsidRPr="00A423D1">
              <w:rPr>
                <w:rFonts w:cs="Arial"/>
                <w:sz w:val="18"/>
              </w:rPr>
              <w:t>9.3.1.3</w:t>
            </w:r>
          </w:p>
        </w:tc>
        <w:tc>
          <w:tcPr>
            <w:tcW w:w="1748" w:type="dxa"/>
          </w:tcPr>
          <w:p w14:paraId="20512056" w14:textId="77777777" w:rsidR="00E6425B" w:rsidRPr="00A423D1" w:rsidRDefault="00E6425B" w:rsidP="008E2E60">
            <w:pPr>
              <w:keepNext/>
              <w:keepLines/>
              <w:spacing w:after="0"/>
              <w:rPr>
                <w:rFonts w:cs="Arial"/>
                <w:sz w:val="18"/>
              </w:rPr>
            </w:pPr>
          </w:p>
        </w:tc>
        <w:tc>
          <w:tcPr>
            <w:tcW w:w="1288" w:type="dxa"/>
          </w:tcPr>
          <w:p w14:paraId="63523598" w14:textId="77777777" w:rsidR="00E6425B" w:rsidRPr="00A423D1" w:rsidRDefault="00E6425B" w:rsidP="008E2E60">
            <w:pPr>
              <w:keepNext/>
              <w:keepLines/>
              <w:spacing w:after="0"/>
              <w:jc w:val="center"/>
              <w:rPr>
                <w:rFonts w:eastAsia="MS Mincho" w:cs="Arial"/>
                <w:sz w:val="18"/>
              </w:rPr>
            </w:pPr>
            <w:r w:rsidRPr="00A423D1">
              <w:rPr>
                <w:rFonts w:cs="Arial"/>
                <w:sz w:val="18"/>
              </w:rPr>
              <w:t>YES</w:t>
            </w:r>
          </w:p>
        </w:tc>
        <w:tc>
          <w:tcPr>
            <w:tcW w:w="1274" w:type="dxa"/>
          </w:tcPr>
          <w:p w14:paraId="63DEE474"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342BC126" w14:textId="77777777" w:rsidTr="008E2E60">
        <w:tc>
          <w:tcPr>
            <w:tcW w:w="2395" w:type="dxa"/>
            <w:tcBorders>
              <w:top w:val="single" w:sz="4" w:space="0" w:color="auto"/>
              <w:left w:val="single" w:sz="4" w:space="0" w:color="auto"/>
              <w:bottom w:val="single" w:sz="4" w:space="0" w:color="auto"/>
              <w:right w:val="single" w:sz="4" w:space="0" w:color="auto"/>
            </w:tcBorders>
          </w:tcPr>
          <w:p w14:paraId="09B75A28" w14:textId="77777777" w:rsidR="00E6425B" w:rsidRPr="00A423D1" w:rsidRDefault="00E6425B" w:rsidP="008E2E60">
            <w:pPr>
              <w:keepNext/>
              <w:keepLines/>
              <w:spacing w:after="0"/>
              <w:rPr>
                <w:rFonts w:cs="Arial"/>
                <w:sz w:val="18"/>
              </w:rPr>
            </w:pPr>
            <w:r w:rsidRPr="00A423D1">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A0A6475"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BBCB19F"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0F707C9" w14:textId="77777777" w:rsidR="00E6425B" w:rsidRPr="00A423D1" w:rsidRDefault="00E6425B" w:rsidP="008E2E60">
            <w:pPr>
              <w:keepNext/>
              <w:keepLines/>
              <w:spacing w:after="0"/>
              <w:rPr>
                <w:rFonts w:cs="Arial"/>
                <w:sz w:val="18"/>
              </w:rPr>
            </w:pPr>
            <w:r w:rsidRPr="00A423D1">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4FF2A0DB" w14:textId="77777777" w:rsidR="00E6425B" w:rsidRPr="00A423D1" w:rsidRDefault="00E6425B" w:rsidP="008E2E60">
            <w:pPr>
              <w:keepNext/>
              <w:keepLines/>
              <w:spacing w:after="0"/>
              <w:rPr>
                <w:rFonts w:cs="Arial"/>
                <w:sz w:val="18"/>
              </w:rPr>
            </w:pPr>
            <w:r w:rsidRPr="00A423D1">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A11CEB2"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833540A"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7DF2D4E1" w14:textId="77777777" w:rsidTr="008E2E60">
        <w:tc>
          <w:tcPr>
            <w:tcW w:w="2395" w:type="dxa"/>
            <w:tcBorders>
              <w:top w:val="single" w:sz="4" w:space="0" w:color="auto"/>
              <w:left w:val="single" w:sz="4" w:space="0" w:color="auto"/>
              <w:bottom w:val="single" w:sz="4" w:space="0" w:color="auto"/>
              <w:right w:val="single" w:sz="4" w:space="0" w:color="auto"/>
            </w:tcBorders>
          </w:tcPr>
          <w:p w14:paraId="0D9DAD84" w14:textId="77777777" w:rsidR="00E6425B" w:rsidRPr="00A423D1" w:rsidRDefault="00E6425B" w:rsidP="008E2E60">
            <w:pPr>
              <w:keepNext/>
              <w:keepLines/>
              <w:spacing w:after="0"/>
              <w:rPr>
                <w:rFonts w:cs="Arial"/>
                <w:sz w:val="18"/>
              </w:rPr>
            </w:pPr>
            <w:r w:rsidRPr="00A423D1">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5166B34"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81BAA5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861CC27" w14:textId="77777777" w:rsidR="00E6425B" w:rsidRPr="00A423D1" w:rsidRDefault="00E6425B" w:rsidP="008E2E60">
            <w:pPr>
              <w:keepNext/>
              <w:keepLines/>
              <w:spacing w:after="0"/>
              <w:rPr>
                <w:rFonts w:cs="Arial"/>
                <w:sz w:val="18"/>
              </w:rPr>
            </w:pPr>
            <w:r w:rsidRPr="00A423D1">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3AE1CF35" w14:textId="77777777" w:rsidR="00E6425B" w:rsidRPr="00A423D1" w:rsidRDefault="00E6425B"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D6F255"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81B64B1" w14:textId="77777777" w:rsidR="00E6425B" w:rsidRPr="00A423D1" w:rsidRDefault="00E6425B" w:rsidP="008E2E60">
            <w:pPr>
              <w:keepNext/>
              <w:keepLines/>
              <w:spacing w:after="0"/>
              <w:jc w:val="center"/>
              <w:rPr>
                <w:rFonts w:cs="Arial"/>
                <w:sz w:val="18"/>
              </w:rPr>
            </w:pPr>
            <w:r w:rsidRPr="00A423D1">
              <w:rPr>
                <w:rFonts w:cs="Arial"/>
                <w:sz w:val="18"/>
              </w:rPr>
              <w:t>ignore</w:t>
            </w:r>
          </w:p>
        </w:tc>
      </w:tr>
    </w:tbl>
    <w:p w14:paraId="67DDC23C"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F49EA3B" w14:textId="77777777" w:rsidTr="008E2E60">
        <w:trPr>
          <w:jc w:val="center"/>
        </w:trPr>
        <w:tc>
          <w:tcPr>
            <w:tcW w:w="3686" w:type="dxa"/>
          </w:tcPr>
          <w:p w14:paraId="4171536F"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39AA8C9"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49882A9" w14:textId="77777777" w:rsidTr="008E2E60">
        <w:trPr>
          <w:jc w:val="center"/>
        </w:trPr>
        <w:tc>
          <w:tcPr>
            <w:tcW w:w="3686" w:type="dxa"/>
          </w:tcPr>
          <w:p w14:paraId="61ABB0A6" w14:textId="77777777" w:rsidR="00E6425B" w:rsidRPr="00A423D1" w:rsidRDefault="00E6425B" w:rsidP="008E2E60">
            <w:pPr>
              <w:keepNext/>
              <w:keepLines/>
              <w:spacing w:after="0"/>
              <w:rPr>
                <w:sz w:val="18"/>
              </w:rPr>
            </w:pPr>
            <w:proofErr w:type="spellStart"/>
            <w:r w:rsidRPr="00A423D1">
              <w:rPr>
                <w:sz w:val="18"/>
              </w:rPr>
              <w:t>maxnoofDRBs</w:t>
            </w:r>
            <w:proofErr w:type="spellEnd"/>
          </w:p>
        </w:tc>
        <w:tc>
          <w:tcPr>
            <w:tcW w:w="5670" w:type="dxa"/>
          </w:tcPr>
          <w:p w14:paraId="12A4BAA2"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1A912F16" w14:textId="77777777" w:rsidTr="008E2E60">
        <w:trPr>
          <w:jc w:val="center"/>
        </w:trPr>
        <w:tc>
          <w:tcPr>
            <w:tcW w:w="3686" w:type="dxa"/>
          </w:tcPr>
          <w:p w14:paraId="79D974DE" w14:textId="77777777" w:rsidR="00E6425B" w:rsidRPr="00A423D1" w:rsidRDefault="00E6425B" w:rsidP="008E2E60">
            <w:pPr>
              <w:keepNext/>
              <w:keepLines/>
              <w:spacing w:after="0"/>
              <w:rPr>
                <w:sz w:val="18"/>
              </w:rPr>
            </w:pPr>
            <w:proofErr w:type="spellStart"/>
            <w:r w:rsidRPr="00A423D1">
              <w:rPr>
                <w:sz w:val="18"/>
              </w:rPr>
              <w:t>maxnoofULUPTNLInformation</w:t>
            </w:r>
            <w:proofErr w:type="spellEnd"/>
          </w:p>
        </w:tc>
        <w:tc>
          <w:tcPr>
            <w:tcW w:w="5670" w:type="dxa"/>
          </w:tcPr>
          <w:p w14:paraId="266562EF" w14:textId="77777777" w:rsidR="00E6425B" w:rsidRPr="00A423D1" w:rsidRDefault="00E6425B" w:rsidP="008E2E60">
            <w:pPr>
              <w:keepNext/>
              <w:keepLines/>
              <w:spacing w:after="0"/>
              <w:rPr>
                <w:sz w:val="18"/>
              </w:rPr>
            </w:pPr>
            <w:r w:rsidRPr="00A423D1">
              <w:rPr>
                <w:sz w:val="18"/>
              </w:rPr>
              <w:t>Maximum no. of UL UP TNL Information allowed towards one DRB, the maximum value is 2.</w:t>
            </w:r>
          </w:p>
        </w:tc>
      </w:tr>
    </w:tbl>
    <w:p w14:paraId="4EC824AD" w14:textId="77777777" w:rsidR="00E6425B" w:rsidRPr="00A423D1" w:rsidRDefault="00E6425B" w:rsidP="00E6425B"/>
    <w:p w14:paraId="76FBF08B" w14:textId="77777777" w:rsidR="00204CF8" w:rsidRDefault="00204CF8" w:rsidP="00204CF8">
      <w:pPr>
        <w:jc w:val="center"/>
        <w:rPr>
          <w:highlight w:val="yellow"/>
        </w:rPr>
      </w:pPr>
      <w:r w:rsidRPr="00B82522">
        <w:rPr>
          <w:highlight w:val="yellow"/>
        </w:rPr>
        <w:t>-------------------------------------------Change</w:t>
      </w:r>
      <w:r>
        <w:rPr>
          <w:highlight w:val="yellow"/>
        </w:rPr>
        <w:t xml:space="preserve"> 8</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761" w:name="_Toc5646272"/>
      <w:bookmarkStart w:id="762" w:name="_Toc5646281"/>
      <w:bookmarkEnd w:id="714"/>
      <w:r>
        <w:lastRenderedPageBreak/>
        <w:t>9.3</w:t>
      </w:r>
      <w:r>
        <w:tab/>
        <w:t>Information Element Definitions</w:t>
      </w:r>
      <w:bookmarkEnd w:id="761"/>
    </w:p>
    <w:p w14:paraId="1B94A704" w14:textId="77777777" w:rsidR="00E566F3" w:rsidRDefault="00E566F3" w:rsidP="00E566F3">
      <w:pPr>
        <w:pStyle w:val="Heading3"/>
        <w:numPr>
          <w:ilvl w:val="0"/>
          <w:numId w:val="0"/>
        </w:numPr>
      </w:pPr>
      <w:bookmarkStart w:id="763" w:name="_Toc5646273"/>
      <w:r>
        <w:t>9.3.1</w:t>
      </w:r>
      <w:r>
        <w:rPr>
          <w:b/>
        </w:rPr>
        <w:tab/>
      </w:r>
      <w:r>
        <w:t>Radio Network Layer Related IEs</w:t>
      </w:r>
      <w:bookmarkEnd w:id="763"/>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764" w:name="_Toc14044488"/>
      <w:r w:rsidRPr="00A423D1">
        <w:t>9.3.1.19</w:t>
      </w:r>
      <w:r w:rsidRPr="00A423D1">
        <w:tab/>
        <w:t>E-UTRAN QoS</w:t>
      </w:r>
      <w:bookmarkEnd w:id="764"/>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ins w:id="765" w:author="R3-194692" w:date="2019-09-06T14:05:00Z">
        <w:r w:rsidR="002A2BD1">
          <w:rPr>
            <w:rFonts w:ascii="Times New Roman" w:hAnsi="Times New Roman"/>
          </w:rPr>
          <w:t xml:space="preserve"> </w:t>
        </w:r>
        <w:r w:rsidR="002A2BD1" w:rsidRPr="00D85DFF">
          <w:rPr>
            <w:rFonts w:ascii="Times New Roman" w:hAnsi="Times New Roman"/>
          </w:rPr>
          <w:t>or to a BH RLC channel</w:t>
        </w:r>
      </w:ins>
      <w:r w:rsidRPr="00E41CD2">
        <w:rPr>
          <w:rFonts w:ascii="Times New Roman" w:hAnsi="Times New Roman"/>
        </w:rPr>
        <w:t xml:space="preserve"> 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8D0819">
        <w:tc>
          <w:tcPr>
            <w:tcW w:w="2269" w:type="dxa"/>
          </w:tcPr>
          <w:p w14:paraId="3D2A32CA"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8D0819">
        <w:tc>
          <w:tcPr>
            <w:tcW w:w="2269" w:type="dxa"/>
          </w:tcPr>
          <w:p w14:paraId="4ED069E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8D0819">
            <w:pPr>
              <w:keepNext/>
              <w:keepLines/>
              <w:spacing w:after="0"/>
              <w:rPr>
                <w:rFonts w:eastAsia="Malgun Gothic"/>
                <w:sz w:val="18"/>
                <w:lang w:eastAsia="x-none"/>
              </w:rPr>
            </w:pPr>
          </w:p>
        </w:tc>
        <w:tc>
          <w:tcPr>
            <w:tcW w:w="1418" w:type="dxa"/>
          </w:tcPr>
          <w:p w14:paraId="4397EABD"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INTEGER (</w:t>
            </w:r>
            <w:proofErr w:type="gramStart"/>
            <w:r w:rsidRPr="00A423D1">
              <w:rPr>
                <w:rFonts w:eastAsia="Malgun Gothic" w:cs="Arial"/>
                <w:sz w:val="18"/>
                <w:szCs w:val="18"/>
                <w:lang w:eastAsia="x-none"/>
              </w:rPr>
              <w:t>0..</w:t>
            </w:r>
            <w:proofErr w:type="gramEnd"/>
            <w:r w:rsidRPr="00A423D1">
              <w:rPr>
                <w:rFonts w:eastAsia="Malgun Gothic" w:cs="Arial"/>
                <w:sz w:val="18"/>
                <w:szCs w:val="18"/>
                <w:lang w:eastAsia="x-none"/>
              </w:rPr>
              <w:t>255)</w:t>
            </w:r>
          </w:p>
        </w:tc>
        <w:tc>
          <w:tcPr>
            <w:tcW w:w="2977" w:type="dxa"/>
          </w:tcPr>
          <w:p w14:paraId="3615334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8D0819">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8D0819">
        <w:tc>
          <w:tcPr>
            <w:tcW w:w="2269" w:type="dxa"/>
          </w:tcPr>
          <w:p w14:paraId="177F311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8D0819">
            <w:pPr>
              <w:keepNext/>
              <w:keepLines/>
              <w:spacing w:after="0"/>
              <w:rPr>
                <w:rFonts w:eastAsia="Malgun Gothic"/>
                <w:sz w:val="18"/>
                <w:lang w:eastAsia="x-none"/>
              </w:rPr>
            </w:pPr>
          </w:p>
        </w:tc>
        <w:tc>
          <w:tcPr>
            <w:tcW w:w="1418" w:type="dxa"/>
          </w:tcPr>
          <w:p w14:paraId="175C9CA2"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8D0819">
            <w:pPr>
              <w:keepNext/>
              <w:keepLines/>
              <w:spacing w:after="0"/>
              <w:rPr>
                <w:rFonts w:eastAsia="Malgun Gothic" w:cs="Arial"/>
                <w:sz w:val="18"/>
                <w:szCs w:val="18"/>
                <w:lang w:eastAsia="x-none"/>
              </w:rPr>
            </w:pPr>
          </w:p>
        </w:tc>
      </w:tr>
      <w:tr w:rsidR="00E41CD2" w:rsidRPr="00A423D1" w14:paraId="4D8E6E5E" w14:textId="77777777" w:rsidTr="008D0819">
        <w:tc>
          <w:tcPr>
            <w:tcW w:w="2269" w:type="dxa"/>
          </w:tcPr>
          <w:p w14:paraId="0085279B"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8D0819">
            <w:pPr>
              <w:keepNext/>
              <w:keepLines/>
              <w:spacing w:after="0"/>
              <w:rPr>
                <w:rFonts w:eastAsia="Malgun Gothic"/>
                <w:sz w:val="18"/>
                <w:lang w:eastAsia="x-none"/>
              </w:rPr>
            </w:pPr>
          </w:p>
        </w:tc>
        <w:tc>
          <w:tcPr>
            <w:tcW w:w="1418" w:type="dxa"/>
          </w:tcPr>
          <w:p w14:paraId="1DC7BFFA"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8D0819">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4E53B452" w:rsidR="00E16915" w:rsidRDefault="00E16915" w:rsidP="00E16915">
      <w:pPr>
        <w:jc w:val="center"/>
        <w:rPr>
          <w:highlight w:val="yellow"/>
        </w:rPr>
      </w:pPr>
      <w:r w:rsidRPr="00B82522">
        <w:rPr>
          <w:highlight w:val="yellow"/>
        </w:rPr>
        <w:t>-------------------------------------------Change</w:t>
      </w:r>
      <w:r>
        <w:rPr>
          <w:highlight w:val="yellow"/>
        </w:rPr>
        <w:t xml:space="preserve"> 9</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766" w:name="_Toc14044515"/>
      <w:r w:rsidRPr="00A423D1">
        <w:t>9.3.1.45</w:t>
      </w:r>
      <w:r w:rsidRPr="00A423D1">
        <w:tab/>
        <w:t>QoS Flow Level QoS Parameters</w:t>
      </w:r>
      <w:bookmarkEnd w:id="766"/>
    </w:p>
    <w:p w14:paraId="04E478B5" w14:textId="76BFF4DD" w:rsidR="00A54AD4" w:rsidRDefault="00A54AD4" w:rsidP="00A54AD4">
      <w:pPr>
        <w:rPr>
          <w:ins w:id="767" w:author="R3-194692" w:date="2019-09-06T14:06:00Z"/>
          <w:rFonts w:ascii="Times New Roman" w:hAnsi="Times New Roman"/>
        </w:rPr>
      </w:pPr>
      <w:r w:rsidRPr="00A54AD4">
        <w:rPr>
          <w:rFonts w:ascii="Times New Roman" w:hAnsi="Times New Roman"/>
        </w:rPr>
        <w:t>This IE defines the QoS to be applied to a QoS flow or to a DRB</w:t>
      </w:r>
      <w:ins w:id="768" w:author="R3-194692" w:date="2019-09-06T14:06:00Z">
        <w:r w:rsidR="00423521">
          <w:rPr>
            <w:rFonts w:ascii="Times New Roman" w:hAnsi="Times New Roman"/>
          </w:rPr>
          <w:t xml:space="preserve"> </w:t>
        </w:r>
        <w:r w:rsidR="00423521" w:rsidRPr="00D85DFF">
          <w:rPr>
            <w:rFonts w:ascii="Times New Roman" w:hAnsi="Times New Roman"/>
          </w:rPr>
          <w:t>or to a BH RLC channel</w:t>
        </w:r>
      </w:ins>
      <w:r w:rsidRPr="00A54AD4">
        <w:rPr>
          <w:rFonts w:ascii="Times New Roman" w:hAnsi="Times New Roman"/>
        </w:rPr>
        <w:t>.</w:t>
      </w:r>
    </w:p>
    <w:p w14:paraId="7F31F3C7" w14:textId="77777777" w:rsidR="00F63267" w:rsidRPr="00A54AD4" w:rsidRDefault="00F63267" w:rsidP="00F63267">
      <w:pPr>
        <w:rPr>
          <w:ins w:id="769" w:author="Ericsson User" w:date="2019-11-05T13:22:00Z"/>
          <w:rFonts w:ascii="Times New Roman" w:hAnsi="Times New Roman"/>
        </w:rPr>
      </w:pPr>
      <w:ins w:id="770" w:author="Ericsson User" w:date="2019-11-05T13:22: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4AD4" w:rsidRPr="00A423D1" w14:paraId="5050F39F" w14:textId="77777777" w:rsidTr="008D0819">
        <w:tc>
          <w:tcPr>
            <w:tcW w:w="2160" w:type="dxa"/>
          </w:tcPr>
          <w:p w14:paraId="4BF761B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IE/Group Name</w:t>
            </w:r>
          </w:p>
        </w:tc>
        <w:tc>
          <w:tcPr>
            <w:tcW w:w="1080" w:type="dxa"/>
          </w:tcPr>
          <w:p w14:paraId="6C6C788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Presence</w:t>
            </w:r>
          </w:p>
        </w:tc>
        <w:tc>
          <w:tcPr>
            <w:tcW w:w="1080" w:type="dxa"/>
          </w:tcPr>
          <w:p w14:paraId="1858C516"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Range</w:t>
            </w:r>
          </w:p>
        </w:tc>
        <w:tc>
          <w:tcPr>
            <w:tcW w:w="1512" w:type="dxa"/>
          </w:tcPr>
          <w:p w14:paraId="208DA22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 type and reference</w:t>
            </w:r>
          </w:p>
        </w:tc>
        <w:tc>
          <w:tcPr>
            <w:tcW w:w="1728" w:type="dxa"/>
          </w:tcPr>
          <w:p w14:paraId="74927EBE"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Semantics description</w:t>
            </w:r>
          </w:p>
        </w:tc>
        <w:tc>
          <w:tcPr>
            <w:tcW w:w="1080" w:type="dxa"/>
          </w:tcPr>
          <w:p w14:paraId="3315314A"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Criticality</w:t>
            </w:r>
          </w:p>
        </w:tc>
        <w:tc>
          <w:tcPr>
            <w:tcW w:w="1080" w:type="dxa"/>
          </w:tcPr>
          <w:p w14:paraId="4F10BDDF" w14:textId="77777777" w:rsidR="00A54AD4" w:rsidRPr="00A423D1" w:rsidRDefault="00A54AD4" w:rsidP="008D0819">
            <w:pPr>
              <w:keepNext/>
              <w:keepLines/>
              <w:spacing w:after="0"/>
              <w:jc w:val="center"/>
              <w:rPr>
                <w:rFonts w:cs="Arial"/>
                <w:sz w:val="18"/>
                <w:lang w:eastAsia="ja-JP"/>
              </w:rPr>
            </w:pPr>
            <w:r w:rsidRPr="00A423D1">
              <w:rPr>
                <w:rFonts w:cs="Arial"/>
                <w:b/>
                <w:sz w:val="18"/>
                <w:lang w:eastAsia="ja-JP"/>
              </w:rPr>
              <w:t>Assigned Criticality</w:t>
            </w:r>
          </w:p>
        </w:tc>
      </w:tr>
      <w:tr w:rsidR="00A54AD4" w:rsidRPr="00A423D1" w14:paraId="246128B4" w14:textId="77777777" w:rsidTr="008D0819">
        <w:tc>
          <w:tcPr>
            <w:tcW w:w="2160" w:type="dxa"/>
          </w:tcPr>
          <w:p w14:paraId="4C9EEBE9"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 xml:space="preserve">CHOICE </w:t>
            </w:r>
            <w:r w:rsidRPr="00A423D1">
              <w:rPr>
                <w:rFonts w:eastAsia="Batang" w:cs="Arial"/>
                <w:i/>
                <w:sz w:val="18"/>
                <w:lang w:eastAsia="ja-JP"/>
              </w:rPr>
              <w:t>QoS Characteristics</w:t>
            </w:r>
          </w:p>
        </w:tc>
        <w:tc>
          <w:tcPr>
            <w:tcW w:w="1080" w:type="dxa"/>
          </w:tcPr>
          <w:p w14:paraId="07CD189F"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2365078" w14:textId="77777777" w:rsidR="00A54AD4" w:rsidRPr="00A423D1" w:rsidRDefault="00A54AD4" w:rsidP="008D0819">
            <w:pPr>
              <w:keepNext/>
              <w:keepLines/>
              <w:spacing w:after="0"/>
              <w:rPr>
                <w:i/>
                <w:sz w:val="18"/>
                <w:lang w:eastAsia="ja-JP"/>
              </w:rPr>
            </w:pPr>
          </w:p>
        </w:tc>
        <w:tc>
          <w:tcPr>
            <w:tcW w:w="1512" w:type="dxa"/>
          </w:tcPr>
          <w:p w14:paraId="58B9FB16" w14:textId="77777777" w:rsidR="00A54AD4" w:rsidRPr="00A423D1" w:rsidRDefault="00A54AD4" w:rsidP="008D0819">
            <w:pPr>
              <w:keepNext/>
              <w:keepLines/>
              <w:spacing w:after="0"/>
              <w:rPr>
                <w:rFonts w:cs="Arial"/>
                <w:sz w:val="18"/>
                <w:szCs w:val="18"/>
                <w:lang w:eastAsia="ja-JP"/>
              </w:rPr>
            </w:pPr>
          </w:p>
        </w:tc>
        <w:tc>
          <w:tcPr>
            <w:tcW w:w="1728" w:type="dxa"/>
          </w:tcPr>
          <w:p w14:paraId="71E25F9E" w14:textId="77777777" w:rsidR="00A54AD4" w:rsidRPr="00A423D1" w:rsidDel="002723C6" w:rsidRDefault="00A54AD4" w:rsidP="008D0819">
            <w:pPr>
              <w:keepNext/>
              <w:keepLines/>
              <w:spacing w:after="0"/>
              <w:rPr>
                <w:sz w:val="18"/>
                <w:lang w:eastAsia="ja-JP"/>
              </w:rPr>
            </w:pPr>
          </w:p>
        </w:tc>
        <w:tc>
          <w:tcPr>
            <w:tcW w:w="1080" w:type="dxa"/>
          </w:tcPr>
          <w:p w14:paraId="147B2E6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54B0F984" w14:textId="77777777" w:rsidR="00A54AD4" w:rsidRPr="00A423D1" w:rsidRDefault="00A54AD4" w:rsidP="008D0819">
            <w:pPr>
              <w:keepNext/>
              <w:keepLines/>
              <w:spacing w:after="0"/>
              <w:jc w:val="center"/>
              <w:rPr>
                <w:sz w:val="18"/>
                <w:lang w:eastAsia="ja-JP"/>
              </w:rPr>
            </w:pPr>
          </w:p>
        </w:tc>
      </w:tr>
      <w:tr w:rsidR="00A54AD4" w:rsidRPr="00A423D1" w14:paraId="52E9B06B" w14:textId="77777777" w:rsidTr="008D0819">
        <w:tc>
          <w:tcPr>
            <w:tcW w:w="2160" w:type="dxa"/>
          </w:tcPr>
          <w:p w14:paraId="3E633C82" w14:textId="77777777" w:rsidR="00A54AD4" w:rsidRPr="00A423D1" w:rsidRDefault="00A54AD4" w:rsidP="008D0819">
            <w:pPr>
              <w:keepNext/>
              <w:keepLines/>
              <w:spacing w:after="0"/>
              <w:ind w:left="7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Non-dynamic 5QI</w:t>
            </w:r>
          </w:p>
        </w:tc>
        <w:tc>
          <w:tcPr>
            <w:tcW w:w="1080" w:type="dxa"/>
          </w:tcPr>
          <w:p w14:paraId="00152D22" w14:textId="77777777" w:rsidR="00A54AD4" w:rsidRPr="00A423D1" w:rsidRDefault="00A54AD4" w:rsidP="008D0819">
            <w:pPr>
              <w:keepNext/>
              <w:keepLines/>
              <w:spacing w:after="0"/>
              <w:rPr>
                <w:rFonts w:cs="Arial"/>
                <w:sz w:val="18"/>
                <w:lang w:eastAsia="ja-JP"/>
              </w:rPr>
            </w:pPr>
          </w:p>
        </w:tc>
        <w:tc>
          <w:tcPr>
            <w:tcW w:w="1080" w:type="dxa"/>
          </w:tcPr>
          <w:p w14:paraId="47712607" w14:textId="77777777" w:rsidR="00A54AD4" w:rsidRPr="00A423D1" w:rsidRDefault="00A54AD4" w:rsidP="008D0819">
            <w:pPr>
              <w:keepNext/>
              <w:keepLines/>
              <w:spacing w:after="0"/>
              <w:rPr>
                <w:i/>
                <w:sz w:val="18"/>
                <w:lang w:eastAsia="ja-JP"/>
              </w:rPr>
            </w:pPr>
          </w:p>
        </w:tc>
        <w:tc>
          <w:tcPr>
            <w:tcW w:w="1512" w:type="dxa"/>
          </w:tcPr>
          <w:p w14:paraId="5ACCA89E" w14:textId="77777777" w:rsidR="00A54AD4" w:rsidRPr="00A423D1" w:rsidRDefault="00A54AD4" w:rsidP="008D0819">
            <w:pPr>
              <w:keepNext/>
              <w:keepLines/>
              <w:spacing w:after="0"/>
              <w:rPr>
                <w:rFonts w:cs="Arial"/>
                <w:sz w:val="18"/>
                <w:szCs w:val="18"/>
                <w:lang w:eastAsia="ja-JP"/>
              </w:rPr>
            </w:pPr>
          </w:p>
        </w:tc>
        <w:tc>
          <w:tcPr>
            <w:tcW w:w="1728" w:type="dxa"/>
          </w:tcPr>
          <w:p w14:paraId="786DA736" w14:textId="77777777" w:rsidR="00A54AD4" w:rsidRPr="00A423D1" w:rsidDel="002723C6" w:rsidRDefault="00A54AD4" w:rsidP="008D0819">
            <w:pPr>
              <w:keepNext/>
              <w:keepLines/>
              <w:spacing w:after="0"/>
              <w:rPr>
                <w:sz w:val="18"/>
                <w:lang w:eastAsia="ja-JP"/>
              </w:rPr>
            </w:pPr>
          </w:p>
        </w:tc>
        <w:tc>
          <w:tcPr>
            <w:tcW w:w="1080" w:type="dxa"/>
          </w:tcPr>
          <w:p w14:paraId="21B4BF7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E2169EF" w14:textId="77777777" w:rsidR="00A54AD4" w:rsidRPr="00A423D1" w:rsidRDefault="00A54AD4" w:rsidP="008D0819">
            <w:pPr>
              <w:keepNext/>
              <w:keepLines/>
              <w:spacing w:after="0"/>
              <w:jc w:val="center"/>
              <w:rPr>
                <w:sz w:val="18"/>
                <w:lang w:eastAsia="ja-JP"/>
              </w:rPr>
            </w:pPr>
          </w:p>
        </w:tc>
      </w:tr>
      <w:tr w:rsidR="00A54AD4" w:rsidRPr="00A423D1" w14:paraId="73157CA4" w14:textId="77777777" w:rsidTr="008D0819">
        <w:tc>
          <w:tcPr>
            <w:tcW w:w="2160" w:type="dxa"/>
          </w:tcPr>
          <w:p w14:paraId="6A21D45B"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w:t>
            </w:r>
            <w:proofErr w:type="gramStart"/>
            <w:r w:rsidRPr="00A423D1">
              <w:rPr>
                <w:rFonts w:eastAsia="Batang" w:cs="Arial"/>
                <w:sz w:val="18"/>
                <w:lang w:eastAsia="ja-JP"/>
              </w:rPr>
              <w:t>Non Dynamic</w:t>
            </w:r>
            <w:proofErr w:type="gramEnd"/>
            <w:r w:rsidRPr="00A423D1">
              <w:rPr>
                <w:rFonts w:eastAsia="Batang" w:cs="Arial"/>
                <w:sz w:val="18"/>
                <w:lang w:eastAsia="ja-JP"/>
              </w:rPr>
              <w:t xml:space="preserve"> 5QI Descriptor</w:t>
            </w:r>
          </w:p>
        </w:tc>
        <w:tc>
          <w:tcPr>
            <w:tcW w:w="1080" w:type="dxa"/>
          </w:tcPr>
          <w:p w14:paraId="2EDC9EF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0CA755D" w14:textId="77777777" w:rsidR="00A54AD4" w:rsidRPr="00A423D1" w:rsidRDefault="00A54AD4" w:rsidP="008D0819">
            <w:pPr>
              <w:keepNext/>
              <w:keepLines/>
              <w:spacing w:after="0"/>
              <w:rPr>
                <w:i/>
                <w:sz w:val="18"/>
                <w:lang w:eastAsia="ja-JP"/>
              </w:rPr>
            </w:pPr>
          </w:p>
        </w:tc>
        <w:tc>
          <w:tcPr>
            <w:tcW w:w="1512" w:type="dxa"/>
          </w:tcPr>
          <w:p w14:paraId="52056D9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9.3.1.49</w:t>
            </w:r>
          </w:p>
        </w:tc>
        <w:tc>
          <w:tcPr>
            <w:tcW w:w="1728" w:type="dxa"/>
          </w:tcPr>
          <w:p w14:paraId="354B1167" w14:textId="77777777" w:rsidR="00A54AD4" w:rsidRPr="00A423D1" w:rsidDel="002723C6" w:rsidRDefault="00A54AD4" w:rsidP="008D0819">
            <w:pPr>
              <w:keepNext/>
              <w:keepLines/>
              <w:spacing w:after="0"/>
              <w:rPr>
                <w:sz w:val="18"/>
                <w:lang w:eastAsia="ja-JP"/>
              </w:rPr>
            </w:pPr>
          </w:p>
        </w:tc>
        <w:tc>
          <w:tcPr>
            <w:tcW w:w="1080" w:type="dxa"/>
          </w:tcPr>
          <w:p w14:paraId="1BE76F7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8AAFF6B" w14:textId="77777777" w:rsidR="00A54AD4" w:rsidRPr="00A423D1" w:rsidRDefault="00A54AD4" w:rsidP="008D0819">
            <w:pPr>
              <w:keepNext/>
              <w:keepLines/>
              <w:spacing w:after="0"/>
              <w:jc w:val="center"/>
              <w:rPr>
                <w:sz w:val="18"/>
                <w:lang w:eastAsia="ja-JP"/>
              </w:rPr>
            </w:pPr>
          </w:p>
        </w:tc>
      </w:tr>
      <w:tr w:rsidR="00A54AD4" w:rsidRPr="00A423D1" w14:paraId="74D78E80" w14:textId="77777777" w:rsidTr="008D0819">
        <w:tc>
          <w:tcPr>
            <w:tcW w:w="2160" w:type="dxa"/>
          </w:tcPr>
          <w:p w14:paraId="1A5B9871"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Dynamic 5QI</w:t>
            </w:r>
          </w:p>
        </w:tc>
        <w:tc>
          <w:tcPr>
            <w:tcW w:w="1080" w:type="dxa"/>
          </w:tcPr>
          <w:p w14:paraId="46F3DA14" w14:textId="77777777" w:rsidR="00A54AD4" w:rsidRPr="00A423D1" w:rsidRDefault="00A54AD4" w:rsidP="008D0819">
            <w:pPr>
              <w:keepNext/>
              <w:keepLines/>
              <w:spacing w:after="0"/>
              <w:rPr>
                <w:rFonts w:cs="Arial"/>
                <w:sz w:val="18"/>
                <w:lang w:eastAsia="ja-JP"/>
              </w:rPr>
            </w:pPr>
          </w:p>
        </w:tc>
        <w:tc>
          <w:tcPr>
            <w:tcW w:w="1080" w:type="dxa"/>
          </w:tcPr>
          <w:p w14:paraId="1401FF7E" w14:textId="77777777" w:rsidR="00A54AD4" w:rsidRPr="00A423D1" w:rsidRDefault="00A54AD4" w:rsidP="008D0819">
            <w:pPr>
              <w:keepNext/>
              <w:keepLines/>
              <w:spacing w:after="0"/>
              <w:rPr>
                <w:i/>
                <w:sz w:val="18"/>
                <w:lang w:eastAsia="ja-JP"/>
              </w:rPr>
            </w:pPr>
          </w:p>
        </w:tc>
        <w:tc>
          <w:tcPr>
            <w:tcW w:w="1512" w:type="dxa"/>
          </w:tcPr>
          <w:p w14:paraId="2BB35087" w14:textId="77777777" w:rsidR="00A54AD4" w:rsidRPr="00A423D1" w:rsidRDefault="00A54AD4" w:rsidP="008D0819">
            <w:pPr>
              <w:keepNext/>
              <w:keepLines/>
              <w:spacing w:after="0"/>
              <w:rPr>
                <w:rFonts w:cs="Arial"/>
                <w:sz w:val="18"/>
                <w:szCs w:val="18"/>
                <w:lang w:eastAsia="ja-JP"/>
              </w:rPr>
            </w:pPr>
          </w:p>
        </w:tc>
        <w:tc>
          <w:tcPr>
            <w:tcW w:w="1728" w:type="dxa"/>
          </w:tcPr>
          <w:p w14:paraId="19251706" w14:textId="77777777" w:rsidR="00A54AD4" w:rsidRPr="00A423D1" w:rsidDel="002723C6" w:rsidRDefault="00A54AD4" w:rsidP="008D0819">
            <w:pPr>
              <w:keepNext/>
              <w:keepLines/>
              <w:spacing w:after="0"/>
              <w:rPr>
                <w:sz w:val="18"/>
                <w:lang w:eastAsia="ja-JP"/>
              </w:rPr>
            </w:pPr>
          </w:p>
        </w:tc>
        <w:tc>
          <w:tcPr>
            <w:tcW w:w="1080" w:type="dxa"/>
          </w:tcPr>
          <w:p w14:paraId="3EF0FBB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3DF4D68C" w14:textId="77777777" w:rsidR="00A54AD4" w:rsidRPr="00A423D1" w:rsidRDefault="00A54AD4" w:rsidP="008D0819">
            <w:pPr>
              <w:keepNext/>
              <w:keepLines/>
              <w:spacing w:after="0"/>
              <w:jc w:val="center"/>
              <w:rPr>
                <w:sz w:val="18"/>
                <w:lang w:eastAsia="ja-JP"/>
              </w:rPr>
            </w:pPr>
          </w:p>
        </w:tc>
      </w:tr>
      <w:tr w:rsidR="00A54AD4" w:rsidRPr="00A423D1" w14:paraId="1C774AA2" w14:textId="77777777" w:rsidTr="008D0819">
        <w:tc>
          <w:tcPr>
            <w:tcW w:w="2160" w:type="dxa"/>
          </w:tcPr>
          <w:p w14:paraId="0C82B5F2"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&gt;&gt;Dynamic 5QI Descriptor</w:t>
            </w:r>
          </w:p>
        </w:tc>
        <w:tc>
          <w:tcPr>
            <w:tcW w:w="1080" w:type="dxa"/>
          </w:tcPr>
          <w:p w14:paraId="0D8AB8B1"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1DDC257C" w14:textId="77777777" w:rsidR="00A54AD4" w:rsidRPr="00A423D1" w:rsidRDefault="00A54AD4" w:rsidP="008D0819">
            <w:pPr>
              <w:keepNext/>
              <w:keepLines/>
              <w:spacing w:after="0"/>
              <w:rPr>
                <w:i/>
                <w:sz w:val="18"/>
                <w:lang w:eastAsia="ja-JP"/>
              </w:rPr>
            </w:pPr>
          </w:p>
        </w:tc>
        <w:tc>
          <w:tcPr>
            <w:tcW w:w="1512" w:type="dxa"/>
          </w:tcPr>
          <w:p w14:paraId="2196CEF4"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9.3.1.47</w:t>
            </w:r>
          </w:p>
        </w:tc>
        <w:tc>
          <w:tcPr>
            <w:tcW w:w="1728" w:type="dxa"/>
          </w:tcPr>
          <w:p w14:paraId="318E365E" w14:textId="77777777" w:rsidR="00A54AD4" w:rsidRPr="00A423D1" w:rsidDel="002723C6" w:rsidRDefault="00A54AD4" w:rsidP="008D0819">
            <w:pPr>
              <w:keepNext/>
              <w:keepLines/>
              <w:spacing w:after="0"/>
              <w:rPr>
                <w:sz w:val="18"/>
                <w:lang w:eastAsia="ja-JP"/>
              </w:rPr>
            </w:pPr>
          </w:p>
        </w:tc>
        <w:tc>
          <w:tcPr>
            <w:tcW w:w="1080" w:type="dxa"/>
          </w:tcPr>
          <w:p w14:paraId="37C871D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FC32536" w14:textId="77777777" w:rsidR="00A54AD4" w:rsidRPr="00A423D1" w:rsidRDefault="00A54AD4" w:rsidP="008D0819">
            <w:pPr>
              <w:keepNext/>
              <w:keepLines/>
              <w:spacing w:after="0"/>
              <w:jc w:val="center"/>
              <w:rPr>
                <w:sz w:val="18"/>
                <w:lang w:eastAsia="ja-JP"/>
              </w:rPr>
            </w:pPr>
          </w:p>
        </w:tc>
      </w:tr>
      <w:tr w:rsidR="00A54AD4" w:rsidRPr="00A423D1" w14:paraId="3279F473" w14:textId="77777777" w:rsidTr="008D0819">
        <w:tc>
          <w:tcPr>
            <w:tcW w:w="2160" w:type="dxa"/>
          </w:tcPr>
          <w:p w14:paraId="2776DD4E"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NG-RAN Allocation and Retention Priority</w:t>
            </w:r>
          </w:p>
        </w:tc>
        <w:tc>
          <w:tcPr>
            <w:tcW w:w="1080" w:type="dxa"/>
          </w:tcPr>
          <w:p w14:paraId="1614B28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3310EF68" w14:textId="77777777" w:rsidR="00A54AD4" w:rsidRPr="00A423D1" w:rsidRDefault="00A54AD4" w:rsidP="008D0819">
            <w:pPr>
              <w:keepNext/>
              <w:keepLines/>
              <w:spacing w:after="0"/>
              <w:rPr>
                <w:i/>
                <w:sz w:val="18"/>
                <w:lang w:eastAsia="ja-JP"/>
              </w:rPr>
            </w:pPr>
          </w:p>
        </w:tc>
        <w:tc>
          <w:tcPr>
            <w:tcW w:w="1512" w:type="dxa"/>
          </w:tcPr>
          <w:p w14:paraId="2BBD3BE1" w14:textId="77777777" w:rsidR="00A54AD4" w:rsidRPr="00A423D1" w:rsidRDefault="00A54AD4" w:rsidP="008D0819">
            <w:pPr>
              <w:keepNext/>
              <w:keepLines/>
              <w:spacing w:after="0"/>
              <w:rPr>
                <w:sz w:val="18"/>
                <w:lang w:eastAsia="ja-JP"/>
              </w:rPr>
            </w:pPr>
            <w:r w:rsidRPr="00A423D1">
              <w:rPr>
                <w:sz w:val="18"/>
                <w:lang w:eastAsia="ja-JP"/>
              </w:rPr>
              <w:t>9.3.1.48</w:t>
            </w:r>
          </w:p>
        </w:tc>
        <w:tc>
          <w:tcPr>
            <w:tcW w:w="1728" w:type="dxa"/>
          </w:tcPr>
          <w:p w14:paraId="15AEEB13" w14:textId="77777777" w:rsidR="00A54AD4" w:rsidRPr="00A423D1" w:rsidRDefault="00A54AD4" w:rsidP="008D0819">
            <w:pPr>
              <w:keepNext/>
              <w:keepLines/>
              <w:spacing w:after="0"/>
              <w:rPr>
                <w:rFonts w:cs="Arial"/>
                <w:sz w:val="18"/>
                <w:szCs w:val="18"/>
                <w:lang w:eastAsia="ja-JP"/>
              </w:rPr>
            </w:pPr>
          </w:p>
        </w:tc>
        <w:tc>
          <w:tcPr>
            <w:tcW w:w="1080" w:type="dxa"/>
          </w:tcPr>
          <w:p w14:paraId="727D048D"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41248E75" w14:textId="77777777" w:rsidR="00A54AD4" w:rsidRPr="00A423D1" w:rsidRDefault="00A54AD4" w:rsidP="008D0819">
            <w:pPr>
              <w:keepNext/>
              <w:keepLines/>
              <w:spacing w:after="0"/>
              <w:jc w:val="center"/>
              <w:rPr>
                <w:sz w:val="18"/>
                <w:lang w:eastAsia="ja-JP"/>
              </w:rPr>
            </w:pPr>
          </w:p>
        </w:tc>
      </w:tr>
      <w:tr w:rsidR="00A54AD4" w:rsidRPr="00A423D1" w14:paraId="22038648" w14:textId="77777777" w:rsidTr="008D0819">
        <w:tc>
          <w:tcPr>
            <w:tcW w:w="2160" w:type="dxa"/>
          </w:tcPr>
          <w:p w14:paraId="0BA3A05E" w14:textId="77777777" w:rsidR="00A54AD4" w:rsidRPr="00A423D1" w:rsidRDefault="00A54AD4" w:rsidP="008D0819">
            <w:pPr>
              <w:keepNext/>
              <w:keepLines/>
              <w:spacing w:after="0"/>
              <w:rPr>
                <w:rFonts w:eastAsia="Batang" w:cs="Arial"/>
                <w:sz w:val="18"/>
                <w:lang w:eastAsia="ja-JP"/>
              </w:rPr>
            </w:pPr>
            <w:r w:rsidRPr="00A423D1">
              <w:rPr>
                <w:rFonts w:cs="Arial"/>
                <w:sz w:val="18"/>
                <w:szCs w:val="18"/>
                <w:lang w:eastAsia="ja-JP"/>
              </w:rPr>
              <w:t>GBR QoS Flow Information</w:t>
            </w:r>
          </w:p>
        </w:tc>
        <w:tc>
          <w:tcPr>
            <w:tcW w:w="1080" w:type="dxa"/>
          </w:tcPr>
          <w:p w14:paraId="1F4BFFA8"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419B8AC6" w14:textId="77777777" w:rsidR="00A54AD4" w:rsidRPr="00A423D1" w:rsidRDefault="00A54AD4" w:rsidP="008D0819">
            <w:pPr>
              <w:keepNext/>
              <w:keepLines/>
              <w:spacing w:after="0"/>
              <w:rPr>
                <w:i/>
                <w:sz w:val="18"/>
                <w:lang w:eastAsia="ja-JP"/>
              </w:rPr>
            </w:pPr>
          </w:p>
        </w:tc>
        <w:tc>
          <w:tcPr>
            <w:tcW w:w="1512" w:type="dxa"/>
          </w:tcPr>
          <w:p w14:paraId="0727B75C" w14:textId="77777777" w:rsidR="00A54AD4" w:rsidRPr="00A423D1" w:rsidRDefault="00A54AD4" w:rsidP="008D0819">
            <w:pPr>
              <w:keepNext/>
              <w:keepLines/>
              <w:spacing w:after="0"/>
              <w:rPr>
                <w:sz w:val="18"/>
                <w:lang w:eastAsia="ja-JP"/>
              </w:rPr>
            </w:pPr>
            <w:r w:rsidRPr="00A423D1">
              <w:rPr>
                <w:sz w:val="18"/>
                <w:lang w:eastAsia="ja-JP"/>
              </w:rPr>
              <w:t>9.3.1.46</w:t>
            </w:r>
          </w:p>
        </w:tc>
        <w:tc>
          <w:tcPr>
            <w:tcW w:w="1728" w:type="dxa"/>
          </w:tcPr>
          <w:p w14:paraId="19B1E757" w14:textId="14EEE401" w:rsidR="00A54AD4" w:rsidRPr="00A423D1" w:rsidRDefault="00A54AD4" w:rsidP="008D0819">
            <w:pPr>
              <w:keepNext/>
              <w:keepLines/>
              <w:spacing w:after="0"/>
              <w:rPr>
                <w:sz w:val="18"/>
                <w:lang w:eastAsia="ja-JP"/>
              </w:rPr>
            </w:pPr>
            <w:r w:rsidRPr="00A423D1">
              <w:rPr>
                <w:rFonts w:cs="Arial"/>
                <w:sz w:val="18"/>
                <w:szCs w:val="18"/>
                <w:lang w:eastAsia="ja-JP"/>
              </w:rPr>
              <w:t>This IE shall be present for GBR QoS Flows only</w:t>
            </w:r>
            <w:r w:rsidR="00993092">
              <w:rPr>
                <w:rFonts w:cs="Arial"/>
                <w:sz w:val="18"/>
                <w:szCs w:val="18"/>
                <w:lang w:eastAsia="ja-JP"/>
              </w:rPr>
              <w:t xml:space="preserve"> </w:t>
            </w:r>
            <w:r w:rsidR="00993092" w:rsidRPr="00947439">
              <w:rPr>
                <w:rFonts w:cs="Arial"/>
                <w:sz w:val="18"/>
                <w:szCs w:val="18"/>
                <w:lang w:eastAsia="ja-JP"/>
              </w:rPr>
              <w:t>and is ignored otherwise</w:t>
            </w:r>
            <w:r w:rsidRPr="00A423D1">
              <w:rPr>
                <w:rFonts w:cs="Arial"/>
                <w:sz w:val="18"/>
                <w:szCs w:val="18"/>
                <w:lang w:eastAsia="ja-JP"/>
              </w:rPr>
              <w:t>.</w:t>
            </w:r>
          </w:p>
        </w:tc>
        <w:tc>
          <w:tcPr>
            <w:tcW w:w="1080" w:type="dxa"/>
          </w:tcPr>
          <w:p w14:paraId="5904C0C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66594A0" w14:textId="77777777" w:rsidR="00A54AD4" w:rsidRPr="00A423D1" w:rsidRDefault="00A54AD4" w:rsidP="008D0819">
            <w:pPr>
              <w:keepNext/>
              <w:keepLines/>
              <w:spacing w:after="0"/>
              <w:jc w:val="center"/>
              <w:rPr>
                <w:sz w:val="18"/>
                <w:lang w:eastAsia="ja-JP"/>
              </w:rPr>
            </w:pPr>
          </w:p>
        </w:tc>
      </w:tr>
      <w:tr w:rsidR="00A54AD4" w:rsidRPr="00A423D1" w14:paraId="6B272961" w14:textId="77777777" w:rsidTr="008D0819">
        <w:tc>
          <w:tcPr>
            <w:tcW w:w="2160" w:type="dxa"/>
          </w:tcPr>
          <w:p w14:paraId="7C434EEB"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Reflective QoS Attribute</w:t>
            </w:r>
          </w:p>
        </w:tc>
        <w:tc>
          <w:tcPr>
            <w:tcW w:w="1080" w:type="dxa"/>
          </w:tcPr>
          <w:p w14:paraId="3D379A9D"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19333BA6" w14:textId="77777777" w:rsidR="00A54AD4" w:rsidRPr="00A423D1" w:rsidRDefault="00A54AD4" w:rsidP="008D0819">
            <w:pPr>
              <w:keepNext/>
              <w:keepLines/>
              <w:spacing w:after="0"/>
              <w:rPr>
                <w:i/>
                <w:sz w:val="18"/>
                <w:lang w:eastAsia="ja-JP"/>
              </w:rPr>
            </w:pPr>
          </w:p>
        </w:tc>
        <w:tc>
          <w:tcPr>
            <w:tcW w:w="1512" w:type="dxa"/>
          </w:tcPr>
          <w:p w14:paraId="5D841523"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ENUMERATED (subject to, ...)</w:t>
            </w:r>
          </w:p>
        </w:tc>
        <w:tc>
          <w:tcPr>
            <w:tcW w:w="1728" w:type="dxa"/>
          </w:tcPr>
          <w:p w14:paraId="2F2BC4A5" w14:textId="4ACD31AB" w:rsidR="00A54AD4" w:rsidRPr="00A423D1" w:rsidRDefault="00A54AD4" w:rsidP="008D0819">
            <w:pPr>
              <w:keepNext/>
              <w:keepLines/>
              <w:spacing w:after="0"/>
              <w:rPr>
                <w:rFonts w:cs="Arial"/>
                <w:sz w:val="18"/>
                <w:szCs w:val="18"/>
                <w:lang w:eastAsia="ja-JP"/>
              </w:rPr>
            </w:pPr>
            <w:r w:rsidRPr="00A423D1">
              <w:rPr>
                <w:sz w:val="18"/>
                <w:lang w:eastAsia="ja-JP"/>
              </w:rPr>
              <w:t>Details in TS 23.501 [21]</w:t>
            </w:r>
            <w:r w:rsidRPr="00A423D1">
              <w:rPr>
                <w:rFonts w:cs="Arial"/>
                <w:sz w:val="18"/>
                <w:szCs w:val="18"/>
              </w:rPr>
              <w:t xml:space="preserve">. </w:t>
            </w:r>
            <w:r w:rsidR="003869E2" w:rsidRPr="00947439">
              <w:rPr>
                <w:rFonts w:cs="Arial"/>
                <w:sz w:val="18"/>
                <w:szCs w:val="18"/>
              </w:rPr>
              <w:t>This IE applies to non-GBR flows only</w:t>
            </w:r>
            <w:r w:rsidR="003869E2" w:rsidRPr="00947439">
              <w:t xml:space="preserve"> </w:t>
            </w:r>
            <w:r w:rsidR="003869E2" w:rsidRPr="00947439">
              <w:rPr>
                <w:rFonts w:cs="Arial"/>
                <w:sz w:val="18"/>
                <w:szCs w:val="18"/>
              </w:rPr>
              <w:t>and is ignored otherwise.</w:t>
            </w:r>
          </w:p>
        </w:tc>
        <w:tc>
          <w:tcPr>
            <w:tcW w:w="1080" w:type="dxa"/>
          </w:tcPr>
          <w:p w14:paraId="3D23BB1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ECE4B30" w14:textId="77777777" w:rsidR="00A54AD4" w:rsidRPr="00A423D1" w:rsidRDefault="00A54AD4" w:rsidP="008D0819">
            <w:pPr>
              <w:keepNext/>
              <w:keepLines/>
              <w:spacing w:after="0"/>
              <w:jc w:val="center"/>
              <w:rPr>
                <w:sz w:val="18"/>
                <w:lang w:eastAsia="ja-JP"/>
              </w:rPr>
            </w:pPr>
          </w:p>
        </w:tc>
      </w:tr>
      <w:tr w:rsidR="00A54AD4" w:rsidRPr="00A423D1" w14:paraId="17E211FD" w14:textId="77777777" w:rsidTr="008D0819">
        <w:tc>
          <w:tcPr>
            <w:tcW w:w="2160" w:type="dxa"/>
            <w:tcBorders>
              <w:top w:val="single" w:sz="4" w:space="0" w:color="auto"/>
              <w:left w:val="single" w:sz="4" w:space="0" w:color="auto"/>
              <w:bottom w:val="single" w:sz="4" w:space="0" w:color="auto"/>
              <w:right w:val="single" w:sz="4" w:space="0" w:color="auto"/>
            </w:tcBorders>
          </w:tcPr>
          <w:p w14:paraId="586B703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CBDB3B2"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A37DD9"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1F9A91"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INTEGER (0</w:t>
            </w:r>
            <w:proofErr w:type="gramStart"/>
            <w:r w:rsidRPr="00A423D1">
              <w:rPr>
                <w:rFonts w:cs="Arial"/>
                <w:sz w:val="18"/>
                <w:szCs w:val="18"/>
                <w:lang w:eastAsia="ja-JP"/>
              </w:rPr>
              <w:t xml:space="preserve"> ..</w:t>
            </w:r>
            <w:proofErr w:type="gramEnd"/>
            <w:r w:rsidRPr="00A423D1">
              <w:rPr>
                <w:rFonts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4A797103" w14:textId="77777777" w:rsidR="00A54AD4" w:rsidRPr="00A423D1" w:rsidRDefault="00A54AD4" w:rsidP="008D0819">
            <w:pPr>
              <w:keepNext/>
              <w:keepLines/>
              <w:spacing w:after="0"/>
              <w:rPr>
                <w:sz w:val="18"/>
                <w:lang w:eastAsia="ja-JP"/>
              </w:rPr>
            </w:pPr>
            <w:r w:rsidRPr="00A423D1">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FF14CBE"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9E7E5"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r w:rsidR="00A54AD4" w:rsidRPr="00A423D1" w14:paraId="4492B4E9" w14:textId="77777777" w:rsidTr="008D0819">
        <w:tc>
          <w:tcPr>
            <w:tcW w:w="2160" w:type="dxa"/>
            <w:tcBorders>
              <w:top w:val="single" w:sz="4" w:space="0" w:color="auto"/>
              <w:left w:val="single" w:sz="4" w:space="0" w:color="auto"/>
              <w:bottom w:val="single" w:sz="4" w:space="0" w:color="auto"/>
              <w:right w:val="single" w:sz="4" w:space="0" w:color="auto"/>
            </w:tcBorders>
          </w:tcPr>
          <w:p w14:paraId="56D8C990"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55B96B0F"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CFECF"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D8154E" w14:textId="77777777" w:rsidR="00A54AD4" w:rsidRPr="00A423D1" w:rsidRDefault="00A54AD4" w:rsidP="008D0819">
            <w:pPr>
              <w:rPr>
                <w:rFonts w:cs="Arial"/>
                <w:sz w:val="18"/>
                <w:szCs w:val="18"/>
                <w:lang w:eastAsia="ja-JP"/>
              </w:rPr>
            </w:pPr>
            <w:r w:rsidRPr="00A423D1">
              <w:rPr>
                <w:rFonts w:cs="Arial"/>
                <w:sz w:val="18"/>
                <w:szCs w:val="18"/>
                <w:lang w:eastAsia="ja-JP"/>
              </w:rPr>
              <w:t>Bit Rate</w:t>
            </w:r>
          </w:p>
          <w:p w14:paraId="3DB61D77"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E9526B1" w14:textId="77777777" w:rsidR="00A54AD4" w:rsidRPr="00A423D1" w:rsidRDefault="00A54AD4" w:rsidP="008D0819">
            <w:pPr>
              <w:keepNext/>
              <w:keepLines/>
              <w:spacing w:after="0"/>
              <w:rPr>
                <w:sz w:val="18"/>
                <w:lang w:eastAsia="ja-JP"/>
              </w:rPr>
            </w:pPr>
            <w:r w:rsidRPr="00A423D1">
              <w:rPr>
                <w:sz w:val="18"/>
                <w:lang w:eastAsia="ja-JP"/>
              </w:rPr>
              <w:t xml:space="preserve">The PDU session Aggregate Maximum Bit Rate Uplink which is </w:t>
            </w:r>
            <w:r w:rsidRPr="00A423D1">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AF9FA38"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00E660"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1E65CB93" w14:textId="537BDA89" w:rsidR="00E16915" w:rsidRDefault="00E16915" w:rsidP="00E16915">
      <w:pPr>
        <w:jc w:val="center"/>
        <w:rPr>
          <w:highlight w:val="yellow"/>
        </w:rPr>
      </w:pPr>
      <w:r w:rsidRPr="00B82522">
        <w:rPr>
          <w:highlight w:val="yellow"/>
        </w:rPr>
        <w:t>-------------------------------------------Change</w:t>
      </w:r>
      <w:r>
        <w:rPr>
          <w:highlight w:val="yellow"/>
        </w:rPr>
        <w:t xml:space="preserve"> 10</w:t>
      </w:r>
      <w:r w:rsidRPr="00B82522">
        <w:rPr>
          <w:highlight w:val="yellow"/>
        </w:rPr>
        <w:t>-------------------------------------------</w:t>
      </w:r>
    </w:p>
    <w:p w14:paraId="52CABE41" w14:textId="77777777" w:rsidR="00AC7016" w:rsidRPr="002D3AB2" w:rsidRDefault="00AC7016" w:rsidP="00E566F3">
      <w:pPr>
        <w:jc w:val="center"/>
        <w:rPr>
          <w:b/>
          <w:color w:val="FF0000"/>
        </w:rPr>
      </w:pPr>
    </w:p>
    <w:bookmarkEnd w:id="762"/>
    <w:p w14:paraId="0F67114D" w14:textId="77777777" w:rsidR="00036BC6" w:rsidRDefault="00036BC6" w:rsidP="00036BC6">
      <w:pPr>
        <w:pStyle w:val="Heading4"/>
        <w:numPr>
          <w:ilvl w:val="0"/>
          <w:numId w:val="0"/>
        </w:numPr>
        <w:ind w:left="864" w:hanging="864"/>
        <w:rPr>
          <w:ins w:id="771" w:author="R3-193180" w:date="2019-09-09T17:04:00Z"/>
        </w:rPr>
      </w:pPr>
      <w:ins w:id="772" w:author="R3-193180" w:date="2019-09-09T17:04:00Z">
        <w:r>
          <w:t>9.3.1.x</w:t>
        </w:r>
        <w:r>
          <w:tab/>
          <w:t>BH RLC CH ID</w:t>
        </w:r>
      </w:ins>
    </w:p>
    <w:p w14:paraId="000F697B" w14:textId="77777777" w:rsidR="00036BC6" w:rsidRPr="00036BC6" w:rsidRDefault="00036BC6" w:rsidP="00036BC6">
      <w:pPr>
        <w:rPr>
          <w:ins w:id="773" w:author="R3-193180" w:date="2019-09-09T17:04:00Z"/>
          <w:rFonts w:ascii="Times New Roman" w:hAnsi="Times New Roman"/>
          <w:rPrChange w:id="774" w:author="R3-193180" w:date="2019-09-09T17:04:00Z">
            <w:rPr>
              <w:ins w:id="775" w:author="R3-193180" w:date="2019-09-09T17:04:00Z"/>
            </w:rPr>
          </w:rPrChange>
        </w:rPr>
      </w:pPr>
      <w:ins w:id="776" w:author="R3-193180" w:date="2019-09-09T17:04:00Z">
        <w:r w:rsidRPr="00036BC6">
          <w:rPr>
            <w:rFonts w:ascii="Times New Roman" w:hAnsi="Times New Roman"/>
            <w:rPrChange w:id="777" w:author="R3-193180" w:date="2019-09-09T17:04:00Z">
              <w:rPr/>
            </w:rPrChange>
          </w:rPr>
          <w:t>This IE uniquely identifies a BH RLC Channel for an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36BC6" w14:paraId="3DC4205F" w14:textId="77777777" w:rsidTr="008D0819">
        <w:trPr>
          <w:jc w:val="center"/>
          <w:ins w:id="778"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6A4E3121" w14:textId="77777777" w:rsidR="00036BC6" w:rsidRDefault="00036BC6" w:rsidP="008D0819">
            <w:pPr>
              <w:pStyle w:val="TAH"/>
              <w:rPr>
                <w:ins w:id="779" w:author="R3-193180" w:date="2019-09-09T17:04:00Z"/>
              </w:rPr>
            </w:pPr>
            <w:ins w:id="780" w:author="R3-193180" w:date="2019-09-09T17:0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BFA797" w14:textId="77777777" w:rsidR="00036BC6" w:rsidRDefault="00036BC6" w:rsidP="008D0819">
            <w:pPr>
              <w:pStyle w:val="TAH"/>
              <w:rPr>
                <w:ins w:id="781" w:author="R3-193180" w:date="2019-09-09T17:04:00Z"/>
              </w:rPr>
            </w:pPr>
            <w:ins w:id="782" w:author="R3-193180" w:date="2019-09-09T17:0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78D22D9" w14:textId="77777777" w:rsidR="00036BC6" w:rsidRDefault="00036BC6" w:rsidP="008D0819">
            <w:pPr>
              <w:pStyle w:val="TAH"/>
              <w:rPr>
                <w:ins w:id="783" w:author="R3-193180" w:date="2019-09-09T17:04:00Z"/>
              </w:rPr>
            </w:pPr>
            <w:ins w:id="784" w:author="R3-193180" w:date="2019-09-09T17:0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5C7EB440" w14:textId="77777777" w:rsidR="00036BC6" w:rsidRDefault="00036BC6" w:rsidP="008D0819">
            <w:pPr>
              <w:pStyle w:val="TAH"/>
              <w:rPr>
                <w:ins w:id="785" w:author="R3-193180" w:date="2019-09-09T17:04:00Z"/>
              </w:rPr>
            </w:pPr>
            <w:ins w:id="786" w:author="R3-193180" w:date="2019-09-09T17:0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3D5D7CA" w14:textId="77777777" w:rsidR="00036BC6" w:rsidRDefault="00036BC6" w:rsidP="008D0819">
            <w:pPr>
              <w:pStyle w:val="TAH"/>
              <w:rPr>
                <w:ins w:id="787" w:author="R3-193180" w:date="2019-09-09T17:04:00Z"/>
              </w:rPr>
            </w:pPr>
            <w:ins w:id="788" w:author="R3-193180" w:date="2019-09-09T17:04:00Z">
              <w:r>
                <w:t>Semantics description</w:t>
              </w:r>
            </w:ins>
          </w:p>
        </w:tc>
      </w:tr>
      <w:tr w:rsidR="00036BC6" w14:paraId="6FF11286" w14:textId="77777777" w:rsidTr="008D0819">
        <w:trPr>
          <w:jc w:val="center"/>
          <w:ins w:id="789"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281ABB00" w14:textId="77777777" w:rsidR="00036BC6" w:rsidRDefault="00036BC6" w:rsidP="008D0819">
            <w:pPr>
              <w:pStyle w:val="TAL"/>
              <w:rPr>
                <w:ins w:id="790" w:author="R3-193180" w:date="2019-09-09T17:04:00Z"/>
              </w:rPr>
            </w:pPr>
            <w:ins w:id="791" w:author="R3-193180" w:date="2019-09-09T17:0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484A45A" w14:textId="77777777" w:rsidR="00036BC6" w:rsidRDefault="00036BC6" w:rsidP="008D0819">
            <w:pPr>
              <w:pStyle w:val="TAL"/>
              <w:rPr>
                <w:ins w:id="792" w:author="R3-193180" w:date="2019-09-09T17:04:00Z"/>
              </w:rPr>
            </w:pPr>
            <w:ins w:id="793" w:author="R3-193180" w:date="2019-09-09T17:04:00Z">
              <w:r>
                <w:t>M</w:t>
              </w:r>
            </w:ins>
          </w:p>
        </w:tc>
        <w:tc>
          <w:tcPr>
            <w:tcW w:w="1701" w:type="dxa"/>
            <w:tcBorders>
              <w:top w:val="single" w:sz="4" w:space="0" w:color="auto"/>
              <w:left w:val="single" w:sz="4" w:space="0" w:color="auto"/>
              <w:bottom w:val="single" w:sz="4" w:space="0" w:color="auto"/>
              <w:right w:val="single" w:sz="4" w:space="0" w:color="auto"/>
            </w:tcBorders>
          </w:tcPr>
          <w:p w14:paraId="0FA1D0C3" w14:textId="77777777" w:rsidR="00036BC6" w:rsidRDefault="00036BC6" w:rsidP="008D0819">
            <w:pPr>
              <w:pStyle w:val="TAL"/>
              <w:rPr>
                <w:ins w:id="794" w:author="R3-193180" w:date="2019-09-09T17:04:00Z"/>
              </w:rPr>
            </w:pPr>
          </w:p>
        </w:tc>
        <w:tc>
          <w:tcPr>
            <w:tcW w:w="1559" w:type="dxa"/>
            <w:tcBorders>
              <w:top w:val="single" w:sz="4" w:space="0" w:color="auto"/>
              <w:left w:val="single" w:sz="4" w:space="0" w:color="auto"/>
              <w:bottom w:val="single" w:sz="4" w:space="0" w:color="auto"/>
              <w:right w:val="single" w:sz="4" w:space="0" w:color="auto"/>
            </w:tcBorders>
            <w:hideMark/>
          </w:tcPr>
          <w:p w14:paraId="4DD287EE" w14:textId="77777777" w:rsidR="00036BC6" w:rsidRDefault="00036BC6" w:rsidP="008D0819">
            <w:pPr>
              <w:pStyle w:val="TAL"/>
              <w:jc w:val="center"/>
              <w:rPr>
                <w:ins w:id="795" w:author="R3-193180" w:date="2019-09-09T17:04:00Z"/>
              </w:rPr>
            </w:pPr>
            <w:ins w:id="796" w:author="R3-193180" w:date="2019-09-09T17:04:00Z">
              <w:r>
                <w:t>FFS</w:t>
              </w:r>
            </w:ins>
          </w:p>
        </w:tc>
        <w:tc>
          <w:tcPr>
            <w:tcW w:w="2410" w:type="dxa"/>
            <w:tcBorders>
              <w:top w:val="single" w:sz="4" w:space="0" w:color="auto"/>
              <w:left w:val="single" w:sz="4" w:space="0" w:color="auto"/>
              <w:bottom w:val="single" w:sz="4" w:space="0" w:color="auto"/>
              <w:right w:val="single" w:sz="4" w:space="0" w:color="auto"/>
            </w:tcBorders>
            <w:hideMark/>
          </w:tcPr>
          <w:p w14:paraId="20B58D0E" w14:textId="77777777" w:rsidR="00036BC6" w:rsidRDefault="00036BC6" w:rsidP="008D0819">
            <w:pPr>
              <w:pStyle w:val="TAL"/>
              <w:rPr>
                <w:ins w:id="797" w:author="R3-193180" w:date="2019-09-09T17:04:00Z"/>
              </w:rPr>
            </w:pPr>
            <w:ins w:id="798" w:author="R3-193180" w:date="2019-09-09T17:04:00Z">
              <w:r>
                <w:t>FFS</w:t>
              </w:r>
            </w:ins>
          </w:p>
        </w:tc>
      </w:tr>
    </w:tbl>
    <w:p w14:paraId="0E60809D" w14:textId="77777777" w:rsidR="00036BC6" w:rsidRDefault="00036BC6" w:rsidP="00036BC6">
      <w:pPr>
        <w:jc w:val="center"/>
        <w:rPr>
          <w:ins w:id="799" w:author="R3-193180" w:date="2019-09-09T17:04:00Z"/>
          <w:highlight w:val="yellow"/>
        </w:rPr>
      </w:pPr>
    </w:p>
    <w:p w14:paraId="79DBE16F" w14:textId="77777777" w:rsidR="00236DE6" w:rsidRDefault="00236DE6" w:rsidP="00236DE6">
      <w:pPr>
        <w:jc w:val="center"/>
        <w:rPr>
          <w:highlight w:val="yellow"/>
        </w:rPr>
      </w:pPr>
    </w:p>
    <w:p w14:paraId="1F12F46A" w14:textId="317EF0FF"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11</w:t>
      </w:r>
      <w:r w:rsidRPr="00B82522">
        <w:rPr>
          <w:highlight w:val="yellow"/>
        </w:rPr>
        <w:t>-------------------------------------------</w:t>
      </w:r>
      <w:bookmarkEnd w:id="6"/>
    </w:p>
    <w:p w14:paraId="43F40ABE" w14:textId="77777777" w:rsidR="003A7815" w:rsidRPr="00A423D1" w:rsidRDefault="003A7815" w:rsidP="003A7815">
      <w:pPr>
        <w:pStyle w:val="Heading2"/>
        <w:numPr>
          <w:ilvl w:val="0"/>
          <w:numId w:val="0"/>
        </w:numPr>
        <w:ind w:left="576" w:hanging="576"/>
      </w:pPr>
      <w:bookmarkStart w:id="800" w:name="_Toc14044563"/>
      <w:r w:rsidRPr="00A423D1">
        <w:t>9.4</w:t>
      </w:r>
      <w:r w:rsidRPr="00A423D1">
        <w:tab/>
        <w:t>Message and Information Element Abstract Syntax (with ASN.1)</w:t>
      </w:r>
      <w:bookmarkEnd w:id="800"/>
    </w:p>
    <w:p w14:paraId="6C0C1D65" w14:textId="77777777" w:rsidR="002F1EB6" w:rsidRDefault="002F1EB6" w:rsidP="002F1EB6">
      <w:pPr>
        <w:jc w:val="center"/>
        <w:rPr>
          <w:b/>
          <w:bCs/>
          <w:color w:val="FF0000"/>
        </w:rPr>
      </w:pPr>
      <w:r w:rsidRPr="002D3AB2">
        <w:rPr>
          <w:b/>
          <w:color w:val="FF0000"/>
        </w:rPr>
        <w:t>&gt;&gt;&gt;&gt;&gt;&gt;&gt;&gt;&gt;&gt;&gt;&gt;&gt;&gt;&gt; Unchanged parts are skipped</w:t>
      </w:r>
      <w:r>
        <w:rPr>
          <w:b/>
          <w:bCs/>
          <w:color w:val="FF0000"/>
        </w:rPr>
        <w:t>&lt;&lt;&lt;&lt;&lt;&lt;&lt;&lt;&lt;&lt;&lt;&lt;&lt;&lt;&lt;&lt;</w:t>
      </w:r>
    </w:p>
    <w:p w14:paraId="454D7403" w14:textId="77777777" w:rsidR="00522035" w:rsidRDefault="00522035" w:rsidP="00522035"/>
    <w:p w14:paraId="47685F05" w14:textId="77777777" w:rsidR="00522035" w:rsidRPr="00A423D1" w:rsidRDefault="00522035" w:rsidP="00522035">
      <w:pPr>
        <w:pStyle w:val="Heading3"/>
        <w:numPr>
          <w:ilvl w:val="0"/>
          <w:numId w:val="0"/>
        </w:numPr>
        <w:ind w:left="720" w:hanging="720"/>
      </w:pPr>
      <w:bookmarkStart w:id="801" w:name="_Toc14044567"/>
      <w:r w:rsidRPr="00A423D1">
        <w:t>9.4.4</w:t>
      </w:r>
      <w:r w:rsidRPr="00A423D1">
        <w:tab/>
        <w:t>PDU Definitions</w:t>
      </w:r>
      <w:bookmarkEnd w:id="801"/>
    </w:p>
    <w:p w14:paraId="0A122B0C" w14:textId="77777777" w:rsidR="00522035" w:rsidRPr="00275572" w:rsidRDefault="00522035" w:rsidP="00522035">
      <w:pPr>
        <w:pStyle w:val="PL"/>
        <w:rPr>
          <w:noProof w:val="0"/>
          <w:snapToGrid w:val="0"/>
          <w:lang w:val="en-US"/>
        </w:rPr>
      </w:pPr>
      <w:r w:rsidRPr="00275572">
        <w:rPr>
          <w:noProof w:val="0"/>
          <w:snapToGrid w:val="0"/>
          <w:lang w:val="en-US"/>
        </w:rPr>
        <w:t xml:space="preserve">-- ASN1START </w:t>
      </w:r>
    </w:p>
    <w:p w14:paraId="760A11DF" w14:textId="77777777" w:rsidR="00522035" w:rsidRPr="00275572" w:rsidRDefault="00522035" w:rsidP="00522035">
      <w:pPr>
        <w:pStyle w:val="PL"/>
        <w:rPr>
          <w:noProof w:val="0"/>
          <w:snapToGrid w:val="0"/>
          <w:lang w:val="en-US"/>
        </w:rPr>
      </w:pPr>
      <w:r w:rsidRPr="00275572">
        <w:rPr>
          <w:noProof w:val="0"/>
          <w:snapToGrid w:val="0"/>
          <w:lang w:val="en-US"/>
        </w:rPr>
        <w:t>-- **************************************************************</w:t>
      </w:r>
    </w:p>
    <w:p w14:paraId="7B5C7FC9" w14:textId="77777777" w:rsidR="00522035" w:rsidRPr="00275572" w:rsidRDefault="00522035" w:rsidP="00522035">
      <w:pPr>
        <w:pStyle w:val="PL"/>
        <w:rPr>
          <w:noProof w:val="0"/>
          <w:snapToGrid w:val="0"/>
          <w:lang w:val="en-US"/>
        </w:rPr>
      </w:pPr>
      <w:r w:rsidRPr="00275572">
        <w:rPr>
          <w:noProof w:val="0"/>
          <w:snapToGrid w:val="0"/>
          <w:lang w:val="en-US"/>
        </w:rPr>
        <w:t>--</w:t>
      </w:r>
    </w:p>
    <w:p w14:paraId="269F31E4" w14:textId="77777777" w:rsidR="00522035" w:rsidRPr="00275572" w:rsidRDefault="00522035" w:rsidP="00522035">
      <w:pPr>
        <w:pStyle w:val="PL"/>
        <w:rPr>
          <w:noProof w:val="0"/>
          <w:snapToGrid w:val="0"/>
          <w:lang w:val="en-US"/>
        </w:rPr>
      </w:pPr>
      <w:r w:rsidRPr="00275572">
        <w:rPr>
          <w:noProof w:val="0"/>
          <w:snapToGrid w:val="0"/>
          <w:lang w:val="en-US"/>
        </w:rPr>
        <w:t>-- PDU definitions for F1AP.</w:t>
      </w:r>
    </w:p>
    <w:p w14:paraId="4449B2A6" w14:textId="77777777" w:rsidR="00522035" w:rsidRPr="00275572" w:rsidRDefault="00522035" w:rsidP="00522035">
      <w:pPr>
        <w:pStyle w:val="PL"/>
        <w:rPr>
          <w:noProof w:val="0"/>
          <w:snapToGrid w:val="0"/>
          <w:lang w:val="en-US"/>
        </w:rPr>
      </w:pPr>
      <w:r w:rsidRPr="00275572">
        <w:rPr>
          <w:noProof w:val="0"/>
          <w:snapToGrid w:val="0"/>
          <w:lang w:val="en-US"/>
        </w:rPr>
        <w:t>--</w:t>
      </w:r>
    </w:p>
    <w:p w14:paraId="5A575455" w14:textId="77777777" w:rsidR="00522035" w:rsidRPr="00275572" w:rsidRDefault="00522035" w:rsidP="00522035">
      <w:pPr>
        <w:pStyle w:val="PL"/>
        <w:rPr>
          <w:noProof w:val="0"/>
          <w:snapToGrid w:val="0"/>
          <w:lang w:val="en-US"/>
        </w:rPr>
      </w:pPr>
      <w:r w:rsidRPr="00275572">
        <w:rPr>
          <w:noProof w:val="0"/>
          <w:snapToGrid w:val="0"/>
          <w:lang w:val="en-US"/>
        </w:rPr>
        <w:t>-- **************************************************************</w:t>
      </w:r>
    </w:p>
    <w:p w14:paraId="634B2C66" w14:textId="77777777" w:rsidR="00522035" w:rsidRPr="00275572" w:rsidRDefault="00522035" w:rsidP="00522035">
      <w:pPr>
        <w:pStyle w:val="PL"/>
        <w:rPr>
          <w:noProof w:val="0"/>
          <w:snapToGrid w:val="0"/>
          <w:lang w:val="en-US"/>
        </w:rPr>
      </w:pPr>
    </w:p>
    <w:p w14:paraId="55F337FE" w14:textId="77777777" w:rsidR="00522035" w:rsidRPr="00275572" w:rsidRDefault="00522035" w:rsidP="00522035">
      <w:pPr>
        <w:pStyle w:val="PL"/>
        <w:rPr>
          <w:noProof w:val="0"/>
          <w:snapToGrid w:val="0"/>
          <w:lang w:val="en-US"/>
        </w:rPr>
      </w:pPr>
      <w:r w:rsidRPr="00275572">
        <w:rPr>
          <w:noProof w:val="0"/>
          <w:snapToGrid w:val="0"/>
          <w:lang w:val="en-US"/>
        </w:rPr>
        <w:t xml:space="preserve">F1AP-PDU-Contents { </w:t>
      </w:r>
    </w:p>
    <w:p w14:paraId="6EB7FD89" w14:textId="77777777" w:rsidR="00522035" w:rsidRPr="00522035" w:rsidRDefault="00522035" w:rsidP="00522035">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2386710C" w14:textId="77777777" w:rsidR="00522035" w:rsidRPr="00522035" w:rsidRDefault="00522035" w:rsidP="00522035">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w:t>
      </w:r>
      <w:proofErr w:type="gramStart"/>
      <w:r w:rsidRPr="00522035">
        <w:rPr>
          <w:noProof w:val="0"/>
          <w:snapToGrid w:val="0"/>
          <w:lang w:val="en-US"/>
        </w:rPr>
        <w:t>) }</w:t>
      </w:r>
      <w:proofErr w:type="gramEnd"/>
    </w:p>
    <w:p w14:paraId="77ABB1FF" w14:textId="77777777" w:rsidR="00522035" w:rsidRPr="00522035" w:rsidRDefault="00522035" w:rsidP="00522035">
      <w:pPr>
        <w:pStyle w:val="PL"/>
        <w:rPr>
          <w:noProof w:val="0"/>
          <w:snapToGrid w:val="0"/>
          <w:lang w:val="en-US"/>
        </w:rPr>
      </w:pPr>
    </w:p>
    <w:p w14:paraId="10D87F46" w14:textId="77777777" w:rsidR="00522035" w:rsidRPr="00522035" w:rsidRDefault="00522035" w:rsidP="00522035">
      <w:pPr>
        <w:pStyle w:val="PL"/>
        <w:rPr>
          <w:noProof w:val="0"/>
          <w:snapToGrid w:val="0"/>
          <w:lang w:val="en-US"/>
        </w:rPr>
      </w:pPr>
      <w:r w:rsidRPr="00522035">
        <w:rPr>
          <w:noProof w:val="0"/>
          <w:snapToGrid w:val="0"/>
          <w:lang w:val="en-US"/>
        </w:rPr>
        <w:t xml:space="preserve">DEFINITIONS AUTOMATIC </w:t>
      </w:r>
      <w:proofErr w:type="gramStart"/>
      <w:r w:rsidRPr="00522035">
        <w:rPr>
          <w:noProof w:val="0"/>
          <w:snapToGrid w:val="0"/>
          <w:lang w:val="en-US"/>
        </w:rPr>
        <w:t>TAGS ::=</w:t>
      </w:r>
      <w:proofErr w:type="gramEnd"/>
      <w:r w:rsidRPr="00522035">
        <w:rPr>
          <w:noProof w:val="0"/>
          <w:snapToGrid w:val="0"/>
          <w:lang w:val="en-US"/>
        </w:rPr>
        <w:t xml:space="preserve"> </w:t>
      </w:r>
    </w:p>
    <w:p w14:paraId="5C9748D1" w14:textId="77777777" w:rsidR="00522035" w:rsidRPr="00522035" w:rsidRDefault="00522035" w:rsidP="00522035">
      <w:pPr>
        <w:pStyle w:val="PL"/>
        <w:rPr>
          <w:noProof w:val="0"/>
          <w:snapToGrid w:val="0"/>
          <w:lang w:val="en-US"/>
        </w:rPr>
      </w:pPr>
    </w:p>
    <w:p w14:paraId="32D15018" w14:textId="77777777" w:rsidR="00522035" w:rsidRPr="00522035" w:rsidRDefault="00522035" w:rsidP="00522035">
      <w:pPr>
        <w:pStyle w:val="PL"/>
        <w:rPr>
          <w:noProof w:val="0"/>
          <w:snapToGrid w:val="0"/>
          <w:lang w:val="en-US"/>
        </w:rPr>
      </w:pPr>
      <w:r w:rsidRPr="00522035">
        <w:rPr>
          <w:noProof w:val="0"/>
          <w:snapToGrid w:val="0"/>
          <w:lang w:val="en-US"/>
        </w:rPr>
        <w:t>BEGIN</w:t>
      </w:r>
    </w:p>
    <w:p w14:paraId="22FA7E37" w14:textId="77777777" w:rsidR="00522035" w:rsidRPr="00522035" w:rsidRDefault="00522035" w:rsidP="00522035">
      <w:pPr>
        <w:pStyle w:val="PL"/>
        <w:rPr>
          <w:noProof w:val="0"/>
          <w:snapToGrid w:val="0"/>
          <w:lang w:val="en-US"/>
        </w:rPr>
      </w:pPr>
    </w:p>
    <w:p w14:paraId="7EC8C11E" w14:textId="77777777" w:rsidR="00522035" w:rsidRPr="00522035" w:rsidRDefault="00522035" w:rsidP="00522035">
      <w:pPr>
        <w:pStyle w:val="PL"/>
        <w:rPr>
          <w:noProof w:val="0"/>
          <w:snapToGrid w:val="0"/>
          <w:lang w:val="en-US"/>
        </w:rPr>
      </w:pPr>
      <w:r w:rsidRPr="00522035">
        <w:rPr>
          <w:noProof w:val="0"/>
          <w:snapToGrid w:val="0"/>
          <w:lang w:val="en-US"/>
        </w:rPr>
        <w:t>-- **************************************************************</w:t>
      </w:r>
    </w:p>
    <w:p w14:paraId="76A5A47D" w14:textId="77777777" w:rsidR="00522035" w:rsidRPr="00522035" w:rsidRDefault="00522035" w:rsidP="00522035">
      <w:pPr>
        <w:pStyle w:val="PL"/>
        <w:rPr>
          <w:noProof w:val="0"/>
          <w:snapToGrid w:val="0"/>
          <w:lang w:val="en-US"/>
        </w:rPr>
      </w:pPr>
      <w:r w:rsidRPr="00522035">
        <w:rPr>
          <w:noProof w:val="0"/>
          <w:snapToGrid w:val="0"/>
          <w:lang w:val="en-US"/>
        </w:rPr>
        <w:t>--</w:t>
      </w:r>
    </w:p>
    <w:p w14:paraId="4BA454B5" w14:textId="77777777" w:rsidR="00522035" w:rsidRPr="00522035" w:rsidRDefault="00522035" w:rsidP="00522035">
      <w:pPr>
        <w:pStyle w:val="PL"/>
        <w:rPr>
          <w:noProof w:val="0"/>
          <w:snapToGrid w:val="0"/>
          <w:lang w:val="en-US"/>
        </w:rPr>
      </w:pPr>
      <w:r w:rsidRPr="00522035">
        <w:rPr>
          <w:noProof w:val="0"/>
          <w:snapToGrid w:val="0"/>
          <w:lang w:val="en-US"/>
        </w:rPr>
        <w:t>-- IE parameter types from other modules.</w:t>
      </w:r>
    </w:p>
    <w:p w14:paraId="7A5282FC" w14:textId="77777777" w:rsidR="00522035" w:rsidRPr="00522035" w:rsidRDefault="00522035" w:rsidP="00522035">
      <w:pPr>
        <w:pStyle w:val="PL"/>
        <w:rPr>
          <w:noProof w:val="0"/>
          <w:snapToGrid w:val="0"/>
          <w:lang w:val="en-US"/>
        </w:rPr>
      </w:pPr>
      <w:r w:rsidRPr="00522035">
        <w:rPr>
          <w:noProof w:val="0"/>
          <w:snapToGrid w:val="0"/>
          <w:lang w:val="en-US"/>
        </w:rPr>
        <w:t>--</w:t>
      </w:r>
    </w:p>
    <w:p w14:paraId="4A77F894" w14:textId="77777777" w:rsidR="00522035" w:rsidRPr="00522035" w:rsidRDefault="00522035" w:rsidP="00522035">
      <w:pPr>
        <w:pStyle w:val="PL"/>
        <w:rPr>
          <w:noProof w:val="0"/>
          <w:snapToGrid w:val="0"/>
          <w:lang w:val="en-US"/>
        </w:rPr>
      </w:pPr>
      <w:r w:rsidRPr="00522035">
        <w:rPr>
          <w:noProof w:val="0"/>
          <w:snapToGrid w:val="0"/>
          <w:lang w:val="en-US"/>
        </w:rPr>
        <w:t>-- **************************************************************</w:t>
      </w:r>
    </w:p>
    <w:p w14:paraId="7788297E" w14:textId="77777777" w:rsidR="00522035" w:rsidRPr="00522035" w:rsidRDefault="00522035" w:rsidP="00522035">
      <w:pPr>
        <w:pStyle w:val="PL"/>
        <w:rPr>
          <w:noProof w:val="0"/>
          <w:snapToGrid w:val="0"/>
          <w:lang w:val="en-US"/>
        </w:rPr>
      </w:pPr>
    </w:p>
    <w:p w14:paraId="3DACBDE9" w14:textId="77777777" w:rsidR="00522035" w:rsidRPr="00522035" w:rsidRDefault="00522035" w:rsidP="00522035">
      <w:pPr>
        <w:pStyle w:val="PL"/>
        <w:rPr>
          <w:noProof w:val="0"/>
          <w:snapToGrid w:val="0"/>
          <w:lang w:val="en-US"/>
        </w:rPr>
      </w:pPr>
      <w:r w:rsidRPr="00522035">
        <w:rPr>
          <w:noProof w:val="0"/>
          <w:snapToGrid w:val="0"/>
          <w:lang w:val="en-US"/>
        </w:rPr>
        <w:t>IMPORTS</w:t>
      </w:r>
    </w:p>
    <w:p w14:paraId="26FE66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Candidate-SpCell-Item,</w:t>
      </w:r>
    </w:p>
    <w:p w14:paraId="08A70C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Cause,</w:t>
      </w:r>
    </w:p>
    <w:p w14:paraId="0B8959BC"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Cells-Failed-to-be-Activated-List-Item,</w:t>
      </w:r>
    </w:p>
    <w:p w14:paraId="2F442B8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Cells-Status-Item,</w:t>
      </w:r>
    </w:p>
    <w:p w14:paraId="6547D1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Cells-to-be-Activated-List-Item,</w:t>
      </w:r>
    </w:p>
    <w:p w14:paraId="0F3D49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3D446A8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CellULConfigured,</w:t>
      </w:r>
    </w:p>
    <w:p w14:paraId="04B793F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1B412D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C-RNTI,</w:t>
      </w:r>
    </w:p>
    <w:p w14:paraId="4442BC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4F4986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DRB-Activity-Item,</w:t>
      </w:r>
    </w:p>
    <w:p w14:paraId="52AA9BD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DRBID,</w:t>
      </w:r>
    </w:p>
    <w:p w14:paraId="76286A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DRBs-FailedToBeModified-Item,</w:t>
      </w:r>
    </w:p>
    <w:p w14:paraId="07991E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DRBs-FailedToBeSetup-Item,</w:t>
      </w:r>
    </w:p>
    <w:p w14:paraId="182BF4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DRBs-FailedToBeSetupMod-Item,</w:t>
      </w:r>
    </w:p>
    <w:p w14:paraId="694016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DRB-Notify-Item,</w:t>
      </w:r>
    </w:p>
    <w:p w14:paraId="5A9FDE4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DRBs-ModifiedConf-Item,</w:t>
      </w:r>
    </w:p>
    <w:p w14:paraId="421EC4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DRBs-Modified-Item,</w:t>
      </w:r>
    </w:p>
    <w:p w14:paraId="316CD36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DRBs-Required-ToBeModified-Item,</w:t>
      </w:r>
    </w:p>
    <w:p w14:paraId="36F60D9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DRBs-Required-ToBeReleased-Item,</w:t>
      </w:r>
    </w:p>
    <w:p w14:paraId="18748C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DRBs-Setup-Item,</w:t>
      </w:r>
    </w:p>
    <w:p w14:paraId="4A4CAB7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DRBs-SetupMod-Item,</w:t>
      </w:r>
    </w:p>
    <w:p w14:paraId="7A59C78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DRBs-ToBeModified-Item,</w:t>
      </w:r>
    </w:p>
    <w:p w14:paraId="61481F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DRBs-ToBeReleased-Item,</w:t>
      </w:r>
    </w:p>
    <w:p w14:paraId="26E842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DRBs-ToBeSetup-Item,</w:t>
      </w:r>
    </w:p>
    <w:p w14:paraId="37434B3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DRBs-ToBeSetupMod-Item,</w:t>
      </w:r>
    </w:p>
    <w:p w14:paraId="2BA8C03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DRXCycle,</w:t>
      </w:r>
    </w:p>
    <w:p w14:paraId="03E2CBE9" w14:textId="77777777" w:rsidR="00522035" w:rsidRPr="00522035" w:rsidRDefault="00522035" w:rsidP="00522035">
      <w:pPr>
        <w:pStyle w:val="PL"/>
        <w:rPr>
          <w:snapToGrid w:val="0"/>
          <w:lang w:val="en-US"/>
        </w:rPr>
      </w:pPr>
      <w:r w:rsidRPr="00522035">
        <w:rPr>
          <w:snapToGrid w:val="0"/>
          <w:lang w:val="en-US"/>
        </w:rPr>
        <w:tab/>
        <w:t>DRXConfigurationIndicator,</w:t>
      </w:r>
    </w:p>
    <w:p w14:paraId="2EB5598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DUtoCURRCInformation,</w:t>
      </w:r>
    </w:p>
    <w:p w14:paraId="7E3846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EUTRANQoS,</w:t>
      </w:r>
    </w:p>
    <w:p w14:paraId="4FE7B27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ExecuteDuplication,</w:t>
      </w:r>
    </w:p>
    <w:p w14:paraId="06B63B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FullConfiguration,</w:t>
      </w:r>
    </w:p>
    <w:p w14:paraId="18174C2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GNB-CU-UE-F1AP-ID,</w:t>
      </w:r>
    </w:p>
    <w:p w14:paraId="50D1CD1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GNB-DU-UE-F1AP-ID,</w:t>
      </w:r>
    </w:p>
    <w:p w14:paraId="1BB59910" w14:textId="77777777" w:rsidR="00522035" w:rsidRPr="00C0082D" w:rsidRDefault="00522035" w:rsidP="00522035">
      <w:pPr>
        <w:pStyle w:val="PL"/>
        <w:rPr>
          <w:rFonts w:eastAsia="SimSun"/>
        </w:rPr>
      </w:pPr>
      <w:r w:rsidRPr="00C0082D">
        <w:rPr>
          <w:rFonts w:eastAsia="SimSun"/>
        </w:rPr>
        <w:tab/>
        <w:t>GNB-DU-ID,</w:t>
      </w:r>
    </w:p>
    <w:p w14:paraId="20BDCD03" w14:textId="77777777" w:rsidR="00522035" w:rsidRPr="00C0082D" w:rsidRDefault="00522035" w:rsidP="00522035">
      <w:pPr>
        <w:pStyle w:val="PL"/>
        <w:rPr>
          <w:rFonts w:eastAsia="SimSun"/>
        </w:rPr>
      </w:pPr>
      <w:r w:rsidRPr="00C0082D">
        <w:rPr>
          <w:rFonts w:eastAsia="SimSun"/>
        </w:rPr>
        <w:tab/>
        <w:t>GNB-DU-Served-Cells-Item,</w:t>
      </w:r>
    </w:p>
    <w:p w14:paraId="2C6EA988" w14:textId="77777777" w:rsidR="00522035" w:rsidRPr="00C0082D" w:rsidRDefault="00522035" w:rsidP="00522035">
      <w:pPr>
        <w:pStyle w:val="PL"/>
        <w:rPr>
          <w:rFonts w:eastAsia="SimSun"/>
        </w:rPr>
      </w:pPr>
      <w:r w:rsidRPr="00C0082D">
        <w:rPr>
          <w:rFonts w:eastAsia="SimSun"/>
        </w:rPr>
        <w:tab/>
        <w:t>GNB-DU-System-Information,</w:t>
      </w:r>
      <w:r w:rsidRPr="00C0082D">
        <w:t xml:space="preserve"> </w:t>
      </w:r>
    </w:p>
    <w:p w14:paraId="2C6A9E2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1141E62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GNB-DU-Name,</w:t>
      </w:r>
    </w:p>
    <w:p w14:paraId="28284C6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InactivityMonitoringRequest,</w:t>
      </w:r>
    </w:p>
    <w:p w14:paraId="2D07CF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InactivityMonitoringResponse,</w:t>
      </w:r>
    </w:p>
    <w:p w14:paraId="1FA2EC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NotificationControl,</w:t>
      </w:r>
    </w:p>
    <w:p w14:paraId="486341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w:t>
      </w:r>
    </w:p>
    <w:p w14:paraId="22E5DA13"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NRPCI,</w:t>
      </w:r>
    </w:p>
    <w:p w14:paraId="66EBD9BA" w14:textId="77777777" w:rsidR="00522035" w:rsidRPr="00522035" w:rsidRDefault="00522035" w:rsidP="00522035">
      <w:pPr>
        <w:pStyle w:val="PL"/>
        <w:rPr>
          <w:rFonts w:eastAsia="SimSun"/>
          <w:snapToGrid w:val="0"/>
          <w:lang w:val="en-US" w:eastAsia="en-US"/>
        </w:rPr>
      </w:pPr>
      <w:r w:rsidRPr="00522035">
        <w:rPr>
          <w:lang w:val="en-US"/>
        </w:rPr>
        <w:tab/>
        <w:t>UEContextNotRetrievable,</w:t>
      </w:r>
    </w:p>
    <w:p w14:paraId="010C91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Potential-SpCell-Item,</w:t>
      </w:r>
    </w:p>
    <w:p w14:paraId="5A3E9E2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RAT-FrequencyPriorityInformation,</w:t>
      </w:r>
    </w:p>
    <w:p w14:paraId="2F4515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ResourceCoordinationTransferContainer,</w:t>
      </w:r>
    </w:p>
    <w:p w14:paraId="0856E0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RRCContainer,</w:t>
      </w:r>
    </w:p>
    <w:p w14:paraId="07DDA1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RRCReconfigurationCompleteIndicator,</w:t>
      </w:r>
    </w:p>
    <w:p w14:paraId="5C97B1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SCellIndex,</w:t>
      </w:r>
    </w:p>
    <w:p w14:paraId="427C365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SCell-ToBeRemoved-Item,</w:t>
      </w:r>
    </w:p>
    <w:p w14:paraId="323CB31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SCell-ToBeSetup-Item,</w:t>
      </w:r>
    </w:p>
    <w:p w14:paraId="5DAF683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SCell-ToBeSetupMod-Item,</w:t>
      </w:r>
    </w:p>
    <w:p w14:paraId="2D3F327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SCell-FailedtoSetup-Item,</w:t>
      </w:r>
    </w:p>
    <w:p w14:paraId="6C81046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2C92F48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ServCellIndex,</w:t>
      </w:r>
    </w:p>
    <w:p w14:paraId="1CBCBF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Served-Cell-Information,</w:t>
      </w:r>
    </w:p>
    <w:p w14:paraId="100302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Served-Cells-To-Add-Item,</w:t>
      </w:r>
    </w:p>
    <w:p w14:paraId="5E921D6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Served-Cells-To-Delete-Item,</w:t>
      </w:r>
    </w:p>
    <w:p w14:paraId="267F8E1B" w14:textId="77777777" w:rsidR="00522035" w:rsidRPr="00522035" w:rsidRDefault="00522035" w:rsidP="00522035">
      <w:pPr>
        <w:pStyle w:val="PL"/>
        <w:rPr>
          <w:snapToGrid w:val="0"/>
          <w:lang w:val="en-US"/>
        </w:rPr>
      </w:pPr>
      <w:r w:rsidRPr="00522035">
        <w:rPr>
          <w:rFonts w:eastAsia="SimSun"/>
          <w:snapToGrid w:val="0"/>
          <w:lang w:val="en-US" w:eastAsia="en-US"/>
        </w:rPr>
        <w:tab/>
        <w:t>Served-Cells-To-Modify-Item,</w:t>
      </w:r>
    </w:p>
    <w:p w14:paraId="067B5B6F" w14:textId="77777777" w:rsidR="00522035" w:rsidRPr="00522035" w:rsidRDefault="00522035" w:rsidP="00522035">
      <w:pPr>
        <w:pStyle w:val="PL"/>
        <w:rPr>
          <w:rFonts w:eastAsia="SimSun"/>
          <w:snapToGrid w:val="0"/>
          <w:lang w:val="en-US" w:eastAsia="en-US"/>
        </w:rPr>
      </w:pPr>
      <w:r w:rsidRPr="00522035">
        <w:rPr>
          <w:snapToGrid w:val="0"/>
          <w:lang w:val="en-US"/>
        </w:rPr>
        <w:tab/>
        <w:t>ServingCellMO,</w:t>
      </w:r>
    </w:p>
    <w:p w14:paraId="456F58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SRBID,</w:t>
      </w:r>
    </w:p>
    <w:p w14:paraId="5BA6533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SRBs-FailedToBeSetup-Item,</w:t>
      </w:r>
    </w:p>
    <w:p w14:paraId="16D39EA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SRBs-FailedToBeSetupMod-Item,</w:t>
      </w:r>
    </w:p>
    <w:p w14:paraId="4F7A4A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SRBs-Required-ToBeReleased-Item,</w:t>
      </w:r>
    </w:p>
    <w:p w14:paraId="218AF3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SRBs-ToBeReleased-Item,</w:t>
      </w:r>
    </w:p>
    <w:p w14:paraId="6ABC39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SRBs-ToBeSetup-Item,</w:t>
      </w:r>
    </w:p>
    <w:p w14:paraId="51E517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SRBs-ToBeSetupMod-Item,</w:t>
      </w:r>
    </w:p>
    <w:p w14:paraId="5CB39A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SRBs-Modified-Item,</w:t>
      </w:r>
    </w:p>
    <w:p w14:paraId="7144D04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SRBs-Setup-Item,</w:t>
      </w:r>
    </w:p>
    <w:p w14:paraId="77F813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SRBs-SetupMod-Item,</w:t>
      </w:r>
    </w:p>
    <w:p w14:paraId="03088DF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TimeToWait,</w:t>
      </w:r>
    </w:p>
    <w:p w14:paraId="7A3C253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TransactionID,</w:t>
      </w:r>
    </w:p>
    <w:p w14:paraId="706C5D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084F33A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UE-associatedLogicalF1-ConnectionItem,</w:t>
      </w:r>
    </w:p>
    <w:p w14:paraId="617DB1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DUtoCURRCContainer,</w:t>
      </w:r>
    </w:p>
    <w:p w14:paraId="2DFF78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PagingCell-Item, </w:t>
      </w:r>
    </w:p>
    <w:p w14:paraId="3CCDFC93" w14:textId="77777777" w:rsidR="00522035" w:rsidRPr="00522035" w:rsidRDefault="00522035" w:rsidP="00522035">
      <w:pPr>
        <w:pStyle w:val="PL"/>
        <w:rPr>
          <w:rFonts w:eastAsia="SimSun"/>
          <w:snapToGrid w:val="0"/>
          <w:lang w:val="en-US" w:eastAsia="en-US"/>
        </w:rPr>
      </w:pPr>
      <w:r w:rsidRPr="00522035">
        <w:rPr>
          <w:snapToGrid w:val="0"/>
          <w:lang w:val="en-US"/>
        </w:rPr>
        <w:tab/>
        <w:t>SItype-List,</w:t>
      </w:r>
    </w:p>
    <w:p w14:paraId="455F784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UEIdentityIndexValue,</w:t>
      </w:r>
    </w:p>
    <w:p w14:paraId="7A9542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GNB-CU-TNL-Association-Setup-Item,</w:t>
      </w:r>
    </w:p>
    <w:p w14:paraId="4B18E67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GNB-CU-TNL-Association-Failed-To-Setup-Item,</w:t>
      </w:r>
    </w:p>
    <w:p w14:paraId="154EDB9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GNB-CU-TNL-Association-To-Add-Item,</w:t>
      </w:r>
    </w:p>
    <w:p w14:paraId="0D4C1B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GNB-CU-TNL-Association-To-Remove-Item,</w:t>
      </w:r>
    </w:p>
    <w:p w14:paraId="3BCA0A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GNB-CU-TNL-Association-To-Update-Item,</w:t>
      </w:r>
    </w:p>
    <w:p w14:paraId="51076A0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MaskedIMEISV,</w:t>
      </w:r>
    </w:p>
    <w:p w14:paraId="247A913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PagingDRX,</w:t>
      </w:r>
    </w:p>
    <w:p w14:paraId="0D20BC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PagingPriority,</w:t>
      </w:r>
    </w:p>
    <w:p w14:paraId="3BF3E5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PagingIdentity,</w:t>
      </w:r>
    </w:p>
    <w:p w14:paraId="16C50F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Cells-to-be-Barred-Item,</w:t>
      </w:r>
    </w:p>
    <w:p w14:paraId="20E3C8F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PWSSystemInformation,</w:t>
      </w:r>
    </w:p>
    <w:p w14:paraId="5DA0F46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Broadcast-To-Be-Cancelled-Item,</w:t>
      </w:r>
    </w:p>
    <w:p w14:paraId="02CE1E3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Cells-Broadcast-Cancelled-Item,</w:t>
      </w:r>
    </w:p>
    <w:p w14:paraId="386A00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NR-CGI-List-For-Restart-Item,</w:t>
      </w:r>
    </w:p>
    <w:p w14:paraId="559A0EB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PWS-Failed-NR-CGI-Item,</w:t>
      </w:r>
    </w:p>
    <w:p w14:paraId="12329E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RepetitionPeriod,</w:t>
      </w:r>
    </w:p>
    <w:p w14:paraId="3AEA0F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NumberofBroadcastRequest,</w:t>
      </w:r>
    </w:p>
    <w:p w14:paraId="4068C4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Cells-To-Be-Broadcast-Item,</w:t>
      </w:r>
    </w:p>
    <w:p w14:paraId="0E50F6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Cells-Broadcast-Completed-Item,</w:t>
      </w:r>
    </w:p>
    <w:p w14:paraId="53107D22" w14:textId="77777777" w:rsidR="00522035" w:rsidRPr="00522035" w:rsidRDefault="00522035" w:rsidP="00522035">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3A9D545F" w14:textId="77777777" w:rsidR="00522035" w:rsidRPr="00522035" w:rsidRDefault="00522035" w:rsidP="00522035">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40BAA43E" w14:textId="77777777" w:rsidR="00522035" w:rsidRPr="00522035" w:rsidRDefault="00522035" w:rsidP="00522035">
      <w:pPr>
        <w:pStyle w:val="PL"/>
        <w:rPr>
          <w:snapToGrid w:val="0"/>
          <w:lang w:val="en-US"/>
        </w:rPr>
      </w:pPr>
      <w:r w:rsidRPr="00522035">
        <w:rPr>
          <w:rFonts w:ascii="Courier" w:hAnsi="Courier" w:cs="Courier"/>
          <w:sz w:val="17"/>
          <w:szCs w:val="17"/>
          <w:lang w:val="en-US" w:eastAsia="zh-CN"/>
        </w:rPr>
        <w:tab/>
        <w:t>EUTRA-NR-CellResourceCoordinationReqAck-Container,</w:t>
      </w:r>
    </w:p>
    <w:p w14:paraId="533BAF4C" w14:textId="77777777" w:rsidR="00522035" w:rsidRPr="00522035" w:rsidRDefault="00522035" w:rsidP="00522035">
      <w:pPr>
        <w:pStyle w:val="PL"/>
        <w:rPr>
          <w:snapToGrid w:val="0"/>
          <w:lang w:val="en-US"/>
        </w:rPr>
      </w:pPr>
      <w:r w:rsidRPr="00522035">
        <w:rPr>
          <w:snapToGrid w:val="0"/>
          <w:lang w:val="en-US"/>
        </w:rPr>
        <w:tab/>
        <w:t>RequestType,</w:t>
      </w:r>
    </w:p>
    <w:p w14:paraId="33C0C91B" w14:textId="77777777" w:rsidR="00522035" w:rsidRPr="00522035" w:rsidRDefault="00522035" w:rsidP="00522035">
      <w:pPr>
        <w:pStyle w:val="PL"/>
        <w:rPr>
          <w:snapToGrid w:val="0"/>
          <w:lang w:val="en-US"/>
        </w:rPr>
      </w:pPr>
      <w:r w:rsidRPr="00522035">
        <w:rPr>
          <w:snapToGrid w:val="0"/>
          <w:lang w:val="en-US"/>
        </w:rPr>
        <w:lastRenderedPageBreak/>
        <w:tab/>
        <w:t>PLMN-Identity,</w:t>
      </w:r>
    </w:p>
    <w:p w14:paraId="05EFEA21" w14:textId="77777777" w:rsidR="00522035" w:rsidRPr="00522035" w:rsidRDefault="00522035" w:rsidP="00522035">
      <w:pPr>
        <w:pStyle w:val="PL"/>
        <w:rPr>
          <w:snapToGrid w:val="0"/>
          <w:lang w:val="en-US"/>
        </w:rPr>
      </w:pPr>
      <w:r w:rsidRPr="00522035">
        <w:rPr>
          <w:snapToGrid w:val="0"/>
          <w:lang w:val="en-US"/>
        </w:rPr>
        <w:tab/>
        <w:t xml:space="preserve">RLCFailureIndication, </w:t>
      </w:r>
    </w:p>
    <w:p w14:paraId="5FF594E1" w14:textId="77777777" w:rsidR="00522035" w:rsidRPr="00522035" w:rsidRDefault="00522035" w:rsidP="00522035">
      <w:pPr>
        <w:pStyle w:val="PL"/>
        <w:rPr>
          <w:snapToGrid w:val="0"/>
          <w:lang w:val="en-US"/>
        </w:rPr>
      </w:pPr>
      <w:r w:rsidRPr="00522035">
        <w:rPr>
          <w:snapToGrid w:val="0"/>
          <w:lang w:val="en-US"/>
        </w:rPr>
        <w:tab/>
        <w:t>UplinkTxDirectCurrentListInformation,</w:t>
      </w:r>
    </w:p>
    <w:p w14:paraId="6B5D71F9" w14:textId="77777777" w:rsidR="00522035" w:rsidRPr="00522035" w:rsidRDefault="00522035" w:rsidP="00522035">
      <w:pPr>
        <w:pStyle w:val="PL"/>
        <w:rPr>
          <w:snapToGrid w:val="0"/>
          <w:lang w:val="en-US"/>
        </w:rPr>
      </w:pPr>
      <w:r w:rsidRPr="00522035">
        <w:rPr>
          <w:snapToGrid w:val="0"/>
          <w:lang w:val="en-US"/>
        </w:rPr>
        <w:tab/>
        <w:t>SULAccessIndication,</w:t>
      </w:r>
    </w:p>
    <w:p w14:paraId="7AEA4F6B" w14:textId="77777777" w:rsidR="00522035" w:rsidRPr="00522035" w:rsidRDefault="00522035" w:rsidP="00522035">
      <w:pPr>
        <w:pStyle w:val="PL"/>
        <w:rPr>
          <w:snapToGrid w:val="0"/>
          <w:lang w:val="en-US"/>
        </w:rPr>
      </w:pPr>
      <w:r w:rsidRPr="00522035">
        <w:rPr>
          <w:snapToGrid w:val="0"/>
          <w:lang w:val="en-US"/>
        </w:rPr>
        <w:tab/>
        <w:t>Protected-EUTRA-Resources-Item,</w:t>
      </w:r>
    </w:p>
    <w:p w14:paraId="09F5C6B8" w14:textId="77777777" w:rsidR="00522035" w:rsidRPr="00522035" w:rsidRDefault="00522035" w:rsidP="00522035">
      <w:pPr>
        <w:pStyle w:val="PL"/>
        <w:rPr>
          <w:snapToGrid w:val="0"/>
          <w:lang w:val="en-US"/>
        </w:rPr>
      </w:pPr>
      <w:r w:rsidRPr="00522035">
        <w:rPr>
          <w:snapToGrid w:val="0"/>
          <w:lang w:val="en-US"/>
        </w:rPr>
        <w:tab/>
        <w:t>GNB-DUConfigurationQuery,</w:t>
      </w:r>
    </w:p>
    <w:p w14:paraId="34D52449" w14:textId="77777777" w:rsidR="00522035" w:rsidRPr="00522035" w:rsidRDefault="00522035" w:rsidP="00522035">
      <w:pPr>
        <w:pStyle w:val="PL"/>
        <w:rPr>
          <w:snapToGrid w:val="0"/>
          <w:lang w:val="en-US"/>
        </w:rPr>
      </w:pPr>
      <w:r w:rsidRPr="00522035">
        <w:rPr>
          <w:snapToGrid w:val="0"/>
          <w:lang w:val="en-US"/>
        </w:rPr>
        <w:tab/>
        <w:t>BitRate,</w:t>
      </w:r>
    </w:p>
    <w:p w14:paraId="6FDDDB22" w14:textId="77777777" w:rsidR="00522035" w:rsidRPr="00522035" w:rsidRDefault="00522035" w:rsidP="00522035">
      <w:pPr>
        <w:pStyle w:val="PL"/>
        <w:rPr>
          <w:noProof w:val="0"/>
          <w:snapToGrid w:val="0"/>
          <w:lang w:val="en-US"/>
        </w:rPr>
      </w:pPr>
      <w:r w:rsidRPr="00522035">
        <w:rPr>
          <w:noProof w:val="0"/>
          <w:snapToGrid w:val="0"/>
          <w:lang w:val="en-US"/>
        </w:rPr>
        <w:tab/>
        <w:t>RRC-Version,</w:t>
      </w:r>
    </w:p>
    <w:p w14:paraId="2D2CA6A8"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250245E3"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633FDA8C"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23B018D5"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35B57367" w14:textId="77777777" w:rsidR="00522035" w:rsidRPr="00522035" w:rsidRDefault="00522035" w:rsidP="00522035">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0D190FF6" w14:textId="77777777" w:rsidR="00522035" w:rsidRPr="00522035" w:rsidRDefault="00522035" w:rsidP="00522035">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1586062B" w14:textId="77777777" w:rsidR="00522035" w:rsidRPr="00522035" w:rsidRDefault="00522035" w:rsidP="00522035">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51A76321" w14:textId="77777777" w:rsidR="00522035" w:rsidRPr="00522035" w:rsidRDefault="00522035" w:rsidP="00522035">
      <w:pPr>
        <w:pStyle w:val="PL"/>
        <w:rPr>
          <w:snapToGrid w:val="0"/>
          <w:lang w:val="en-US" w:eastAsia="zh-CN"/>
        </w:rPr>
      </w:pPr>
      <w:r w:rsidRPr="00522035">
        <w:rPr>
          <w:snapToGrid w:val="0"/>
          <w:lang w:val="en-US" w:eastAsia="zh-CN"/>
        </w:rPr>
        <w:tab/>
        <w:t>IgnoreResourceCoordinationContainer,</w:t>
      </w:r>
    </w:p>
    <w:p w14:paraId="1D92DC15" w14:textId="77777777" w:rsidR="00522035" w:rsidRPr="00522035" w:rsidRDefault="00522035" w:rsidP="00522035">
      <w:pPr>
        <w:pStyle w:val="PL"/>
        <w:rPr>
          <w:snapToGrid w:val="0"/>
          <w:lang w:val="en-US" w:eastAsia="zh-CN"/>
        </w:rPr>
      </w:pPr>
      <w:r w:rsidRPr="00522035">
        <w:rPr>
          <w:snapToGrid w:val="0"/>
          <w:lang w:val="en-US" w:eastAsia="zh-CN"/>
        </w:rPr>
        <w:tab/>
        <w:t>PagingOrigin,</w:t>
      </w:r>
    </w:p>
    <w:p w14:paraId="2611C51B" w14:textId="77777777" w:rsidR="00522035" w:rsidRPr="00522035" w:rsidRDefault="00522035" w:rsidP="00522035">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12C36E7C" w14:textId="77777777" w:rsidR="00522035" w:rsidRPr="00522035" w:rsidRDefault="00522035" w:rsidP="00522035">
      <w:pPr>
        <w:pStyle w:val="PL"/>
        <w:rPr>
          <w:noProof w:val="0"/>
          <w:snapToGrid w:val="0"/>
          <w:lang w:val="en-US"/>
        </w:rPr>
      </w:pPr>
      <w:r w:rsidRPr="00522035">
        <w:rPr>
          <w:noProof w:val="0"/>
          <w:snapToGrid w:val="0"/>
          <w:lang w:val="en-US"/>
        </w:rPr>
        <w:tab/>
        <w:t>RANUEID,</w:t>
      </w:r>
    </w:p>
    <w:p w14:paraId="6E723E12" w14:textId="77777777" w:rsidR="00522035" w:rsidRPr="00522035" w:rsidRDefault="00522035" w:rsidP="00522035">
      <w:pPr>
        <w:pStyle w:val="PL"/>
        <w:rPr>
          <w:ins w:id="802" w:author="Ericsson User" w:date="2019-08-10T09:57:00Z"/>
          <w:noProof w:val="0"/>
          <w:snapToGrid w:val="0"/>
          <w:lang w:val="en-US"/>
        </w:rPr>
      </w:pPr>
      <w:r w:rsidRPr="00522035">
        <w:rPr>
          <w:noProof w:val="0"/>
          <w:snapToGrid w:val="0"/>
          <w:lang w:val="en-US"/>
        </w:rPr>
        <w:tab/>
        <w:t>GNB-DU-TNL-Association-To-Remove-Item</w:t>
      </w:r>
      <w:ins w:id="803" w:author="Ericsson User" w:date="2019-08-10T09:57:00Z">
        <w:r w:rsidRPr="00522035">
          <w:rPr>
            <w:noProof w:val="0"/>
            <w:snapToGrid w:val="0"/>
            <w:lang w:val="en-US"/>
          </w:rPr>
          <w:t>,</w:t>
        </w:r>
      </w:ins>
    </w:p>
    <w:p w14:paraId="202E530A"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R3-193180" w:date="2019-09-09T17:05:00Z"/>
          <w:rFonts w:ascii="Courier New" w:hAnsi="Courier New"/>
          <w:noProof/>
          <w:snapToGrid w:val="0"/>
          <w:sz w:val="16"/>
          <w:lang w:val="en-US"/>
        </w:rPr>
      </w:pPr>
      <w:ins w:id="805" w:author="R3-193180" w:date="2019-09-09T17:05:00Z">
        <w:r>
          <w:rPr>
            <w:rFonts w:ascii="Courier New" w:hAnsi="Courier New"/>
            <w:noProof/>
            <w:snapToGrid w:val="0"/>
            <w:sz w:val="16"/>
          </w:rPr>
          <w:tab/>
        </w:r>
        <w:r w:rsidRPr="002D07D0">
          <w:rPr>
            <w:rFonts w:ascii="Courier New" w:hAnsi="Courier New"/>
            <w:noProof/>
            <w:snapToGrid w:val="0"/>
            <w:sz w:val="16"/>
            <w:lang w:val="en-US"/>
          </w:rPr>
          <w:t>BHChannels-ToBeSetup-Item,</w:t>
        </w:r>
      </w:ins>
    </w:p>
    <w:p w14:paraId="2C3475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R3-193180" w:date="2019-09-09T17:05:00Z"/>
          <w:rFonts w:ascii="Courier New" w:hAnsi="Courier New"/>
          <w:noProof/>
          <w:snapToGrid w:val="0"/>
          <w:sz w:val="16"/>
          <w:lang w:val="en-US"/>
        </w:rPr>
      </w:pPr>
      <w:ins w:id="807" w:author="R3-193180" w:date="2019-09-09T17:05:00Z">
        <w:r w:rsidRPr="002D07D0">
          <w:rPr>
            <w:rFonts w:ascii="Courier New" w:hAnsi="Courier New"/>
            <w:noProof/>
            <w:snapToGrid w:val="0"/>
            <w:sz w:val="16"/>
            <w:lang w:val="en-US"/>
          </w:rPr>
          <w:tab/>
          <w:t>BHChannels-Setup-Item,</w:t>
        </w:r>
      </w:ins>
    </w:p>
    <w:p w14:paraId="737F672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R3-193180" w:date="2019-09-09T17:05:00Z"/>
          <w:rFonts w:ascii="Courier New" w:hAnsi="Courier New"/>
          <w:noProof/>
          <w:snapToGrid w:val="0"/>
          <w:sz w:val="16"/>
          <w:lang w:val="en-US"/>
        </w:rPr>
      </w:pPr>
      <w:ins w:id="809" w:author="R3-193180" w:date="2019-09-09T17:05:00Z">
        <w:r w:rsidRPr="002D07D0">
          <w:rPr>
            <w:rFonts w:ascii="Courier New" w:hAnsi="Courier New"/>
            <w:noProof/>
            <w:snapToGrid w:val="0"/>
            <w:sz w:val="16"/>
            <w:lang w:val="en-US"/>
          </w:rPr>
          <w:tab/>
          <w:t>BHChannels-FailedToBeSetup-Item,</w:t>
        </w:r>
      </w:ins>
    </w:p>
    <w:p w14:paraId="79A54B6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R3-193180" w:date="2019-09-09T17:05:00Z"/>
          <w:rFonts w:ascii="Courier New" w:hAnsi="Courier New"/>
          <w:noProof/>
          <w:snapToGrid w:val="0"/>
          <w:sz w:val="16"/>
          <w:lang w:val="en-US"/>
        </w:rPr>
      </w:pPr>
      <w:ins w:id="811" w:author="R3-193180" w:date="2019-09-09T17:05:00Z">
        <w:r w:rsidRPr="002D07D0">
          <w:rPr>
            <w:rFonts w:ascii="Courier New" w:hAnsi="Courier New"/>
            <w:noProof/>
            <w:snapToGrid w:val="0"/>
            <w:sz w:val="16"/>
            <w:lang w:val="en-US"/>
          </w:rPr>
          <w:tab/>
          <w:t>BHChannels-ToBeModified-Item,</w:t>
        </w:r>
      </w:ins>
    </w:p>
    <w:p w14:paraId="5549F77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R3-193180" w:date="2019-09-09T17:05:00Z"/>
          <w:rFonts w:ascii="Courier New" w:hAnsi="Courier New"/>
          <w:noProof/>
          <w:snapToGrid w:val="0"/>
          <w:sz w:val="16"/>
          <w:lang w:val="en-US"/>
        </w:rPr>
      </w:pPr>
      <w:ins w:id="813" w:author="R3-193180" w:date="2019-09-09T17:05:00Z">
        <w:r w:rsidRPr="002D07D0">
          <w:rPr>
            <w:rFonts w:ascii="Courier New" w:hAnsi="Courier New"/>
            <w:noProof/>
            <w:snapToGrid w:val="0"/>
            <w:sz w:val="16"/>
            <w:lang w:val="en-US"/>
          </w:rPr>
          <w:tab/>
          <w:t>BHChannels-ToBeReleased-Item,</w:t>
        </w:r>
      </w:ins>
    </w:p>
    <w:p w14:paraId="11A89796"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R3-193180" w:date="2019-09-09T17:05:00Z"/>
          <w:rFonts w:ascii="Courier New" w:hAnsi="Courier New"/>
          <w:noProof/>
          <w:snapToGrid w:val="0"/>
          <w:sz w:val="16"/>
          <w:lang w:val="en-US"/>
        </w:rPr>
      </w:pPr>
      <w:ins w:id="815" w:author="R3-193180" w:date="2019-09-09T17:05:00Z">
        <w:r w:rsidRPr="002D07D0">
          <w:rPr>
            <w:rFonts w:ascii="Courier New" w:hAnsi="Courier New"/>
            <w:noProof/>
            <w:snapToGrid w:val="0"/>
            <w:sz w:val="16"/>
            <w:lang w:val="en-US"/>
          </w:rPr>
          <w:tab/>
          <w:t>BHChannels-ToBeSetupMod-Item,</w:t>
        </w:r>
      </w:ins>
    </w:p>
    <w:p w14:paraId="0BCBFDC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R3-193180" w:date="2019-09-09T17:05:00Z"/>
          <w:rFonts w:ascii="Courier New" w:hAnsi="Courier New"/>
          <w:noProof/>
          <w:snapToGrid w:val="0"/>
          <w:sz w:val="16"/>
          <w:lang w:val="en-US"/>
        </w:rPr>
      </w:pPr>
      <w:ins w:id="817" w:author="R3-193180" w:date="2019-09-09T17:05:00Z">
        <w:r w:rsidRPr="002D07D0">
          <w:rPr>
            <w:rFonts w:ascii="Courier New" w:hAnsi="Courier New"/>
            <w:noProof/>
            <w:snapToGrid w:val="0"/>
            <w:sz w:val="16"/>
            <w:lang w:val="en-US"/>
          </w:rPr>
          <w:tab/>
          <w:t>BHChannels-FailedToBeModified-Item,</w:t>
        </w:r>
      </w:ins>
    </w:p>
    <w:p w14:paraId="2BD4970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R3-193180" w:date="2019-09-09T17:05:00Z"/>
          <w:rFonts w:ascii="Courier New" w:hAnsi="Courier New"/>
          <w:noProof/>
          <w:snapToGrid w:val="0"/>
          <w:sz w:val="16"/>
          <w:lang w:val="en-US"/>
        </w:rPr>
      </w:pPr>
      <w:ins w:id="819" w:author="R3-193180" w:date="2019-09-09T17:05:00Z">
        <w:r w:rsidRPr="002D07D0">
          <w:rPr>
            <w:rFonts w:ascii="Courier New" w:hAnsi="Courier New"/>
            <w:noProof/>
            <w:snapToGrid w:val="0"/>
            <w:sz w:val="16"/>
            <w:lang w:val="en-US"/>
          </w:rPr>
          <w:tab/>
          <w:t>BHChannels-FailedToBeSetupMod-Item,</w:t>
        </w:r>
      </w:ins>
    </w:p>
    <w:p w14:paraId="15B30DE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R3-193180" w:date="2019-09-09T17:05:00Z"/>
          <w:rFonts w:ascii="Courier New" w:hAnsi="Courier New"/>
          <w:noProof/>
          <w:snapToGrid w:val="0"/>
          <w:sz w:val="16"/>
          <w:lang w:val="en-US"/>
        </w:rPr>
      </w:pPr>
      <w:ins w:id="821" w:author="R3-193180" w:date="2019-09-09T17:05:00Z">
        <w:r w:rsidRPr="002D07D0">
          <w:rPr>
            <w:rFonts w:ascii="Courier New" w:hAnsi="Courier New"/>
            <w:noProof/>
            <w:snapToGrid w:val="0"/>
            <w:sz w:val="16"/>
            <w:lang w:val="en-US"/>
          </w:rPr>
          <w:tab/>
          <w:t>BHChannels-Modified-Item,</w:t>
        </w:r>
      </w:ins>
    </w:p>
    <w:p w14:paraId="11287A3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R3-193180" w:date="2019-09-09T17:05:00Z"/>
          <w:rFonts w:ascii="Courier New" w:hAnsi="Courier New"/>
          <w:noProof/>
          <w:snapToGrid w:val="0"/>
          <w:sz w:val="16"/>
          <w:lang w:val="en-US"/>
        </w:rPr>
      </w:pPr>
      <w:ins w:id="823" w:author="R3-193180" w:date="2019-09-09T17:05:00Z">
        <w:r w:rsidRPr="002D07D0">
          <w:rPr>
            <w:rFonts w:ascii="Courier New" w:hAnsi="Courier New"/>
            <w:noProof/>
            <w:snapToGrid w:val="0"/>
            <w:sz w:val="16"/>
            <w:lang w:val="en-US"/>
          </w:rPr>
          <w:tab/>
          <w:t>BHChannels-SetupMod-Item,</w:t>
        </w:r>
      </w:ins>
    </w:p>
    <w:p w14:paraId="58E60F2F" w14:textId="77777777" w:rsidR="006E558B" w:rsidRPr="00466C64"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R3-193180" w:date="2019-09-09T17:05:00Z"/>
          <w:rFonts w:ascii="Courier New" w:hAnsi="Courier New"/>
          <w:noProof/>
          <w:snapToGrid w:val="0"/>
          <w:sz w:val="16"/>
        </w:rPr>
      </w:pPr>
      <w:ins w:id="825" w:author="R3-193180" w:date="2019-09-09T17:05:00Z">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01DCCFE9" w14:textId="77777777" w:rsidR="00522035" w:rsidRPr="00522035" w:rsidRDefault="00522035" w:rsidP="00522035">
      <w:pPr>
        <w:pStyle w:val="PL"/>
        <w:rPr>
          <w:noProof w:val="0"/>
          <w:snapToGrid w:val="0"/>
          <w:lang w:val="en-US"/>
        </w:rPr>
      </w:pPr>
      <w:r w:rsidRPr="00522035">
        <w:rPr>
          <w:noProof w:val="0"/>
          <w:snapToGrid w:val="0"/>
          <w:lang w:val="en-US"/>
        </w:rPr>
        <w:t>FROM F1AP-IEs</w:t>
      </w:r>
    </w:p>
    <w:p w14:paraId="0F20D16C" w14:textId="77777777" w:rsidR="00522035" w:rsidRPr="00522035" w:rsidRDefault="00522035" w:rsidP="00522035">
      <w:pPr>
        <w:pStyle w:val="PL"/>
        <w:rPr>
          <w:noProof w:val="0"/>
          <w:snapToGrid w:val="0"/>
          <w:lang w:val="en-US"/>
        </w:rPr>
      </w:pPr>
    </w:p>
    <w:p w14:paraId="790EE36A"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4B375FC7"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proofErr w:type="gramStart"/>
      <w:r w:rsidRPr="00522035">
        <w:rPr>
          <w:noProof w:val="0"/>
          <w:snapToGrid w:val="0"/>
          <w:lang w:val="en-US"/>
        </w:rPr>
        <w:t>ProtocolExtensionContainer</w:t>
      </w:r>
      <w:proofErr w:type="spellEnd"/>
      <w:r w:rsidRPr="00522035">
        <w:rPr>
          <w:noProof w:val="0"/>
          <w:snapToGrid w:val="0"/>
          <w:lang w:val="en-US"/>
        </w:rPr>
        <w:t>{</w:t>
      </w:r>
      <w:proofErr w:type="gramEnd"/>
      <w:r w:rsidRPr="00522035">
        <w:rPr>
          <w:noProof w:val="0"/>
          <w:snapToGrid w:val="0"/>
          <w:lang w:val="en-US"/>
        </w:rPr>
        <w:t>},</w:t>
      </w:r>
    </w:p>
    <w:p w14:paraId="26624251"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2296DBEB"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ContainerPair</w:t>
      </w:r>
      <w:proofErr w:type="spellEnd"/>
      <w:r w:rsidRPr="00522035">
        <w:rPr>
          <w:noProof w:val="0"/>
          <w:snapToGrid w:val="0"/>
          <w:lang w:val="en-US"/>
        </w:rPr>
        <w:t>{</w:t>
      </w:r>
      <w:proofErr w:type="gramEnd"/>
      <w:r w:rsidRPr="00522035">
        <w:rPr>
          <w:noProof w:val="0"/>
          <w:snapToGrid w:val="0"/>
          <w:lang w:val="en-US"/>
        </w:rPr>
        <w:t>},</w:t>
      </w:r>
    </w:p>
    <w:p w14:paraId="107F8C95"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SingleContainer</w:t>
      </w:r>
      <w:proofErr w:type="spellEnd"/>
      <w:r w:rsidRPr="00522035">
        <w:rPr>
          <w:noProof w:val="0"/>
          <w:snapToGrid w:val="0"/>
          <w:lang w:val="en-US"/>
        </w:rPr>
        <w:t>{</w:t>
      </w:r>
      <w:proofErr w:type="gramEnd"/>
      <w:r w:rsidRPr="00522035">
        <w:rPr>
          <w:noProof w:val="0"/>
          <w:snapToGrid w:val="0"/>
          <w:lang w:val="en-US"/>
        </w:rPr>
        <w:t>},</w:t>
      </w:r>
    </w:p>
    <w:p w14:paraId="0840EB2D" w14:textId="77777777" w:rsidR="00522035" w:rsidRPr="00522035" w:rsidRDefault="00522035" w:rsidP="00522035">
      <w:pPr>
        <w:pStyle w:val="PL"/>
        <w:rPr>
          <w:noProof w:val="0"/>
          <w:snapToGrid w:val="0"/>
          <w:lang w:val="en-US"/>
        </w:rPr>
      </w:pPr>
      <w:r w:rsidRPr="00522035">
        <w:rPr>
          <w:noProof w:val="0"/>
          <w:snapToGrid w:val="0"/>
          <w:lang w:val="en-US"/>
        </w:rPr>
        <w:tab/>
        <w:t>F1AP-PRIVATE-IES,</w:t>
      </w:r>
    </w:p>
    <w:p w14:paraId="3D8AD5EB" w14:textId="77777777" w:rsidR="00522035" w:rsidRPr="00522035" w:rsidRDefault="00522035" w:rsidP="00522035">
      <w:pPr>
        <w:pStyle w:val="PL"/>
        <w:rPr>
          <w:noProof w:val="0"/>
          <w:snapToGrid w:val="0"/>
          <w:lang w:val="en-US"/>
        </w:rPr>
      </w:pPr>
      <w:r w:rsidRPr="00522035">
        <w:rPr>
          <w:noProof w:val="0"/>
          <w:snapToGrid w:val="0"/>
          <w:lang w:val="en-US"/>
        </w:rPr>
        <w:tab/>
        <w:t>F1AP-PROTOCOL-EXTENSION,</w:t>
      </w:r>
    </w:p>
    <w:p w14:paraId="123D7788" w14:textId="77777777" w:rsidR="00522035" w:rsidRPr="00522035" w:rsidRDefault="00522035" w:rsidP="00522035">
      <w:pPr>
        <w:pStyle w:val="PL"/>
        <w:rPr>
          <w:noProof w:val="0"/>
          <w:snapToGrid w:val="0"/>
          <w:lang w:val="en-US"/>
        </w:rPr>
      </w:pPr>
      <w:r w:rsidRPr="00522035">
        <w:rPr>
          <w:noProof w:val="0"/>
          <w:snapToGrid w:val="0"/>
          <w:lang w:val="en-US"/>
        </w:rPr>
        <w:tab/>
        <w:t>F1AP-PROTOCOL-IES,</w:t>
      </w:r>
    </w:p>
    <w:p w14:paraId="5B1F6A1B" w14:textId="77777777" w:rsidR="00522035" w:rsidRPr="00522035" w:rsidRDefault="00522035" w:rsidP="00522035">
      <w:pPr>
        <w:pStyle w:val="PL"/>
        <w:rPr>
          <w:noProof w:val="0"/>
          <w:snapToGrid w:val="0"/>
          <w:lang w:val="en-US"/>
        </w:rPr>
      </w:pPr>
      <w:r w:rsidRPr="00522035">
        <w:rPr>
          <w:noProof w:val="0"/>
          <w:snapToGrid w:val="0"/>
          <w:lang w:val="en-US"/>
        </w:rPr>
        <w:tab/>
        <w:t>F1AP-PROTOCOL-IES-PAIR</w:t>
      </w:r>
    </w:p>
    <w:p w14:paraId="5F367582" w14:textId="77777777" w:rsidR="00522035" w:rsidRPr="00522035" w:rsidRDefault="00522035" w:rsidP="00522035">
      <w:pPr>
        <w:pStyle w:val="PL"/>
        <w:rPr>
          <w:noProof w:val="0"/>
          <w:snapToGrid w:val="0"/>
          <w:lang w:val="en-US"/>
        </w:rPr>
      </w:pPr>
    </w:p>
    <w:p w14:paraId="4746E50D" w14:textId="77777777" w:rsidR="00522035" w:rsidRPr="00522035" w:rsidRDefault="00522035" w:rsidP="00522035">
      <w:pPr>
        <w:pStyle w:val="PL"/>
        <w:rPr>
          <w:noProof w:val="0"/>
          <w:snapToGrid w:val="0"/>
          <w:lang w:val="en-US"/>
        </w:rPr>
      </w:pPr>
      <w:r w:rsidRPr="00522035">
        <w:rPr>
          <w:noProof w:val="0"/>
          <w:snapToGrid w:val="0"/>
          <w:lang w:val="en-US"/>
        </w:rPr>
        <w:t>FROM F1AP-Containers</w:t>
      </w:r>
    </w:p>
    <w:p w14:paraId="05CE01FC" w14:textId="77777777" w:rsidR="00522035" w:rsidRPr="00522035" w:rsidRDefault="00522035" w:rsidP="00522035">
      <w:pPr>
        <w:pStyle w:val="PL"/>
        <w:rPr>
          <w:noProof w:val="0"/>
          <w:snapToGrid w:val="0"/>
          <w:lang w:val="en-US"/>
        </w:rPr>
      </w:pPr>
    </w:p>
    <w:p w14:paraId="4B2EE7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id-Candidate-SpCell-Item,</w:t>
      </w:r>
    </w:p>
    <w:p w14:paraId="616E5A7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id-Candidate-SpCell-List,</w:t>
      </w:r>
    </w:p>
    <w:p w14:paraId="61922B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id-Cause,</w:t>
      </w:r>
    </w:p>
    <w:p w14:paraId="3F96E40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id-Cancel-all-Warning-Messages-Indicator,</w:t>
      </w:r>
    </w:p>
    <w:p w14:paraId="1AB6DE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id-Cells-Failed-to-be-Activated-List,</w:t>
      </w:r>
    </w:p>
    <w:p w14:paraId="748E146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09B244AF" w14:textId="77777777" w:rsidR="00522035" w:rsidRPr="00522035" w:rsidRDefault="00522035" w:rsidP="00522035">
      <w:pPr>
        <w:pStyle w:val="PL"/>
        <w:rPr>
          <w:rFonts w:eastAsia="SimSun"/>
          <w:snapToGrid w:val="0"/>
          <w:lang w:val="en-US"/>
        </w:rPr>
      </w:pPr>
      <w:r w:rsidRPr="00522035">
        <w:rPr>
          <w:rFonts w:eastAsia="SimSun"/>
          <w:snapToGrid w:val="0"/>
          <w:lang w:val="en-US"/>
        </w:rPr>
        <w:tab/>
        <w:t>id-Cells-Status-Item,</w:t>
      </w:r>
    </w:p>
    <w:p w14:paraId="1701B22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id-Cells-Status-List,</w:t>
      </w:r>
    </w:p>
    <w:p w14:paraId="371BA3E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w:t>
      </w:r>
    </w:p>
    <w:p w14:paraId="3A6BE8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id-Cells-to-be-Activated-List-Item,</w:t>
      </w:r>
    </w:p>
    <w:p w14:paraId="58B5F7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w:t>
      </w:r>
    </w:p>
    <w:p w14:paraId="57D4D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id-Cells-to-be-Deactivated-List-Item,</w:t>
      </w:r>
    </w:p>
    <w:p w14:paraId="1B0D30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id-ConfirmedUEID,</w:t>
      </w:r>
    </w:p>
    <w:p w14:paraId="641275B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id-CriticalityDiagnostics,</w:t>
      </w:r>
    </w:p>
    <w:p w14:paraId="333B68F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id-C-RNTI,</w:t>
      </w:r>
    </w:p>
    <w:p w14:paraId="0935AF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id-CUtoDURRCInformation,</w:t>
      </w:r>
    </w:p>
    <w:p w14:paraId="6B9AC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id-DRB-Activity-Item,</w:t>
      </w:r>
    </w:p>
    <w:p w14:paraId="2CA0F59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id-DRB-Activity-List,</w:t>
      </w:r>
    </w:p>
    <w:p w14:paraId="35F9ADA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id-DRBs-FailedToBeModified-Item,</w:t>
      </w:r>
    </w:p>
    <w:p w14:paraId="468750F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id-DRBs-FailedToBeModified-List,</w:t>
      </w:r>
    </w:p>
    <w:p w14:paraId="503A964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id-DRBs-FailedToBeSetup-Item,</w:t>
      </w:r>
    </w:p>
    <w:p w14:paraId="72A5287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id-DRBs-FailedToBeSetup-List,</w:t>
      </w:r>
    </w:p>
    <w:p w14:paraId="450E604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id-DRBs-FailedToBeSetupMod-Item,</w:t>
      </w:r>
    </w:p>
    <w:p w14:paraId="539078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id-DRBs-FailedToBeSetupMod-List,</w:t>
      </w:r>
    </w:p>
    <w:p w14:paraId="685E73B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id-DRBs-ModifiedConf-Item,</w:t>
      </w:r>
    </w:p>
    <w:p w14:paraId="0A8B18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id-DRBs-ModifiedConf-List,</w:t>
      </w:r>
    </w:p>
    <w:p w14:paraId="153287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id-DRBs-Modified-Item,</w:t>
      </w:r>
    </w:p>
    <w:p w14:paraId="4E86BE9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id-DRBs-Modified-List,</w:t>
      </w:r>
    </w:p>
    <w:p w14:paraId="224A20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id-DRB-Notify-Item,</w:t>
      </w:r>
    </w:p>
    <w:p w14:paraId="10DB83B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id-DRB-Notify-List,</w:t>
      </w:r>
    </w:p>
    <w:p w14:paraId="5059F8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id-DRBs-Required-ToBeModified-Item,</w:t>
      </w:r>
    </w:p>
    <w:p w14:paraId="269E1BB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id-DRBs-Required-ToBeModified-List,</w:t>
      </w:r>
    </w:p>
    <w:p w14:paraId="1A9AFD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id-DRBs-Required-ToBeReleased-Item,</w:t>
      </w:r>
    </w:p>
    <w:p w14:paraId="46EB8C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id-DRBs-Required-ToBeReleased-List,</w:t>
      </w:r>
    </w:p>
    <w:p w14:paraId="5578341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id-DRBs-Setup-Item,</w:t>
      </w:r>
    </w:p>
    <w:p w14:paraId="7F72B9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id-DRBs-Setup-List,</w:t>
      </w:r>
    </w:p>
    <w:p w14:paraId="6F3DCCF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id-DRBs-SetupMod-Item,</w:t>
      </w:r>
    </w:p>
    <w:p w14:paraId="30EC478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id-DRBs-SetupMod-List,</w:t>
      </w:r>
    </w:p>
    <w:p w14:paraId="73815B1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id-DRBs-ToBeModified-Item,</w:t>
      </w:r>
    </w:p>
    <w:p w14:paraId="448F5E2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id-DRBs-ToBeModified-List,</w:t>
      </w:r>
    </w:p>
    <w:p w14:paraId="4B1C33B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id-DRBs-ToBeReleased-Item,</w:t>
      </w:r>
    </w:p>
    <w:p w14:paraId="13F8F8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id-DRBs-ToBeReleased-List,</w:t>
      </w:r>
    </w:p>
    <w:p w14:paraId="5152EA9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id-DRBs-ToBeSetup-Item,</w:t>
      </w:r>
    </w:p>
    <w:p w14:paraId="74FF7BD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id-DRBs-ToBeSetup-List,</w:t>
      </w:r>
    </w:p>
    <w:p w14:paraId="083E31F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id-DRBs-ToBeSetupMod-Item,</w:t>
      </w:r>
    </w:p>
    <w:p w14:paraId="55104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id-DRBs-ToBeSetupMod-List,</w:t>
      </w:r>
    </w:p>
    <w:p w14:paraId="6D505D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id-DRXCycle,</w:t>
      </w:r>
    </w:p>
    <w:p w14:paraId="3F1AB75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id-DUtoCURRCInformation,</w:t>
      </w:r>
    </w:p>
    <w:p w14:paraId="7EF856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id-ExecuteDuplication,</w:t>
      </w:r>
    </w:p>
    <w:p w14:paraId="181B5AC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id-FullConfiguration,</w:t>
      </w:r>
    </w:p>
    <w:p w14:paraId="6C7705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id-gNB-CU-UE-F1AP-ID,</w:t>
      </w:r>
    </w:p>
    <w:p w14:paraId="2D2CEE5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id-gNB-DU-UE-F1AP-ID,</w:t>
      </w:r>
    </w:p>
    <w:p w14:paraId="2FC01ACE" w14:textId="77777777" w:rsidR="00522035" w:rsidRPr="00C0082D" w:rsidRDefault="00522035" w:rsidP="00522035">
      <w:pPr>
        <w:pStyle w:val="PL"/>
        <w:rPr>
          <w:rFonts w:eastAsia="SimSun"/>
        </w:rPr>
      </w:pPr>
      <w:r w:rsidRPr="00C0082D">
        <w:rPr>
          <w:rFonts w:eastAsia="SimSun"/>
        </w:rPr>
        <w:tab/>
        <w:t>id-gNB-DU-ID,</w:t>
      </w:r>
    </w:p>
    <w:p w14:paraId="77D12833" w14:textId="77777777" w:rsidR="00522035" w:rsidRPr="00C0082D" w:rsidRDefault="00522035" w:rsidP="00522035">
      <w:pPr>
        <w:pStyle w:val="PL"/>
        <w:rPr>
          <w:rFonts w:eastAsia="SimSun"/>
        </w:rPr>
      </w:pPr>
      <w:r w:rsidRPr="00C0082D">
        <w:rPr>
          <w:rFonts w:eastAsia="SimSun"/>
        </w:rPr>
        <w:tab/>
        <w:t>id-GNB-DU-Served-Cells-Item,</w:t>
      </w:r>
    </w:p>
    <w:p w14:paraId="2E0024CA" w14:textId="77777777" w:rsidR="00522035" w:rsidRPr="00C0082D" w:rsidRDefault="00522035" w:rsidP="00522035">
      <w:pPr>
        <w:pStyle w:val="PL"/>
        <w:rPr>
          <w:rFonts w:eastAsia="SimSun"/>
        </w:rPr>
      </w:pPr>
      <w:r w:rsidRPr="00C0082D">
        <w:rPr>
          <w:rFonts w:eastAsia="SimSun"/>
        </w:rPr>
        <w:tab/>
        <w:t>id-gNB-DU-Served-Cells-List,</w:t>
      </w:r>
      <w:r w:rsidRPr="00C0082D">
        <w:t xml:space="preserve"> </w:t>
      </w:r>
    </w:p>
    <w:p w14:paraId="56902163" w14:textId="77777777" w:rsidR="00522035" w:rsidRPr="00C0082D" w:rsidRDefault="00522035" w:rsidP="00522035">
      <w:pPr>
        <w:pStyle w:val="PL"/>
        <w:rPr>
          <w:rFonts w:eastAsia="SimSun"/>
        </w:rPr>
      </w:pPr>
      <w:r w:rsidRPr="00C0082D">
        <w:rPr>
          <w:rFonts w:eastAsia="SimSun"/>
        </w:rPr>
        <w:tab/>
        <w:t>id-gNB-CU-Name,</w:t>
      </w:r>
    </w:p>
    <w:p w14:paraId="725DC228"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1EE67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id-InactivityMonitoringRequest,</w:t>
      </w:r>
    </w:p>
    <w:p w14:paraId="020B3389"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id-InactivityMonitoringResponse,</w:t>
      </w:r>
    </w:p>
    <w:p w14:paraId="02C4B549" w14:textId="77777777" w:rsidR="00522035" w:rsidRPr="00522035" w:rsidRDefault="00522035" w:rsidP="00522035">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4F6B72E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68251B40" w14:textId="77777777" w:rsidR="00522035" w:rsidRPr="00C0082D" w:rsidRDefault="00522035" w:rsidP="00522035">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7293560A" w14:textId="77777777" w:rsidR="00522035" w:rsidRPr="00522035" w:rsidRDefault="00522035" w:rsidP="00522035">
      <w:pPr>
        <w:pStyle w:val="PL"/>
        <w:rPr>
          <w:rFonts w:eastAsia="SimSun"/>
          <w:snapToGrid w:val="0"/>
          <w:lang w:val="en-US" w:eastAsia="en-US"/>
        </w:rPr>
      </w:pPr>
      <w:r w:rsidRPr="00C0082D">
        <w:tab/>
      </w:r>
      <w:r w:rsidRPr="00522035">
        <w:rPr>
          <w:lang w:val="en-US"/>
        </w:rPr>
        <w:t>id-PLMNAssistanceInfoForNetShar,</w:t>
      </w:r>
    </w:p>
    <w:p w14:paraId="1958BE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id-Potential-SpCell-Item,</w:t>
      </w:r>
    </w:p>
    <w:p w14:paraId="7C830B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id-Potential-SpCell-List,</w:t>
      </w:r>
    </w:p>
    <w:p w14:paraId="4A6F1F55"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2411CBA2"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59BDD1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id-ResetType,</w:t>
      </w:r>
    </w:p>
    <w:p w14:paraId="62279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id-ResourceCoordinationTransferContainer,</w:t>
      </w:r>
    </w:p>
    <w:p w14:paraId="233B56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id-RRCContainer,</w:t>
      </w:r>
    </w:p>
    <w:p w14:paraId="3661EC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id-RRCReconfigurationCompleteIndicator,</w:t>
      </w:r>
    </w:p>
    <w:p w14:paraId="65BC81F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id-SCell-FailedtoSetup-List,</w:t>
      </w:r>
    </w:p>
    <w:p w14:paraId="0BD1AE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id-SCell-FailedtoSetup-Item,</w:t>
      </w:r>
    </w:p>
    <w:p w14:paraId="0613D3F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id-SCell-FailedtoSetupMod-List,</w:t>
      </w:r>
    </w:p>
    <w:p w14:paraId="41B72F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id-SCell-FailedtoSetupMod-Item,</w:t>
      </w:r>
    </w:p>
    <w:p w14:paraId="2B98BA2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id-SCell-ToBeRemoved-Item,</w:t>
      </w:r>
    </w:p>
    <w:p w14:paraId="1D29E2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id-SCell-ToBeRemoved-List,</w:t>
      </w:r>
    </w:p>
    <w:p w14:paraId="6AD5BB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id-SCell-ToBeSetup-Item,</w:t>
      </w:r>
    </w:p>
    <w:p w14:paraId="247F37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id-SCell-ToBeSetup-List,</w:t>
      </w:r>
    </w:p>
    <w:p w14:paraId="3F76F6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id-SCell-ToBeSetupMod-Item,</w:t>
      </w:r>
    </w:p>
    <w:p w14:paraId="51EACA4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id-SCell-ToBeSetupMod-List,</w:t>
      </w:r>
    </w:p>
    <w:p w14:paraId="375F78F0" w14:textId="77777777" w:rsidR="00522035" w:rsidRPr="00522035" w:rsidRDefault="00522035" w:rsidP="00522035">
      <w:pPr>
        <w:pStyle w:val="PL"/>
        <w:rPr>
          <w:rFonts w:eastAsia="SimSun"/>
          <w:snapToGrid w:val="0"/>
          <w:lang w:val="en-US" w:eastAsia="en-US"/>
        </w:rPr>
      </w:pPr>
      <w:r w:rsidRPr="00522035">
        <w:rPr>
          <w:rFonts w:eastAsia="SimSun"/>
          <w:lang w:val="en-US"/>
        </w:rPr>
        <w:tab/>
      </w:r>
      <w:r w:rsidRPr="00522035">
        <w:rPr>
          <w:lang w:val="en-US"/>
        </w:rPr>
        <w:t>id-SelectedPLMNID,</w:t>
      </w:r>
    </w:p>
    <w:p w14:paraId="64AF52E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id-Served-Cells-To-Add-Item,</w:t>
      </w:r>
    </w:p>
    <w:p w14:paraId="350D09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id-Served-Cells-To-Add-List,</w:t>
      </w:r>
    </w:p>
    <w:p w14:paraId="502D28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id-Served-Cells-To-Delete-Item,</w:t>
      </w:r>
    </w:p>
    <w:p w14:paraId="6F7C54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id-Served-Cells-To-Delete-List,</w:t>
      </w:r>
    </w:p>
    <w:p w14:paraId="0FD2B0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id-Served-Cells-To-Modify-Item,</w:t>
      </w:r>
    </w:p>
    <w:p w14:paraId="20CC3B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id-Served-Cells-To-Modify-List,</w:t>
      </w:r>
    </w:p>
    <w:p w14:paraId="56038C5D" w14:textId="77777777" w:rsidR="00522035" w:rsidRPr="00522035" w:rsidRDefault="00522035" w:rsidP="00522035">
      <w:pPr>
        <w:pStyle w:val="PL"/>
        <w:rPr>
          <w:snapToGrid w:val="0"/>
          <w:lang w:val="en-US"/>
        </w:rPr>
      </w:pPr>
      <w:r w:rsidRPr="00522035">
        <w:rPr>
          <w:rFonts w:eastAsia="SimSun"/>
          <w:snapToGrid w:val="0"/>
          <w:lang w:val="en-US" w:eastAsia="en-US"/>
        </w:rPr>
        <w:tab/>
        <w:t>id-ServCellIndex,</w:t>
      </w:r>
    </w:p>
    <w:p w14:paraId="612CAFAA" w14:textId="77777777" w:rsidR="00522035" w:rsidRPr="00522035" w:rsidRDefault="00522035" w:rsidP="00522035">
      <w:pPr>
        <w:pStyle w:val="PL"/>
        <w:rPr>
          <w:rFonts w:eastAsia="SimSun"/>
          <w:snapToGrid w:val="0"/>
          <w:lang w:val="en-US" w:eastAsia="en-US"/>
        </w:rPr>
      </w:pPr>
      <w:r w:rsidRPr="00522035">
        <w:rPr>
          <w:snapToGrid w:val="0"/>
          <w:lang w:val="en-US"/>
        </w:rPr>
        <w:tab/>
        <w:t>id-ServingCellMO,</w:t>
      </w:r>
    </w:p>
    <w:p w14:paraId="0A5BEB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id-SpCell-ID,</w:t>
      </w:r>
    </w:p>
    <w:p w14:paraId="036524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id-SpCellULConfigured,</w:t>
      </w:r>
    </w:p>
    <w:p w14:paraId="5A437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id-SRBID,</w:t>
      </w:r>
    </w:p>
    <w:p w14:paraId="689BA1C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id-SRBs-FailedToBeSetup-Item,</w:t>
      </w:r>
    </w:p>
    <w:p w14:paraId="3599CF9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id-SRBs-FailedToBeSetup-List,</w:t>
      </w:r>
    </w:p>
    <w:p w14:paraId="68BDC99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id-SRBs-FailedToBeSetupMod-Item,</w:t>
      </w:r>
    </w:p>
    <w:p w14:paraId="53EAA7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id-SRBs-FailedToBeSetupMod-List,</w:t>
      </w:r>
    </w:p>
    <w:p w14:paraId="6C1E36F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id-SRBs-Required-ToBeReleased-Item,</w:t>
      </w:r>
    </w:p>
    <w:p w14:paraId="5E2F3B8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id-SRBs-Required-ToBeReleased-List,</w:t>
      </w:r>
    </w:p>
    <w:p w14:paraId="550AB0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id-SRBs-ToBeReleased-Item,</w:t>
      </w:r>
    </w:p>
    <w:p w14:paraId="1619B3F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id-SRBs-ToBeReleased-List, </w:t>
      </w:r>
    </w:p>
    <w:p w14:paraId="731AD8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id-SRBs-ToBeSetup-Item,</w:t>
      </w:r>
    </w:p>
    <w:p w14:paraId="67E0A26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id-SRBs-ToBeSetup-List,</w:t>
      </w:r>
    </w:p>
    <w:p w14:paraId="2FC31E2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id-SRBs-ToBeSetupMod-Item,</w:t>
      </w:r>
    </w:p>
    <w:p w14:paraId="6B68F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id-SRBs-ToBeSetupMod-List,</w:t>
      </w:r>
    </w:p>
    <w:p w14:paraId="349CD52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id-SRBs-Modified-Item,</w:t>
      </w:r>
    </w:p>
    <w:p w14:paraId="7FA92E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id-SRBs-Modified-List,</w:t>
      </w:r>
    </w:p>
    <w:p w14:paraId="185D50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id-SRBs-Setup-Item,</w:t>
      </w:r>
    </w:p>
    <w:p w14:paraId="4EE0B55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id-SRBs-Setup-List,</w:t>
      </w:r>
    </w:p>
    <w:p w14:paraId="1D9A5F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id-SRBs-SetupMod-Item,</w:t>
      </w:r>
    </w:p>
    <w:p w14:paraId="464A586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id-SRBs-SetupMod-List,</w:t>
      </w:r>
    </w:p>
    <w:p w14:paraId="2D2ED9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id-TimeToWait,</w:t>
      </w:r>
    </w:p>
    <w:p w14:paraId="795E2BB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id-TransactionID,</w:t>
      </w:r>
    </w:p>
    <w:p w14:paraId="2CC06F6A"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D7EFE4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3BED387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id-UE-associatedLogicalF1-ConnectionItem,</w:t>
      </w:r>
    </w:p>
    <w:p w14:paraId="169CFF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id-UE-associatedLogicalF1-ConnectionListResAck,</w:t>
      </w:r>
    </w:p>
    <w:p w14:paraId="200F61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id-DUtoCURRCContainer,</w:t>
      </w:r>
    </w:p>
    <w:p w14:paraId="0929A90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w:t>
      </w:r>
    </w:p>
    <w:p w14:paraId="1E4590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id-PagingCell-Item,</w:t>
      </w:r>
    </w:p>
    <w:p w14:paraId="6DB763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id-PagingCell-List,</w:t>
      </w:r>
    </w:p>
    <w:p w14:paraId="2F6F6A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id-PagingDRX,</w:t>
      </w:r>
    </w:p>
    <w:p w14:paraId="604459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id-PagingPriority,</w:t>
      </w:r>
    </w:p>
    <w:p w14:paraId="393BA8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id-SItype-List,</w:t>
      </w:r>
    </w:p>
    <w:p w14:paraId="40B56B5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id-UEIdentityIndexValue,</w:t>
      </w:r>
    </w:p>
    <w:p w14:paraId="0AE2E3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id-GNB-CU-TNL-Association-Setup-List,</w:t>
      </w:r>
    </w:p>
    <w:p w14:paraId="3D3442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id-GNB-CU-TNL-Association-Setup-Item,</w:t>
      </w:r>
    </w:p>
    <w:p w14:paraId="18E22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id-GNB-CU-TNL-Association-Failed-To-Setup-List,</w:t>
      </w:r>
    </w:p>
    <w:p w14:paraId="3775CB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id-GNB-CU-TNL-Association-Failed-To-Setup-Item,</w:t>
      </w:r>
    </w:p>
    <w:p w14:paraId="3D17BB8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id-GNB-CU-TNL-Association-To-Add-Item,</w:t>
      </w:r>
    </w:p>
    <w:p w14:paraId="52821E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id-GNB-CU-TNL-Association-To-Add-List,</w:t>
      </w:r>
    </w:p>
    <w:p w14:paraId="64CF99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id-GNB-CU-TNL-Association-To-Remove-Item,</w:t>
      </w:r>
    </w:p>
    <w:p w14:paraId="0B370C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id-GNB-CU-TNL-Association-To-Remove-List,</w:t>
      </w:r>
    </w:p>
    <w:p w14:paraId="59F4266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id-GNB-CU-TNL-Association-To-Update-Item,</w:t>
      </w:r>
    </w:p>
    <w:p w14:paraId="06718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id-GNB-CU-TNL-Association-To-Update-List,</w:t>
      </w:r>
    </w:p>
    <w:p w14:paraId="4CCB84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id-MaskedIMEISV,</w:t>
      </w:r>
    </w:p>
    <w:p w14:paraId="369F3FB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id-PagingIdentity,</w:t>
      </w:r>
    </w:p>
    <w:p w14:paraId="165B01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id-Cells-to-be-Barred-List,</w:t>
      </w:r>
    </w:p>
    <w:p w14:paraId="3C63DE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id-Cells-to-be-Barred-Item,</w:t>
      </w:r>
    </w:p>
    <w:p w14:paraId="5E57915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id-PWSSystemInformation,</w:t>
      </w:r>
    </w:p>
    <w:p w14:paraId="6070CA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id-RepetitionPeriod,</w:t>
      </w:r>
    </w:p>
    <w:p w14:paraId="621CD8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id-NumberofBroadcastRequest,</w:t>
      </w:r>
    </w:p>
    <w:p w14:paraId="07B1E9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id-Cells-To-Be-Broadcast-List,</w:t>
      </w:r>
    </w:p>
    <w:p w14:paraId="4F6410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id-Cells-To-Be-Broadcast-Item,</w:t>
      </w:r>
    </w:p>
    <w:p w14:paraId="4CCF735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id-Cells-Broadcast-Completed-List,</w:t>
      </w:r>
    </w:p>
    <w:p w14:paraId="4D8884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id-Cells-Broadcast-Completed-Item,</w:t>
      </w:r>
    </w:p>
    <w:p w14:paraId="0942CB2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id-Broadcast-To-Be-Cancelled-List,</w:t>
      </w:r>
    </w:p>
    <w:p w14:paraId="62792C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id-Broadcast-To-Be-Cancelled-Item,</w:t>
      </w:r>
    </w:p>
    <w:p w14:paraId="5DA388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id-Cells-Broadcast-Cancelled-List,</w:t>
      </w:r>
    </w:p>
    <w:p w14:paraId="65AD6E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id-Cells-Broadcast-Cancelled-Item,</w:t>
      </w:r>
    </w:p>
    <w:p w14:paraId="4969EB5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id-NR-CGI-List-For-Restart-List,</w:t>
      </w:r>
    </w:p>
    <w:p w14:paraId="7F76BE7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id-NR-CGI-List-For-Restart-Item,</w:t>
      </w:r>
    </w:p>
    <w:p w14:paraId="09752B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id-PWS-Failed-NR-CGI-List,</w:t>
      </w:r>
    </w:p>
    <w:p w14:paraId="6F0173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id-PWS-Failed-NR-CGI-Item,</w:t>
      </w:r>
    </w:p>
    <w:p w14:paraId="25B8F7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43F329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2860A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id-Protected-EUTRA-Resources-List,</w:t>
      </w:r>
    </w:p>
    <w:p w14:paraId="4B5D3C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id-RequestType,</w:t>
      </w:r>
    </w:p>
    <w:p w14:paraId="52E1FD66" w14:textId="77777777" w:rsidR="00522035" w:rsidRPr="00522035" w:rsidRDefault="00522035" w:rsidP="00522035">
      <w:pPr>
        <w:pStyle w:val="PL"/>
        <w:rPr>
          <w:snapToGrid w:val="0"/>
          <w:lang w:val="en-US"/>
        </w:rPr>
      </w:pPr>
      <w:r w:rsidRPr="00522035">
        <w:rPr>
          <w:rFonts w:eastAsia="SimSun"/>
          <w:snapToGrid w:val="0"/>
          <w:lang w:val="en-US" w:eastAsia="en-US"/>
        </w:rPr>
        <w:tab/>
        <w:t>id-ServingPLMN,</w:t>
      </w:r>
    </w:p>
    <w:p w14:paraId="42C319AE" w14:textId="77777777" w:rsidR="00522035" w:rsidRPr="00522035" w:rsidRDefault="00522035" w:rsidP="00522035">
      <w:pPr>
        <w:pStyle w:val="PL"/>
        <w:rPr>
          <w:snapToGrid w:val="0"/>
          <w:lang w:val="en-US"/>
        </w:rPr>
      </w:pPr>
      <w:r w:rsidRPr="00522035">
        <w:rPr>
          <w:snapToGrid w:val="0"/>
          <w:lang w:val="en-US"/>
        </w:rPr>
        <w:tab/>
        <w:t>id-DRXConfigurationIndicator,</w:t>
      </w:r>
    </w:p>
    <w:p w14:paraId="51BD0A11" w14:textId="77777777" w:rsidR="00522035" w:rsidRPr="00522035" w:rsidRDefault="00522035" w:rsidP="00522035">
      <w:pPr>
        <w:pStyle w:val="PL"/>
        <w:rPr>
          <w:snapToGrid w:val="0"/>
          <w:lang w:val="en-US"/>
        </w:rPr>
      </w:pPr>
      <w:r w:rsidRPr="00522035">
        <w:rPr>
          <w:snapToGrid w:val="0"/>
          <w:lang w:val="en-US"/>
        </w:rPr>
        <w:tab/>
        <w:t>id-RLCFailureIndication,</w:t>
      </w:r>
    </w:p>
    <w:p w14:paraId="5C38108E" w14:textId="77777777" w:rsidR="00522035" w:rsidRPr="00522035" w:rsidRDefault="00522035" w:rsidP="00522035">
      <w:pPr>
        <w:pStyle w:val="PL"/>
        <w:rPr>
          <w:snapToGrid w:val="0"/>
          <w:lang w:val="en-US"/>
        </w:rPr>
      </w:pPr>
      <w:r w:rsidRPr="00522035">
        <w:rPr>
          <w:snapToGrid w:val="0"/>
          <w:lang w:val="en-US"/>
        </w:rPr>
        <w:tab/>
        <w:t>id-UplinkTxDirectCurrentListInformation,</w:t>
      </w:r>
    </w:p>
    <w:p w14:paraId="6DE00461" w14:textId="77777777" w:rsidR="00522035" w:rsidRPr="00522035" w:rsidRDefault="00522035" w:rsidP="00522035">
      <w:pPr>
        <w:pStyle w:val="PL"/>
        <w:rPr>
          <w:snapToGrid w:val="0"/>
          <w:lang w:val="en-US"/>
        </w:rPr>
      </w:pPr>
      <w:r w:rsidRPr="00522035">
        <w:rPr>
          <w:snapToGrid w:val="0"/>
          <w:lang w:val="en-US"/>
        </w:rPr>
        <w:tab/>
        <w:t>id-SULAccessIndication,</w:t>
      </w:r>
    </w:p>
    <w:p w14:paraId="4614F38D" w14:textId="77777777" w:rsidR="00522035" w:rsidRPr="00522035" w:rsidRDefault="00522035" w:rsidP="00522035">
      <w:pPr>
        <w:pStyle w:val="PL"/>
        <w:rPr>
          <w:snapToGrid w:val="0"/>
          <w:lang w:val="en-US"/>
        </w:rPr>
      </w:pPr>
      <w:r w:rsidRPr="00522035">
        <w:rPr>
          <w:snapToGrid w:val="0"/>
          <w:lang w:val="en-US"/>
        </w:rPr>
        <w:tab/>
        <w:t>id-Protected-EUTRA-Resources-Item,</w:t>
      </w:r>
    </w:p>
    <w:p w14:paraId="2CD03AD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id-GNB-DUConfigurationQuery,</w:t>
      </w:r>
    </w:p>
    <w:p w14:paraId="4B6F3DE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id-GNB-DU-UE-AMBR-UL,</w:t>
      </w:r>
    </w:p>
    <w:p w14:paraId="05A685F0"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id-GNB-CU-RRC-Version,</w:t>
      </w:r>
    </w:p>
    <w:p w14:paraId="606CF272" w14:textId="77777777" w:rsidR="00522035" w:rsidRPr="00C0082D" w:rsidRDefault="00522035" w:rsidP="00522035">
      <w:pPr>
        <w:pStyle w:val="PL"/>
        <w:rPr>
          <w:rFonts w:eastAsia="SimSun"/>
        </w:rPr>
      </w:pPr>
      <w:r w:rsidRPr="00C0082D">
        <w:rPr>
          <w:rFonts w:eastAsia="SimSun"/>
        </w:rPr>
        <w:tab/>
        <w:t>id-GNB-DU-RRC-Version,</w:t>
      </w:r>
    </w:p>
    <w:p w14:paraId="4E9DEA5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B33C6CD"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id-NeedforGap,</w:t>
      </w:r>
    </w:p>
    <w:p w14:paraId="2C5E6CFB"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3D87B01A"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197BA3E6" w14:textId="77777777" w:rsidR="00522035" w:rsidRPr="00522035" w:rsidRDefault="00522035" w:rsidP="00522035">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374B68DA" w14:textId="77777777" w:rsidR="00522035" w:rsidRPr="00522035" w:rsidRDefault="00522035" w:rsidP="00522035">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630232CF" w14:textId="77777777" w:rsidR="00522035" w:rsidRPr="00522035" w:rsidRDefault="00522035" w:rsidP="00522035">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66641134" w14:textId="77777777" w:rsidR="00522035" w:rsidRPr="00522035" w:rsidRDefault="00522035" w:rsidP="00522035">
      <w:pPr>
        <w:pStyle w:val="PL"/>
        <w:rPr>
          <w:noProof w:val="0"/>
          <w:snapToGrid w:val="0"/>
          <w:lang w:val="en-US"/>
        </w:rPr>
      </w:pPr>
      <w:r w:rsidRPr="00522035">
        <w:rPr>
          <w:noProof w:val="0"/>
          <w:snapToGrid w:val="0"/>
          <w:lang w:val="en-US"/>
        </w:rPr>
        <w:tab/>
        <w:t>id-Associated-SCell-List,</w:t>
      </w:r>
    </w:p>
    <w:p w14:paraId="27F4E836" w14:textId="77777777" w:rsidR="00522035" w:rsidRPr="00522035" w:rsidRDefault="00522035" w:rsidP="00522035">
      <w:pPr>
        <w:pStyle w:val="PL"/>
        <w:rPr>
          <w:noProof w:val="0"/>
          <w:snapToGrid w:val="0"/>
          <w:lang w:val="en-US"/>
        </w:rPr>
      </w:pPr>
      <w:r w:rsidRPr="00522035">
        <w:rPr>
          <w:noProof w:val="0"/>
          <w:snapToGrid w:val="0"/>
          <w:lang w:val="en-US"/>
        </w:rPr>
        <w:tab/>
        <w:t>id-Associated-SCell-Item,</w:t>
      </w:r>
    </w:p>
    <w:p w14:paraId="797D1DCE"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4FED5EE5" w14:textId="77777777" w:rsidR="00522035" w:rsidRPr="00522035" w:rsidRDefault="00522035" w:rsidP="00522035">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605E6928" w14:textId="77777777" w:rsidR="00522035" w:rsidRPr="00522035" w:rsidRDefault="00522035" w:rsidP="00522035">
      <w:pPr>
        <w:pStyle w:val="PL"/>
        <w:rPr>
          <w:noProof w:val="0"/>
          <w:snapToGrid w:val="0"/>
          <w:lang w:val="en-US"/>
        </w:rPr>
      </w:pPr>
      <w:r w:rsidRPr="00522035">
        <w:rPr>
          <w:noProof w:val="0"/>
          <w:snapToGrid w:val="0"/>
          <w:lang w:val="en-US"/>
        </w:rPr>
        <w:tab/>
        <w:t>id-RANUEID,</w:t>
      </w:r>
    </w:p>
    <w:p w14:paraId="20F507F0"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733E44F2" w14:textId="77777777" w:rsidR="00522035" w:rsidRPr="00522035" w:rsidRDefault="00522035" w:rsidP="00522035">
      <w:pPr>
        <w:pStyle w:val="PL"/>
        <w:rPr>
          <w:noProof w:val="0"/>
          <w:snapToGrid w:val="0"/>
          <w:lang w:val="en-US"/>
        </w:rPr>
      </w:pPr>
      <w:r w:rsidRPr="00522035">
        <w:rPr>
          <w:noProof w:val="0"/>
          <w:snapToGrid w:val="0"/>
          <w:lang w:val="en-US"/>
        </w:rPr>
        <w:tab/>
        <w:t>id-GNB-DU-TNL-Association-To-Remove-Item,</w:t>
      </w:r>
    </w:p>
    <w:p w14:paraId="36E7F20C" w14:textId="77777777" w:rsidR="00522035" w:rsidRPr="00522035" w:rsidRDefault="00522035" w:rsidP="00522035">
      <w:pPr>
        <w:pStyle w:val="PL"/>
        <w:rPr>
          <w:ins w:id="826" w:author="Ericsson User" w:date="2019-08-10T09:57:00Z"/>
          <w:noProof w:val="0"/>
          <w:snapToGrid w:val="0"/>
          <w:lang w:val="en-US"/>
        </w:rPr>
      </w:pPr>
      <w:r w:rsidRPr="00522035">
        <w:rPr>
          <w:noProof w:val="0"/>
          <w:snapToGrid w:val="0"/>
          <w:lang w:val="en-US"/>
        </w:rPr>
        <w:tab/>
        <w:t>id-GNB-DU-TNL-Association-To-Remove-List,</w:t>
      </w:r>
    </w:p>
    <w:p w14:paraId="4C63B02B"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3-193180" w:date="2019-09-09T17:06:00Z"/>
          <w:rFonts w:ascii="Courier New" w:hAnsi="Courier New"/>
          <w:snapToGrid w:val="0"/>
          <w:sz w:val="16"/>
          <w:lang w:val="en-US" w:eastAsia="en-GB"/>
        </w:rPr>
      </w:pPr>
      <w:ins w:id="828" w:author="R3-193180" w:date="2019-09-09T17:06:00Z">
        <w:r>
          <w:rPr>
            <w:rFonts w:ascii="Courier New" w:hAnsi="Courier New"/>
            <w:snapToGrid w:val="0"/>
            <w:sz w:val="16"/>
            <w:lang w:eastAsia="en-GB"/>
          </w:rPr>
          <w:tab/>
        </w:r>
        <w:r w:rsidRPr="002D07D0">
          <w:rPr>
            <w:rFonts w:ascii="Courier New" w:hAnsi="Courier New"/>
            <w:snapToGrid w:val="0"/>
            <w:sz w:val="16"/>
            <w:lang w:val="en-US" w:eastAsia="en-GB"/>
          </w:rPr>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w:t>
        </w:r>
        <w:proofErr w:type="spellStart"/>
        <w:r w:rsidRPr="002D07D0">
          <w:rPr>
            <w:rFonts w:ascii="Courier New" w:hAnsi="Courier New"/>
            <w:snapToGrid w:val="0"/>
            <w:sz w:val="16"/>
            <w:lang w:val="en-US" w:eastAsia="en-GB"/>
          </w:rPr>
          <w:t>ToBeSetup</w:t>
        </w:r>
        <w:proofErr w:type="spellEnd"/>
        <w:r w:rsidRPr="002D07D0">
          <w:rPr>
            <w:rFonts w:ascii="Courier New" w:hAnsi="Courier New"/>
            <w:snapToGrid w:val="0"/>
            <w:sz w:val="16"/>
            <w:lang w:val="en-US" w:eastAsia="en-GB"/>
          </w:rPr>
          <w:t>-List,</w:t>
        </w:r>
      </w:ins>
    </w:p>
    <w:p w14:paraId="276A38B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R3-193180" w:date="2019-09-09T17:06:00Z"/>
          <w:rFonts w:ascii="Courier New" w:hAnsi="Courier New"/>
          <w:noProof/>
          <w:snapToGrid w:val="0"/>
          <w:sz w:val="16"/>
          <w:lang w:val="en-US"/>
        </w:rPr>
      </w:pPr>
      <w:ins w:id="830" w:author="R3-193180" w:date="2019-09-09T17:06:00Z">
        <w:r w:rsidRPr="002D07D0">
          <w:rPr>
            <w:rFonts w:ascii="Courier New" w:hAnsi="Courier New"/>
            <w:noProof/>
            <w:snapToGrid w:val="0"/>
            <w:sz w:val="16"/>
            <w:lang w:val="en-US"/>
          </w:rPr>
          <w:tab/>
          <w:t>id-BHChannels-ToBeSetup-Item,</w:t>
        </w:r>
      </w:ins>
    </w:p>
    <w:p w14:paraId="310D945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R3-193180" w:date="2019-09-09T17:06:00Z"/>
          <w:rFonts w:ascii="Courier New" w:hAnsi="Courier New"/>
          <w:snapToGrid w:val="0"/>
          <w:sz w:val="16"/>
          <w:lang w:val="en-US" w:eastAsia="en-GB"/>
        </w:rPr>
      </w:pPr>
      <w:ins w:id="832" w:author="R3-193180" w:date="2019-09-09T17:06:00Z">
        <w:r w:rsidRPr="002D07D0">
          <w:rPr>
            <w:rFonts w:ascii="Courier New" w:hAnsi="Courier New"/>
            <w:snapToGrid w:val="0"/>
            <w:sz w:val="16"/>
            <w:lang w:val="en-US" w:eastAsia="en-GB"/>
          </w:rPr>
          <w:tab/>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-Setup-List,</w:t>
        </w:r>
      </w:ins>
    </w:p>
    <w:p w14:paraId="71000C9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R3-193180" w:date="2019-09-09T17:06:00Z"/>
          <w:rFonts w:ascii="Courier New" w:hAnsi="Courier New"/>
          <w:noProof/>
          <w:snapToGrid w:val="0"/>
          <w:sz w:val="16"/>
          <w:lang w:val="en-US"/>
        </w:rPr>
      </w:pPr>
      <w:ins w:id="834" w:author="R3-193180" w:date="2019-09-09T17:06:00Z">
        <w:r w:rsidRPr="002D07D0">
          <w:rPr>
            <w:rFonts w:ascii="Courier New" w:hAnsi="Courier New"/>
            <w:noProof/>
            <w:snapToGrid w:val="0"/>
            <w:sz w:val="16"/>
            <w:lang w:val="en-US"/>
          </w:rPr>
          <w:lastRenderedPageBreak/>
          <w:tab/>
          <w:t>id-BHChannels-Setup-Item,</w:t>
        </w:r>
      </w:ins>
    </w:p>
    <w:p w14:paraId="29EEFD6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R3-193180" w:date="2019-09-09T17:06:00Z"/>
          <w:rFonts w:ascii="Courier New" w:hAnsi="Courier New"/>
          <w:noProof/>
          <w:snapToGrid w:val="0"/>
          <w:sz w:val="16"/>
          <w:lang w:val="en-US"/>
        </w:rPr>
      </w:pPr>
      <w:ins w:id="836" w:author="R3-193180" w:date="2019-09-09T17:06:00Z">
        <w:r w:rsidRPr="002D07D0">
          <w:rPr>
            <w:rFonts w:ascii="Courier New" w:hAnsi="Courier New"/>
            <w:noProof/>
            <w:snapToGrid w:val="0"/>
            <w:sz w:val="16"/>
            <w:lang w:val="en-US"/>
          </w:rPr>
          <w:tab/>
          <w:t>id-BHChannels-ToBeModified-Item,</w:t>
        </w:r>
      </w:ins>
    </w:p>
    <w:p w14:paraId="507C337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R3-193180" w:date="2019-09-09T17:06:00Z"/>
          <w:rFonts w:ascii="Courier New" w:hAnsi="Courier New"/>
          <w:noProof/>
          <w:snapToGrid w:val="0"/>
          <w:sz w:val="16"/>
          <w:lang w:val="en-US"/>
        </w:rPr>
      </w:pPr>
      <w:ins w:id="838" w:author="R3-193180" w:date="2019-09-09T17:06:00Z">
        <w:r w:rsidRPr="002D07D0">
          <w:rPr>
            <w:rFonts w:ascii="Courier New" w:hAnsi="Courier New"/>
            <w:noProof/>
            <w:snapToGrid w:val="0"/>
            <w:sz w:val="16"/>
            <w:lang w:val="en-US"/>
          </w:rPr>
          <w:tab/>
          <w:t>id-BHChannels-ToBeModified-List,</w:t>
        </w:r>
      </w:ins>
    </w:p>
    <w:p w14:paraId="47CEDD9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R3-193180" w:date="2019-09-09T17:06:00Z"/>
          <w:rFonts w:ascii="Courier New" w:hAnsi="Courier New"/>
          <w:noProof/>
          <w:snapToGrid w:val="0"/>
          <w:sz w:val="16"/>
          <w:lang w:val="en-US"/>
        </w:rPr>
      </w:pPr>
      <w:ins w:id="840" w:author="R3-193180" w:date="2019-09-09T17:06:00Z">
        <w:r w:rsidRPr="002D07D0">
          <w:rPr>
            <w:rFonts w:ascii="Courier New" w:hAnsi="Courier New"/>
            <w:noProof/>
            <w:snapToGrid w:val="0"/>
            <w:sz w:val="16"/>
            <w:lang w:val="en-US"/>
          </w:rPr>
          <w:tab/>
          <w:t>id-BHChannels-ToBeReleased-Item,</w:t>
        </w:r>
      </w:ins>
    </w:p>
    <w:p w14:paraId="66175AF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R3-193180" w:date="2019-09-09T17:06:00Z"/>
          <w:rFonts w:ascii="Courier New" w:hAnsi="Courier New"/>
          <w:noProof/>
          <w:snapToGrid w:val="0"/>
          <w:sz w:val="16"/>
          <w:lang w:val="en-US"/>
        </w:rPr>
      </w:pPr>
      <w:ins w:id="842" w:author="R3-193180" w:date="2019-09-09T17:06:00Z">
        <w:r w:rsidRPr="002D07D0">
          <w:rPr>
            <w:rFonts w:ascii="Courier New" w:hAnsi="Courier New"/>
            <w:noProof/>
            <w:snapToGrid w:val="0"/>
            <w:sz w:val="16"/>
            <w:lang w:val="en-US"/>
          </w:rPr>
          <w:tab/>
          <w:t>id-BHChannels-ToBeReleased-List,</w:t>
        </w:r>
      </w:ins>
    </w:p>
    <w:p w14:paraId="2908CA2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R3-193180" w:date="2019-09-09T17:06:00Z"/>
          <w:rFonts w:ascii="Courier New" w:hAnsi="Courier New"/>
          <w:noProof/>
          <w:snapToGrid w:val="0"/>
          <w:sz w:val="16"/>
          <w:lang w:val="en-US"/>
        </w:rPr>
      </w:pPr>
      <w:ins w:id="844" w:author="R3-193180" w:date="2019-09-09T17:06:00Z">
        <w:r w:rsidRPr="002D07D0">
          <w:rPr>
            <w:rFonts w:ascii="Courier New" w:hAnsi="Courier New"/>
            <w:noProof/>
            <w:snapToGrid w:val="0"/>
            <w:sz w:val="16"/>
            <w:lang w:val="en-US"/>
          </w:rPr>
          <w:tab/>
          <w:t>id-BHChannels-ToBeSetupMod-Item,</w:t>
        </w:r>
      </w:ins>
    </w:p>
    <w:p w14:paraId="513F5A7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R3-193180" w:date="2019-09-09T17:06:00Z"/>
          <w:rFonts w:ascii="Courier New" w:hAnsi="Courier New"/>
          <w:noProof/>
          <w:snapToGrid w:val="0"/>
          <w:sz w:val="16"/>
          <w:lang w:val="en-US"/>
        </w:rPr>
      </w:pPr>
      <w:ins w:id="846" w:author="R3-193180" w:date="2019-09-09T17:06:00Z">
        <w:r w:rsidRPr="002D07D0">
          <w:rPr>
            <w:rFonts w:ascii="Courier New" w:hAnsi="Courier New"/>
            <w:noProof/>
            <w:snapToGrid w:val="0"/>
            <w:sz w:val="16"/>
            <w:lang w:val="en-US"/>
          </w:rPr>
          <w:tab/>
          <w:t>id-BHChannels-ToBeSetupMod-List,</w:t>
        </w:r>
      </w:ins>
    </w:p>
    <w:p w14:paraId="067F229D"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R3-193180" w:date="2019-09-09T17:06:00Z"/>
          <w:rFonts w:ascii="Courier New" w:hAnsi="Courier New"/>
          <w:noProof/>
          <w:snapToGrid w:val="0"/>
          <w:sz w:val="16"/>
          <w:lang w:val="en-US"/>
        </w:rPr>
      </w:pPr>
      <w:ins w:id="848" w:author="R3-193180" w:date="2019-09-09T17:06:00Z">
        <w:r w:rsidRPr="002D07D0">
          <w:rPr>
            <w:rFonts w:ascii="Courier New" w:hAnsi="Courier New"/>
            <w:noProof/>
            <w:snapToGrid w:val="0"/>
            <w:sz w:val="16"/>
            <w:lang w:val="en-US"/>
          </w:rPr>
          <w:t xml:space="preserve">    id-BHChannels-FailedToBeSetup-Item,</w:t>
        </w:r>
      </w:ins>
    </w:p>
    <w:p w14:paraId="565F93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3-193180" w:date="2019-09-09T17:06:00Z"/>
          <w:rFonts w:ascii="Courier New" w:hAnsi="Courier New"/>
          <w:noProof/>
          <w:snapToGrid w:val="0"/>
          <w:sz w:val="16"/>
          <w:lang w:val="en-US"/>
        </w:rPr>
      </w:pPr>
      <w:ins w:id="850" w:author="R3-193180" w:date="2019-09-09T17:06:00Z">
        <w:r w:rsidRPr="002D07D0">
          <w:rPr>
            <w:rFonts w:ascii="Courier New" w:hAnsi="Courier New"/>
            <w:noProof/>
            <w:snapToGrid w:val="0"/>
            <w:sz w:val="16"/>
            <w:lang w:val="en-US"/>
          </w:rPr>
          <w:t xml:space="preserve">    id-BHChannels-FailedToBeSetup-List,</w:t>
        </w:r>
      </w:ins>
    </w:p>
    <w:p w14:paraId="2B9D799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R3-193180" w:date="2019-09-09T17:06:00Z"/>
          <w:rFonts w:ascii="Courier New" w:hAnsi="Courier New"/>
          <w:noProof/>
          <w:snapToGrid w:val="0"/>
          <w:sz w:val="16"/>
          <w:lang w:val="en-US"/>
        </w:rPr>
      </w:pPr>
      <w:ins w:id="852" w:author="R3-193180" w:date="2019-09-09T17:06:00Z">
        <w:r w:rsidRPr="002D07D0">
          <w:rPr>
            <w:rFonts w:ascii="Courier New" w:hAnsi="Courier New"/>
            <w:noProof/>
            <w:snapToGrid w:val="0"/>
            <w:sz w:val="16"/>
            <w:lang w:val="en-US"/>
          </w:rPr>
          <w:tab/>
          <w:t>id-BHChannels-FailedToBeModified-Item,</w:t>
        </w:r>
      </w:ins>
    </w:p>
    <w:p w14:paraId="534E6CB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R3-193180" w:date="2019-09-09T17:06:00Z"/>
          <w:rFonts w:ascii="Courier New" w:hAnsi="Courier New"/>
          <w:noProof/>
          <w:snapToGrid w:val="0"/>
          <w:sz w:val="16"/>
          <w:lang w:val="en-US"/>
        </w:rPr>
      </w:pPr>
      <w:ins w:id="854" w:author="R3-193180" w:date="2019-09-09T17:06:00Z">
        <w:r w:rsidRPr="002D07D0">
          <w:rPr>
            <w:rFonts w:ascii="Courier New" w:hAnsi="Courier New"/>
            <w:noProof/>
            <w:snapToGrid w:val="0"/>
            <w:sz w:val="16"/>
            <w:lang w:val="en-US"/>
          </w:rPr>
          <w:tab/>
          <w:t>id-BHChannels-FailedToBeModified-List,</w:t>
        </w:r>
      </w:ins>
    </w:p>
    <w:p w14:paraId="02ACD68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R3-193180" w:date="2019-09-09T17:06:00Z"/>
          <w:rFonts w:ascii="Courier New" w:hAnsi="Courier New"/>
          <w:noProof/>
          <w:snapToGrid w:val="0"/>
          <w:sz w:val="16"/>
          <w:lang w:val="en-US"/>
        </w:rPr>
      </w:pPr>
      <w:ins w:id="856" w:author="R3-193180" w:date="2019-09-09T17:06:00Z">
        <w:r w:rsidRPr="002D07D0">
          <w:rPr>
            <w:rFonts w:ascii="Courier New" w:hAnsi="Courier New"/>
            <w:noProof/>
            <w:snapToGrid w:val="0"/>
            <w:sz w:val="16"/>
            <w:lang w:val="en-US"/>
          </w:rPr>
          <w:tab/>
          <w:t>id-BHChannels-FailedToBeSetupMod-Item,</w:t>
        </w:r>
      </w:ins>
    </w:p>
    <w:p w14:paraId="3BAE1E0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R3-193180" w:date="2019-09-09T17:06:00Z"/>
          <w:rFonts w:ascii="Courier New" w:hAnsi="Courier New"/>
          <w:noProof/>
          <w:snapToGrid w:val="0"/>
          <w:sz w:val="16"/>
          <w:lang w:val="en-US"/>
        </w:rPr>
      </w:pPr>
      <w:ins w:id="858" w:author="R3-193180" w:date="2019-09-09T17:06:00Z">
        <w:r w:rsidRPr="002D07D0">
          <w:rPr>
            <w:rFonts w:ascii="Courier New" w:hAnsi="Courier New"/>
            <w:noProof/>
            <w:snapToGrid w:val="0"/>
            <w:sz w:val="16"/>
            <w:lang w:val="en-US"/>
          </w:rPr>
          <w:tab/>
          <w:t>id-BHChannels-FailedToBeSetupMod-List,</w:t>
        </w:r>
      </w:ins>
    </w:p>
    <w:p w14:paraId="21C1F1F8"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R3-193180" w:date="2019-09-09T17:06:00Z"/>
          <w:rFonts w:ascii="Courier New" w:hAnsi="Courier New"/>
          <w:noProof/>
          <w:snapToGrid w:val="0"/>
          <w:sz w:val="16"/>
          <w:lang w:val="en-US"/>
        </w:rPr>
      </w:pPr>
      <w:ins w:id="860" w:author="R3-193180" w:date="2019-09-09T17:06:00Z">
        <w:r w:rsidRPr="002D07D0">
          <w:rPr>
            <w:rFonts w:ascii="Courier New" w:hAnsi="Courier New"/>
            <w:noProof/>
            <w:snapToGrid w:val="0"/>
            <w:sz w:val="16"/>
            <w:lang w:val="en-US"/>
          </w:rPr>
          <w:tab/>
          <w:t>id-BHChannels-Modified-Item,</w:t>
        </w:r>
      </w:ins>
    </w:p>
    <w:p w14:paraId="286C8D4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R3-193180" w:date="2019-09-09T17:06:00Z"/>
          <w:rFonts w:ascii="Courier New" w:hAnsi="Courier New"/>
          <w:noProof/>
          <w:snapToGrid w:val="0"/>
          <w:sz w:val="16"/>
          <w:lang w:val="en-US"/>
        </w:rPr>
      </w:pPr>
      <w:ins w:id="862" w:author="R3-193180" w:date="2019-09-09T17:06:00Z">
        <w:r w:rsidRPr="002D07D0">
          <w:rPr>
            <w:rFonts w:ascii="Courier New" w:hAnsi="Courier New"/>
            <w:noProof/>
            <w:snapToGrid w:val="0"/>
            <w:sz w:val="16"/>
            <w:lang w:val="en-US"/>
          </w:rPr>
          <w:tab/>
          <w:t>id-BHChannels-Modified-List,</w:t>
        </w:r>
      </w:ins>
    </w:p>
    <w:p w14:paraId="677418D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R3-193180" w:date="2019-09-09T17:06:00Z"/>
          <w:rFonts w:ascii="Courier New" w:hAnsi="Courier New"/>
          <w:noProof/>
          <w:snapToGrid w:val="0"/>
          <w:sz w:val="16"/>
          <w:lang w:val="en-US"/>
        </w:rPr>
      </w:pPr>
      <w:ins w:id="864" w:author="R3-193180" w:date="2019-09-09T17:06:00Z">
        <w:r w:rsidRPr="002D07D0">
          <w:rPr>
            <w:rFonts w:ascii="Courier New" w:hAnsi="Courier New"/>
            <w:noProof/>
            <w:snapToGrid w:val="0"/>
            <w:sz w:val="16"/>
            <w:lang w:val="en-US"/>
          </w:rPr>
          <w:tab/>
          <w:t>id-BHChannels-SetupMod-Item,</w:t>
        </w:r>
      </w:ins>
    </w:p>
    <w:p w14:paraId="6BE986E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R3-193180" w:date="2019-09-09T17:06:00Z"/>
          <w:rFonts w:ascii="Courier New" w:hAnsi="Courier New"/>
          <w:noProof/>
          <w:snapToGrid w:val="0"/>
          <w:sz w:val="16"/>
          <w:lang w:val="en-US"/>
        </w:rPr>
      </w:pPr>
      <w:ins w:id="866" w:author="R3-193180" w:date="2019-09-09T17:06:00Z">
        <w:r w:rsidRPr="002D07D0">
          <w:rPr>
            <w:rFonts w:ascii="Courier New" w:hAnsi="Courier New"/>
            <w:noProof/>
            <w:snapToGrid w:val="0"/>
            <w:sz w:val="16"/>
            <w:lang w:val="en-US"/>
          </w:rPr>
          <w:tab/>
          <w:t>id-BHChannels-SetupMod-List,</w:t>
        </w:r>
      </w:ins>
    </w:p>
    <w:p w14:paraId="78E86E5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R3-193180" w:date="2019-09-09T17:06:00Z"/>
          <w:rFonts w:ascii="Courier New" w:hAnsi="Courier New"/>
          <w:noProof/>
          <w:snapToGrid w:val="0"/>
          <w:sz w:val="16"/>
          <w:lang w:val="en-US"/>
        </w:rPr>
      </w:pPr>
      <w:ins w:id="868" w:author="R3-193180" w:date="2019-09-09T17:06:00Z">
        <w:r w:rsidRPr="002D07D0">
          <w:rPr>
            <w:rFonts w:ascii="Courier New" w:hAnsi="Courier New"/>
            <w:noProof/>
            <w:snapToGrid w:val="0"/>
            <w:sz w:val="16"/>
            <w:lang w:val="en-US"/>
          </w:rPr>
          <w:tab/>
          <w:t>id-BHChannels-Required-ToBeReleased-Item,</w:t>
        </w:r>
      </w:ins>
    </w:p>
    <w:p w14:paraId="07DD91D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R3-193180" w:date="2019-09-09T17:06:00Z"/>
          <w:rFonts w:ascii="Courier New" w:hAnsi="Courier New"/>
          <w:noProof/>
          <w:snapToGrid w:val="0"/>
          <w:sz w:val="16"/>
          <w:lang w:val="en-US"/>
        </w:rPr>
      </w:pPr>
      <w:ins w:id="870" w:author="R3-193180" w:date="2019-09-09T17:06:00Z">
        <w:r w:rsidRPr="002D07D0">
          <w:rPr>
            <w:rFonts w:ascii="Courier New" w:hAnsi="Courier New"/>
            <w:noProof/>
            <w:snapToGrid w:val="0"/>
            <w:sz w:val="16"/>
            <w:lang w:val="en-US"/>
          </w:rPr>
          <w:tab/>
          <w:t>id-BHChannels-Required-ToBeReleased-List,</w:t>
        </w:r>
      </w:ins>
    </w:p>
    <w:p w14:paraId="4F0B785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maxCellingNBDU,</w:t>
      </w:r>
    </w:p>
    <w:p w14:paraId="0613FA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maxnoofCandidateSpCells,</w:t>
      </w:r>
    </w:p>
    <w:p w14:paraId="4774F50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maxnoofDRBs,</w:t>
      </w:r>
    </w:p>
    <w:p w14:paraId="6CE987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maxnoofErrors,</w:t>
      </w:r>
    </w:p>
    <w:p w14:paraId="560E97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maxnoofIndividualF1ConnectionsToReset,</w:t>
      </w:r>
    </w:p>
    <w:p w14:paraId="08CD94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1CB62D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maxnoofSCells,</w:t>
      </w:r>
    </w:p>
    <w:p w14:paraId="029BAC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maxnoofSRBs,</w:t>
      </w:r>
    </w:p>
    <w:p w14:paraId="2925F4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maxnoofPagingCells,</w:t>
      </w:r>
    </w:p>
    <w:p w14:paraId="301B0BA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maxnoofTNLAssociations,</w:t>
      </w:r>
    </w:p>
    <w:p w14:paraId="189B5EBD" w14:textId="77777777" w:rsidR="00522035" w:rsidRPr="00522035" w:rsidRDefault="00522035" w:rsidP="00522035">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1695DD63" w14:textId="77777777" w:rsidR="006E558B" w:rsidRPr="00522035" w:rsidRDefault="00522035" w:rsidP="006E558B">
      <w:pPr>
        <w:pStyle w:val="PL"/>
        <w:rPr>
          <w:ins w:id="871" w:author="R3-193180" w:date="2019-09-09T17:06:00Z"/>
          <w:rFonts w:cs="Arial"/>
          <w:szCs w:val="18"/>
          <w:lang w:val="en-US" w:eastAsia="ja-JP"/>
        </w:rPr>
      </w:pPr>
      <w:r w:rsidRPr="00522035">
        <w:rPr>
          <w:rFonts w:cs="Arial"/>
          <w:szCs w:val="18"/>
          <w:lang w:val="en-US" w:eastAsia="zh-CN"/>
        </w:rPr>
        <w:tab/>
      </w:r>
      <w:r w:rsidRPr="00522035">
        <w:rPr>
          <w:rFonts w:cs="Arial"/>
          <w:szCs w:val="18"/>
          <w:lang w:val="en-US" w:eastAsia="ja-JP"/>
        </w:rPr>
        <w:t>maxnoofUEIDs</w:t>
      </w:r>
      <w:ins w:id="872" w:author="R3-193180" w:date="2019-09-09T17:06:00Z">
        <w:r w:rsidR="006E558B" w:rsidRPr="00522035">
          <w:rPr>
            <w:rFonts w:cs="Arial"/>
            <w:szCs w:val="18"/>
            <w:lang w:val="en-US" w:eastAsia="ja-JP"/>
          </w:rPr>
          <w:t>,</w:t>
        </w:r>
      </w:ins>
    </w:p>
    <w:p w14:paraId="0E5AE986" w14:textId="77777777" w:rsidR="006E558B" w:rsidRPr="00522035" w:rsidRDefault="006E558B" w:rsidP="006E558B">
      <w:pPr>
        <w:pStyle w:val="PL"/>
        <w:rPr>
          <w:ins w:id="873" w:author="R3-193180" w:date="2019-09-09T17:06:00Z"/>
          <w:rFonts w:cs="Arial"/>
          <w:szCs w:val="18"/>
          <w:lang w:val="en-US" w:eastAsia="ja-JP"/>
        </w:rPr>
      </w:pPr>
      <w:ins w:id="874" w:author="R3-193180" w:date="2019-09-09T17:06:00Z">
        <w:r w:rsidRPr="00522035">
          <w:rPr>
            <w:rFonts w:cs="Arial"/>
            <w:szCs w:val="18"/>
            <w:lang w:val="en-US" w:eastAsia="ja-JP"/>
          </w:rPr>
          <w:tab/>
          <w:t>maxnoofBHChannels</w:t>
        </w:r>
      </w:ins>
    </w:p>
    <w:p w14:paraId="39795E4A" w14:textId="77ABD84C" w:rsidR="00522035" w:rsidRPr="00522035" w:rsidRDefault="00522035" w:rsidP="006E558B">
      <w:pPr>
        <w:pStyle w:val="PL"/>
        <w:rPr>
          <w:rFonts w:cs="Arial"/>
          <w:szCs w:val="18"/>
          <w:lang w:val="en-US" w:eastAsia="ja-JP"/>
        </w:rPr>
      </w:pPr>
    </w:p>
    <w:p w14:paraId="00232171" w14:textId="77777777" w:rsidR="00522035" w:rsidRDefault="00522035" w:rsidP="00522035"/>
    <w:p w14:paraId="5EC69662"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03841F7F" w14:textId="77777777" w:rsidR="00522035" w:rsidRPr="00522035" w:rsidRDefault="00522035" w:rsidP="00522035">
      <w:pPr>
        <w:pStyle w:val="PL"/>
        <w:rPr>
          <w:noProof w:val="0"/>
          <w:lang w:val="en-US"/>
        </w:rPr>
      </w:pPr>
      <w:r w:rsidRPr="00522035">
        <w:rPr>
          <w:noProof w:val="0"/>
          <w:lang w:val="en-US"/>
        </w:rPr>
        <w:t>-- **************************************************************</w:t>
      </w:r>
    </w:p>
    <w:p w14:paraId="7EB91097" w14:textId="77777777" w:rsidR="00522035" w:rsidRPr="00522035" w:rsidRDefault="00522035" w:rsidP="00522035">
      <w:pPr>
        <w:pStyle w:val="PL"/>
        <w:rPr>
          <w:noProof w:val="0"/>
          <w:lang w:val="en-US"/>
        </w:rPr>
      </w:pPr>
      <w:r w:rsidRPr="00522035">
        <w:rPr>
          <w:noProof w:val="0"/>
          <w:lang w:val="en-US"/>
        </w:rPr>
        <w:t>--</w:t>
      </w:r>
    </w:p>
    <w:p w14:paraId="1CBE7FAC" w14:textId="77777777" w:rsidR="00522035" w:rsidRPr="00522035" w:rsidRDefault="00522035" w:rsidP="00522035">
      <w:pPr>
        <w:pStyle w:val="PL"/>
        <w:outlineLvl w:val="3"/>
        <w:rPr>
          <w:noProof w:val="0"/>
          <w:lang w:val="en-US"/>
        </w:rPr>
      </w:pPr>
      <w:r w:rsidRPr="00522035">
        <w:rPr>
          <w:noProof w:val="0"/>
          <w:lang w:val="en-US"/>
        </w:rPr>
        <w:t>-- UE Context Setup ELEMENTARY PROCEDURE</w:t>
      </w:r>
    </w:p>
    <w:p w14:paraId="5334A50D" w14:textId="77777777" w:rsidR="00522035" w:rsidRPr="00522035" w:rsidRDefault="00522035" w:rsidP="00522035">
      <w:pPr>
        <w:pStyle w:val="PL"/>
        <w:rPr>
          <w:noProof w:val="0"/>
          <w:lang w:val="en-US"/>
        </w:rPr>
      </w:pPr>
      <w:r w:rsidRPr="00522035">
        <w:rPr>
          <w:noProof w:val="0"/>
          <w:lang w:val="en-US"/>
        </w:rPr>
        <w:t>--</w:t>
      </w:r>
    </w:p>
    <w:p w14:paraId="25ACCD13" w14:textId="77777777" w:rsidR="00522035" w:rsidRPr="00522035" w:rsidRDefault="00522035" w:rsidP="00522035">
      <w:pPr>
        <w:pStyle w:val="PL"/>
        <w:rPr>
          <w:noProof w:val="0"/>
          <w:lang w:val="en-US"/>
        </w:rPr>
      </w:pPr>
      <w:r w:rsidRPr="00522035">
        <w:rPr>
          <w:noProof w:val="0"/>
          <w:lang w:val="en-US"/>
        </w:rPr>
        <w:t>-- **************************************************************</w:t>
      </w:r>
    </w:p>
    <w:p w14:paraId="71441436" w14:textId="77777777" w:rsidR="00522035" w:rsidRPr="00522035" w:rsidRDefault="00522035" w:rsidP="00522035">
      <w:pPr>
        <w:pStyle w:val="PL"/>
        <w:rPr>
          <w:noProof w:val="0"/>
          <w:lang w:val="en-US"/>
        </w:rPr>
      </w:pPr>
    </w:p>
    <w:p w14:paraId="5BC8524D" w14:textId="77777777" w:rsidR="00522035" w:rsidRPr="00522035" w:rsidRDefault="00522035" w:rsidP="00522035">
      <w:pPr>
        <w:pStyle w:val="PL"/>
        <w:rPr>
          <w:noProof w:val="0"/>
          <w:lang w:val="en-US"/>
        </w:rPr>
      </w:pPr>
      <w:r w:rsidRPr="00522035">
        <w:rPr>
          <w:noProof w:val="0"/>
          <w:lang w:val="en-US"/>
        </w:rPr>
        <w:t>-- **************************************************************</w:t>
      </w:r>
    </w:p>
    <w:p w14:paraId="2F0A4963" w14:textId="77777777" w:rsidR="00522035" w:rsidRPr="00522035" w:rsidRDefault="00522035" w:rsidP="00522035">
      <w:pPr>
        <w:pStyle w:val="PL"/>
        <w:rPr>
          <w:noProof w:val="0"/>
          <w:lang w:val="en-US"/>
        </w:rPr>
      </w:pPr>
      <w:r w:rsidRPr="00522035">
        <w:rPr>
          <w:noProof w:val="0"/>
          <w:lang w:val="en-US"/>
        </w:rPr>
        <w:t>--</w:t>
      </w:r>
    </w:p>
    <w:p w14:paraId="38AE26A5" w14:textId="77777777" w:rsidR="00522035" w:rsidRPr="00522035" w:rsidRDefault="00522035" w:rsidP="00522035">
      <w:pPr>
        <w:pStyle w:val="PL"/>
        <w:outlineLvl w:val="4"/>
        <w:rPr>
          <w:noProof w:val="0"/>
          <w:lang w:val="en-US"/>
        </w:rPr>
      </w:pPr>
      <w:r w:rsidRPr="00522035">
        <w:rPr>
          <w:noProof w:val="0"/>
          <w:lang w:val="en-US"/>
        </w:rPr>
        <w:t>-- UE CONTEXT SETUP REQUEST</w:t>
      </w:r>
    </w:p>
    <w:p w14:paraId="0C0D4CF4" w14:textId="77777777" w:rsidR="00522035" w:rsidRPr="00522035" w:rsidRDefault="00522035" w:rsidP="00522035">
      <w:pPr>
        <w:pStyle w:val="PL"/>
        <w:rPr>
          <w:noProof w:val="0"/>
          <w:lang w:val="en-US"/>
        </w:rPr>
      </w:pPr>
      <w:r w:rsidRPr="00522035">
        <w:rPr>
          <w:noProof w:val="0"/>
          <w:lang w:val="en-US"/>
        </w:rPr>
        <w:t>--</w:t>
      </w:r>
    </w:p>
    <w:p w14:paraId="754DEB47" w14:textId="77777777" w:rsidR="00522035" w:rsidRPr="00522035" w:rsidRDefault="00522035" w:rsidP="00522035">
      <w:pPr>
        <w:pStyle w:val="PL"/>
        <w:rPr>
          <w:noProof w:val="0"/>
          <w:lang w:val="en-US"/>
        </w:rPr>
      </w:pPr>
      <w:r w:rsidRPr="00522035">
        <w:rPr>
          <w:noProof w:val="0"/>
          <w:lang w:val="en-US"/>
        </w:rPr>
        <w:t>-- **************************************************************</w:t>
      </w:r>
    </w:p>
    <w:p w14:paraId="4947FD4D" w14:textId="77777777" w:rsidR="00522035" w:rsidRPr="00522035" w:rsidRDefault="00522035" w:rsidP="00522035">
      <w:pPr>
        <w:pStyle w:val="PL"/>
        <w:rPr>
          <w:noProof w:val="0"/>
          <w:lang w:val="en-US"/>
        </w:rPr>
      </w:pPr>
    </w:p>
    <w:p w14:paraId="69CD4C36" w14:textId="77777777" w:rsidR="00522035" w:rsidRPr="00522035" w:rsidRDefault="00522035" w:rsidP="00522035">
      <w:pPr>
        <w:pStyle w:val="PL"/>
        <w:rPr>
          <w:noProof w:val="0"/>
          <w:lang w:val="en-US"/>
        </w:rPr>
      </w:pPr>
      <w:proofErr w:type="spellStart"/>
      <w:proofErr w:type="gramStart"/>
      <w:r w:rsidRPr="00522035">
        <w:rPr>
          <w:noProof w:val="0"/>
          <w:lang w:val="en-US"/>
        </w:rPr>
        <w:t>UEContextSetupRequest</w:t>
      </w:r>
      <w:proofErr w:type="spellEnd"/>
      <w:r w:rsidRPr="00522035">
        <w:rPr>
          <w:noProof w:val="0"/>
          <w:lang w:val="en-US"/>
        </w:rPr>
        <w:t xml:space="preserve"> ::=</w:t>
      </w:r>
      <w:proofErr w:type="gramEnd"/>
      <w:r w:rsidRPr="00522035">
        <w:rPr>
          <w:noProof w:val="0"/>
          <w:lang w:val="en-US"/>
        </w:rPr>
        <w:t xml:space="preserve"> SEQUENCE {</w:t>
      </w:r>
    </w:p>
    <w:p w14:paraId="03F19A46" w14:textId="77777777" w:rsidR="00522035" w:rsidRPr="00522035" w:rsidRDefault="00522035" w:rsidP="00522035">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UEContextSetupRequestIEs</w:t>
      </w:r>
      <w:proofErr w:type="spellEnd"/>
      <w:r w:rsidRPr="00522035">
        <w:rPr>
          <w:noProof w:val="0"/>
          <w:lang w:val="en-US"/>
        </w:rPr>
        <w:t>} },</w:t>
      </w:r>
    </w:p>
    <w:p w14:paraId="66B81D0F" w14:textId="77777777" w:rsidR="00522035" w:rsidRPr="00522035" w:rsidRDefault="00522035" w:rsidP="00522035">
      <w:pPr>
        <w:pStyle w:val="PL"/>
        <w:rPr>
          <w:noProof w:val="0"/>
          <w:lang w:val="en-US"/>
        </w:rPr>
      </w:pPr>
      <w:r w:rsidRPr="00522035">
        <w:rPr>
          <w:noProof w:val="0"/>
          <w:lang w:val="en-US"/>
        </w:rPr>
        <w:tab/>
        <w:t>...</w:t>
      </w:r>
    </w:p>
    <w:p w14:paraId="403FBA0A" w14:textId="77777777" w:rsidR="00522035" w:rsidRPr="00522035" w:rsidRDefault="00522035" w:rsidP="00522035">
      <w:pPr>
        <w:pStyle w:val="PL"/>
        <w:rPr>
          <w:noProof w:val="0"/>
          <w:lang w:val="en-US"/>
        </w:rPr>
      </w:pPr>
      <w:r w:rsidRPr="00522035">
        <w:rPr>
          <w:noProof w:val="0"/>
          <w:lang w:val="en-US"/>
        </w:rPr>
        <w:t>}</w:t>
      </w:r>
    </w:p>
    <w:p w14:paraId="67D0F98E" w14:textId="77777777" w:rsidR="00522035" w:rsidRPr="00522035" w:rsidRDefault="00522035" w:rsidP="00522035">
      <w:pPr>
        <w:pStyle w:val="PL"/>
        <w:rPr>
          <w:noProof w:val="0"/>
          <w:lang w:val="en-US"/>
        </w:rPr>
      </w:pPr>
    </w:p>
    <w:p w14:paraId="5702BA51" w14:textId="77777777" w:rsidR="00522035" w:rsidRPr="00522035" w:rsidRDefault="00522035" w:rsidP="00522035">
      <w:pPr>
        <w:pStyle w:val="PL"/>
        <w:rPr>
          <w:noProof w:val="0"/>
          <w:lang w:val="en-US"/>
        </w:rPr>
      </w:pPr>
      <w:proofErr w:type="spellStart"/>
      <w:r w:rsidRPr="00522035">
        <w:rPr>
          <w:noProof w:val="0"/>
          <w:lang w:val="en-US"/>
        </w:rPr>
        <w:t>UEContextSetupRequestIEs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EB2875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1FE431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526064D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rFonts w:eastAsia="SimSun"/>
          <w:lang w:val="en-US" w:eastAsia="en-US"/>
        </w:rPr>
        <w:t>SpCell</w:t>
      </w:r>
      <w:proofErr w:type="spellEnd"/>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5709F26F"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3A6741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SpCellULConfigured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3C0D2E1" w14:textId="77777777" w:rsidR="00522035" w:rsidRPr="00522035" w:rsidRDefault="00522035" w:rsidP="00522035">
      <w:pPr>
        <w:pStyle w:val="PL"/>
        <w:rPr>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766B583" w14:textId="77777777" w:rsidR="00522035" w:rsidRPr="00522035" w:rsidRDefault="00522035" w:rsidP="00522035">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6A4E5022"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965179E"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r>
      <w:r w:rsidRPr="00522035">
        <w:rPr>
          <w:noProof w:val="0"/>
          <w:lang w:val="en-US"/>
        </w:rPr>
        <w:tab/>
        <w:t>PRESENCE optional</w:t>
      </w:r>
      <w:r w:rsidRPr="00522035">
        <w:rPr>
          <w:noProof w:val="0"/>
          <w:lang w:val="en-US"/>
        </w:rPr>
        <w:tab/>
        <w:t>}|</w:t>
      </w:r>
    </w:p>
    <w:p w14:paraId="1647FE7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2FABF1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881288C" w14:textId="77777777" w:rsidR="00522035" w:rsidRPr="00522035" w:rsidRDefault="00522035" w:rsidP="00522035">
      <w:pPr>
        <w:pStyle w:val="PL"/>
        <w:rPr>
          <w:noProof w:val="0"/>
          <w:lang w:val="en-US"/>
        </w:rPr>
      </w:pPr>
      <w:r w:rsidRPr="00522035">
        <w:rPr>
          <w:noProof w:val="0"/>
          <w:lang w:val="en-US"/>
        </w:rPr>
        <w:lastRenderedPageBreak/>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1DFD6B3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E07B79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t>CRITICALITY reject</w:t>
      </w:r>
      <w:r w:rsidRPr="00522035">
        <w:rPr>
          <w:noProof w:val="0"/>
          <w:lang w:val="en-US"/>
        </w:rPr>
        <w:tab/>
        <w:t>TYPE 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91BBB3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7E9AA6F" w14:textId="77777777" w:rsidR="00522035" w:rsidRPr="00522035" w:rsidRDefault="00522035" w:rsidP="00522035">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4A3C376B" w14:textId="77777777" w:rsidR="00522035" w:rsidRPr="00522035" w:rsidRDefault="00522035" w:rsidP="00522035">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326EE93" w14:textId="77777777" w:rsidR="00522035" w:rsidRPr="00522035" w:rsidRDefault="00522035" w:rsidP="00522035">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079B23B2" w14:textId="77777777" w:rsidR="00522035" w:rsidRPr="00522035" w:rsidRDefault="00522035" w:rsidP="00522035">
      <w:pPr>
        <w:pStyle w:val="PL"/>
        <w:rPr>
          <w:lang w:val="en-US"/>
        </w:rPr>
      </w:pPr>
      <w:r w:rsidRPr="00522035">
        <w:rPr>
          <w:lang w:val="en-US"/>
        </w:rPr>
        <w:tab/>
        <w:t>{ ID id-</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65B5102C" w14:textId="77777777" w:rsidR="00522035" w:rsidRPr="00522035" w:rsidRDefault="00522035" w:rsidP="00522035">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ResourceCoordinationTransferInformation</w:t>
      </w:r>
      <w:proofErr w:type="spellEnd"/>
      <w:r w:rsidRPr="00522035">
        <w:rPr>
          <w:noProof w:val="0"/>
          <w:lang w:val="en-US"/>
        </w:rPr>
        <w:tab/>
        <w:t xml:space="preserve">CRITICALITY </w:t>
      </w:r>
      <w:r w:rsidRPr="00522035">
        <w:rPr>
          <w:rFonts w:eastAsia="SimSun"/>
          <w:lang w:val="en-US"/>
        </w:rPr>
        <w:t>ignore</w:t>
      </w:r>
      <w:r w:rsidRPr="00522035">
        <w:rPr>
          <w:noProof w:val="0"/>
          <w:lang w:val="en-US"/>
        </w:rPr>
        <w:tab/>
        <w:t xml:space="preserve">TYPE </w:t>
      </w:r>
      <w:proofErr w:type="spellStart"/>
      <w:r w:rsidRPr="00522035">
        <w:rPr>
          <w:noProof w:val="0"/>
          <w:lang w:val="en-US"/>
        </w:rPr>
        <w:t>ResourceCoordinationTransferInformation</w:t>
      </w:r>
      <w:proofErr w:type="spellEnd"/>
      <w:r w:rsidRPr="00522035">
        <w:rPr>
          <w:noProof w:val="0"/>
          <w:lang w:val="en-US"/>
        </w:rPr>
        <w:tab/>
        <w:t>PRESENCE optional</w:t>
      </w:r>
      <w:r w:rsidRPr="00522035">
        <w:rPr>
          <w:noProof w:val="0"/>
          <w:lang w:val="en-US"/>
        </w:rPr>
        <w:tab/>
        <w:t>}</w:t>
      </w:r>
      <w:r w:rsidRPr="00522035">
        <w:rPr>
          <w:lang w:val="en-US"/>
        </w:rPr>
        <w:t>|</w:t>
      </w:r>
    </w:p>
    <w:p w14:paraId="6E3A54C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ED2F098"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236A7A36" w14:textId="6B6771BF" w:rsidR="00522035" w:rsidRDefault="00522035" w:rsidP="00522035">
      <w:pPr>
        <w:pStyle w:val="PL"/>
        <w:rPr>
          <w:ins w:id="875" w:author="R3-193180" w:date="2019-09-09T17:09:00Z"/>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ins w:id="876" w:author="R3-193180" w:date="2019-09-09T17:09:00Z">
        <w:r w:rsidR="00F91CF1">
          <w:rPr>
            <w:lang w:val="en-US"/>
          </w:rPr>
          <w:t>|</w:t>
        </w:r>
      </w:ins>
      <w:del w:id="877" w:author="R3-193180" w:date="2019-09-09T17:09:00Z">
        <w:r w:rsidR="00C72CA7" w:rsidDel="00F91CF1">
          <w:rPr>
            <w:lang w:val="en-US"/>
          </w:rPr>
          <w:delText>,</w:delText>
        </w:r>
      </w:del>
    </w:p>
    <w:p w14:paraId="263F28AC" w14:textId="77777777" w:rsidR="00F91CF1" w:rsidRPr="00A45B89" w:rsidRDefault="00F91CF1" w:rsidP="00F91CF1">
      <w:pPr>
        <w:pStyle w:val="PL"/>
        <w:rPr>
          <w:ins w:id="878" w:author="R3-193180" w:date="2019-09-09T17:09:00Z"/>
          <w:rFonts w:cs="Courier New"/>
          <w:noProof w:val="0"/>
          <w:lang w:val="en-US"/>
        </w:rPr>
      </w:pPr>
      <w:ins w:id="879" w:author="R3-193180" w:date="2019-09-09T17:09: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5A91DFD6" w14:textId="77777777" w:rsidR="00522035" w:rsidRPr="00522035" w:rsidRDefault="00522035" w:rsidP="00522035">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2944E96A" w14:textId="77777777" w:rsidR="00522035" w:rsidRPr="00522035" w:rsidRDefault="00522035" w:rsidP="00522035">
      <w:pPr>
        <w:pStyle w:val="PL"/>
        <w:rPr>
          <w:rFonts w:eastAsia="SimSun"/>
          <w:lang w:val="en-US" w:eastAsia="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w:t>
      </w:r>
      <w:proofErr w:type="gramEnd"/>
      <w:r w:rsidRPr="00522035">
        <w:rPr>
          <w:noProof w:val="0"/>
          <w:lang w:val="en-US"/>
        </w:rPr>
        <w:t xml:space="preserve">= SEQUENCE (SIZE(1..maxnoofSCells)) OF </w:t>
      </w:r>
      <w:proofErr w:type="spellStart"/>
      <w:r w:rsidRPr="00522035">
        <w:rPr>
          <w:noProof w:val="0"/>
          <w:lang w:val="en-US"/>
        </w:rPr>
        <w:t>ProtocolIE-SingleContainer</w:t>
      </w:r>
      <w:proofErr w:type="spellEnd"/>
      <w:r w:rsidRPr="00522035">
        <w:rPr>
          <w:noProof w:val="0"/>
          <w:lang w:val="en-US"/>
        </w:rPr>
        <w:t xml:space="preserve"> { { 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53BB44B9"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52485668" w14:textId="77777777" w:rsidR="00522035" w:rsidRPr="00522035" w:rsidRDefault="00522035" w:rsidP="00522035">
      <w:pPr>
        <w:pStyle w:val="PL"/>
        <w:rPr>
          <w:ins w:id="880" w:author="Ericsson User" w:date="2019-08-10T10:09:00Z"/>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819DE5A" w14:textId="77777777" w:rsidR="005E4ECB" w:rsidRPr="00A45B89" w:rsidRDefault="005E4ECB" w:rsidP="005E4ECB">
      <w:pPr>
        <w:pStyle w:val="PL"/>
        <w:rPr>
          <w:ins w:id="881" w:author="R3-193180" w:date="2019-09-09T17:11:00Z"/>
          <w:rFonts w:cs="Courier New"/>
          <w:noProof w:val="0"/>
          <w:lang w:val="en-US"/>
        </w:rPr>
      </w:pPr>
      <w:proofErr w:type="spellStart"/>
      <w:ins w:id="882" w:author="R3-193180" w:date="2019-09-09T17:11: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6E7E1EEF" w14:textId="77777777" w:rsidR="00522035" w:rsidRPr="00522035" w:rsidRDefault="00522035" w:rsidP="00522035">
      <w:pPr>
        <w:pStyle w:val="PL"/>
        <w:rPr>
          <w:rFonts w:eastAsia="SimSun"/>
          <w:lang w:val="en-US" w:eastAsia="en-US"/>
        </w:rPr>
      </w:pPr>
      <w:r w:rsidRPr="00522035">
        <w:rPr>
          <w:rFonts w:eastAsia="SimSun"/>
          <w:lang w:val="en-US" w:eastAsia="en-US"/>
        </w:rPr>
        <w:t>Candidate-SpCell-ItemIEs F1AP-PROTOCOL-IES ::= {</w:t>
      </w:r>
    </w:p>
    <w:p w14:paraId="77759814" w14:textId="77777777" w:rsidR="00522035" w:rsidRPr="00522035" w:rsidRDefault="00522035" w:rsidP="00522035">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75582EC6"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53075757" w14:textId="77777777" w:rsidR="00522035" w:rsidRPr="00522035" w:rsidRDefault="00522035" w:rsidP="00522035">
      <w:pPr>
        <w:pStyle w:val="PL"/>
        <w:rPr>
          <w:rFonts w:eastAsia="SimSun"/>
          <w:lang w:val="en-US" w:eastAsia="en-US"/>
        </w:rPr>
      </w:pPr>
      <w:r w:rsidRPr="00522035">
        <w:rPr>
          <w:rFonts w:eastAsia="SimSun"/>
          <w:lang w:val="en-US" w:eastAsia="en-US"/>
        </w:rPr>
        <w:t>}</w:t>
      </w:r>
    </w:p>
    <w:p w14:paraId="5BAE96B8" w14:textId="77777777" w:rsidR="00522035" w:rsidRPr="00522035" w:rsidRDefault="00522035" w:rsidP="00522035">
      <w:pPr>
        <w:pStyle w:val="PL"/>
        <w:rPr>
          <w:rFonts w:eastAsia="SimSun"/>
          <w:lang w:val="en-US" w:eastAsia="en-US"/>
        </w:rPr>
      </w:pPr>
    </w:p>
    <w:p w14:paraId="53D9032F" w14:textId="77777777" w:rsidR="00522035" w:rsidRPr="00522035" w:rsidRDefault="00522035" w:rsidP="00522035">
      <w:pPr>
        <w:pStyle w:val="PL"/>
        <w:rPr>
          <w:noProof w:val="0"/>
          <w:lang w:val="en-US"/>
        </w:rPr>
      </w:pPr>
    </w:p>
    <w:p w14:paraId="475C02F5" w14:textId="77777777" w:rsidR="00522035" w:rsidRPr="00522035" w:rsidRDefault="00522035" w:rsidP="00522035">
      <w:pPr>
        <w:pStyle w:val="PL"/>
        <w:rPr>
          <w:noProof w:val="0"/>
          <w:lang w:val="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2FEA4586"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SCell-</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979FB53" w14:textId="77777777" w:rsidR="00522035" w:rsidRPr="00522035" w:rsidRDefault="00522035" w:rsidP="00522035">
      <w:pPr>
        <w:pStyle w:val="PL"/>
        <w:rPr>
          <w:noProof w:val="0"/>
          <w:lang w:val="en-US"/>
        </w:rPr>
      </w:pPr>
      <w:r w:rsidRPr="00522035">
        <w:rPr>
          <w:noProof w:val="0"/>
          <w:lang w:val="en-US"/>
        </w:rPr>
        <w:tab/>
        <w:t>...</w:t>
      </w:r>
    </w:p>
    <w:p w14:paraId="67AB6A3A" w14:textId="77777777" w:rsidR="00522035" w:rsidRPr="00522035" w:rsidRDefault="00522035" w:rsidP="00522035">
      <w:pPr>
        <w:pStyle w:val="PL"/>
        <w:rPr>
          <w:noProof w:val="0"/>
          <w:lang w:val="en-US"/>
        </w:rPr>
      </w:pPr>
      <w:r w:rsidRPr="00522035">
        <w:rPr>
          <w:noProof w:val="0"/>
          <w:lang w:val="en-US"/>
        </w:rPr>
        <w:t>}</w:t>
      </w:r>
    </w:p>
    <w:p w14:paraId="3617336C" w14:textId="77777777" w:rsidR="00522035" w:rsidRPr="00522035" w:rsidRDefault="00522035" w:rsidP="00522035">
      <w:pPr>
        <w:pStyle w:val="PL"/>
        <w:rPr>
          <w:noProof w:val="0"/>
          <w:lang w:val="en-US"/>
        </w:rPr>
      </w:pPr>
    </w:p>
    <w:p w14:paraId="331C95D8"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AAD509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15FA8C60" w14:textId="77777777" w:rsidR="00522035" w:rsidRPr="00522035" w:rsidRDefault="00522035" w:rsidP="00522035">
      <w:pPr>
        <w:pStyle w:val="PL"/>
        <w:rPr>
          <w:noProof w:val="0"/>
          <w:lang w:val="en-US"/>
        </w:rPr>
      </w:pPr>
      <w:r w:rsidRPr="00522035">
        <w:rPr>
          <w:noProof w:val="0"/>
          <w:lang w:val="en-US"/>
        </w:rPr>
        <w:tab/>
        <w:t>...</w:t>
      </w:r>
    </w:p>
    <w:p w14:paraId="47E80396" w14:textId="77777777" w:rsidR="00522035" w:rsidRPr="00522035" w:rsidRDefault="00522035" w:rsidP="00522035">
      <w:pPr>
        <w:pStyle w:val="PL"/>
        <w:rPr>
          <w:noProof w:val="0"/>
          <w:lang w:val="en-US"/>
        </w:rPr>
      </w:pPr>
      <w:r w:rsidRPr="00522035">
        <w:rPr>
          <w:noProof w:val="0"/>
          <w:lang w:val="en-US"/>
        </w:rPr>
        <w:t>}</w:t>
      </w:r>
    </w:p>
    <w:p w14:paraId="2ADE5AA0" w14:textId="77777777" w:rsidR="00522035" w:rsidRPr="00522035" w:rsidRDefault="00522035" w:rsidP="00522035">
      <w:pPr>
        <w:pStyle w:val="PL"/>
        <w:rPr>
          <w:noProof w:val="0"/>
          <w:lang w:val="en-US"/>
        </w:rPr>
      </w:pPr>
    </w:p>
    <w:p w14:paraId="2F476A64"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1C955FE"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03F4DF0C" w14:textId="77777777" w:rsidR="00522035" w:rsidRPr="00522035" w:rsidRDefault="00522035" w:rsidP="00522035">
      <w:pPr>
        <w:pStyle w:val="PL"/>
        <w:rPr>
          <w:noProof w:val="0"/>
          <w:lang w:val="en-US"/>
        </w:rPr>
      </w:pPr>
      <w:r w:rsidRPr="00522035">
        <w:rPr>
          <w:noProof w:val="0"/>
          <w:lang w:val="en-US"/>
        </w:rPr>
        <w:tab/>
        <w:t>...</w:t>
      </w:r>
    </w:p>
    <w:p w14:paraId="641D86CE" w14:textId="77777777" w:rsidR="00522035" w:rsidRPr="00522035" w:rsidRDefault="00522035" w:rsidP="00522035">
      <w:pPr>
        <w:pStyle w:val="PL"/>
        <w:rPr>
          <w:noProof w:val="0"/>
          <w:lang w:val="en-US"/>
        </w:rPr>
      </w:pPr>
      <w:r w:rsidRPr="00522035">
        <w:rPr>
          <w:noProof w:val="0"/>
          <w:lang w:val="en-US"/>
        </w:rPr>
        <w:t>}</w:t>
      </w:r>
    </w:p>
    <w:p w14:paraId="21A72AAE" w14:textId="77777777" w:rsidR="00A56508" w:rsidRPr="00522035" w:rsidRDefault="00A56508" w:rsidP="00A56508">
      <w:pPr>
        <w:pStyle w:val="PL"/>
        <w:rPr>
          <w:ins w:id="883" w:author="R3-193180" w:date="2019-09-09T17:11:00Z"/>
          <w:rFonts w:eastAsia="SimSun"/>
          <w:lang w:val="en-US" w:eastAsia="en-US"/>
        </w:rPr>
      </w:pPr>
    </w:p>
    <w:p w14:paraId="251D2397"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R3-193180" w:date="2019-09-09T17:11:00Z"/>
          <w:rFonts w:ascii="Courier New" w:hAnsi="Courier New" w:cs="Courier New"/>
          <w:sz w:val="16"/>
          <w:lang w:val="en-US" w:eastAsia="en-GB"/>
        </w:rPr>
      </w:pPr>
      <w:proofErr w:type="spellStart"/>
      <w:ins w:id="885" w:author="R3-193180" w:date="2019-09-09T17:11:00Z">
        <w:r w:rsidRPr="008E4749">
          <w:rPr>
            <w:rFonts w:ascii="Courier New" w:hAnsi="Courier New" w:cs="Courier New"/>
            <w:sz w:val="16"/>
            <w:lang w:val="en-US" w:eastAsia="en-GB"/>
          </w:rPr>
          <w:t>BHChannels-ToBeSetup-ItemIEs</w:t>
        </w:r>
        <w:proofErr w:type="spellEnd"/>
        <w:r w:rsidRPr="008E4749">
          <w:rPr>
            <w:rFonts w:ascii="Courier New" w:hAnsi="Courier New" w:cs="Courier New"/>
            <w:sz w:val="16"/>
            <w:lang w:val="en-US" w:eastAsia="en-GB"/>
          </w:rPr>
          <w:t xml:space="preserve"> F1AP-PROTOCOL-</w:t>
        </w:r>
        <w:proofErr w:type="gramStart"/>
        <w:r w:rsidRPr="008E4749">
          <w:rPr>
            <w:rFonts w:ascii="Courier New" w:hAnsi="Courier New" w:cs="Courier New"/>
            <w:sz w:val="16"/>
            <w:lang w:val="en-US" w:eastAsia="en-GB"/>
          </w:rPr>
          <w:t>IES ::=</w:t>
        </w:r>
        <w:proofErr w:type="gramEnd"/>
        <w:r w:rsidRPr="008E4749">
          <w:rPr>
            <w:rFonts w:ascii="Courier New" w:hAnsi="Courier New" w:cs="Courier New"/>
            <w:sz w:val="16"/>
            <w:lang w:val="en-US" w:eastAsia="en-GB"/>
          </w:rPr>
          <w:t xml:space="preserve"> {</w:t>
        </w:r>
      </w:ins>
    </w:p>
    <w:p w14:paraId="69EB0B2E"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R3-193180" w:date="2019-09-09T17:11:00Z"/>
          <w:rFonts w:ascii="Courier New" w:hAnsi="Courier New" w:cs="Courier New"/>
          <w:sz w:val="16"/>
          <w:lang w:val="en-US" w:eastAsia="en-GB"/>
        </w:rPr>
      </w:pPr>
      <w:ins w:id="887" w:author="R3-193180" w:date="2019-09-09T17:11:00Z">
        <w:r w:rsidRPr="008E4749">
          <w:rPr>
            <w:rFonts w:ascii="Courier New" w:hAnsi="Courier New" w:cs="Courier New"/>
            <w:noProof/>
            <w:sz w:val="16"/>
            <w:lang w:val="en-US"/>
          </w:rPr>
          <w:tab/>
        </w:r>
        <w:proofErr w:type="gramStart"/>
        <w:r w:rsidRPr="008E4749">
          <w:rPr>
            <w:rFonts w:ascii="Courier New" w:hAnsi="Courier New" w:cs="Courier New"/>
            <w:sz w:val="16"/>
            <w:lang w:val="en-US" w:eastAsia="en-GB"/>
          </w:rPr>
          <w:t>{ ID</w:t>
        </w:r>
        <w:proofErr w:type="gramEnd"/>
        <w:r w:rsidRPr="008E4749">
          <w:rPr>
            <w:rFonts w:ascii="Courier New" w:hAnsi="Courier New" w:cs="Courier New"/>
            <w:sz w:val="16"/>
            <w:lang w:val="en-US" w:eastAsia="en-GB"/>
          </w:rPr>
          <w:t xml:space="preserve"> id-</w:t>
        </w:r>
        <w:proofErr w:type="spellStart"/>
        <w:r w:rsidRPr="008E4749">
          <w:rPr>
            <w:rFonts w:ascii="Courier New" w:hAnsi="Courier New" w:cs="Courier New"/>
            <w:noProof/>
            <w:sz w:val="16"/>
            <w:lang w:val="en-US"/>
          </w:rPr>
          <w:t>BHChannels</w:t>
        </w:r>
        <w:proofErr w:type="spellEnd"/>
        <w:r w:rsidRPr="008E4749">
          <w:rPr>
            <w:rFonts w:ascii="Courier New" w:hAnsi="Courier New" w:cs="Courier New"/>
            <w:noProof/>
            <w:sz w:val="16"/>
            <w:lang w:val="en-US"/>
          </w:rPr>
          <w:t>-ToBeSetup-Item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ins>
    </w:p>
    <w:p w14:paraId="7918CDCE"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R3-193180" w:date="2019-09-09T17:11:00Z"/>
          <w:rFonts w:ascii="Courier New" w:hAnsi="Courier New" w:cs="Courier New"/>
          <w:sz w:val="16"/>
          <w:lang w:eastAsia="en-GB"/>
        </w:rPr>
      </w:pPr>
      <w:ins w:id="889" w:author="R3-193180" w:date="2019-09-09T17:11:00Z">
        <w:r w:rsidRPr="008E4749">
          <w:rPr>
            <w:rFonts w:ascii="Courier New" w:hAnsi="Courier New" w:cs="Courier New"/>
            <w:sz w:val="16"/>
            <w:lang w:val="en-US" w:eastAsia="en-GB"/>
          </w:rPr>
          <w:tab/>
        </w:r>
        <w:r w:rsidRPr="00A45B89">
          <w:rPr>
            <w:rFonts w:ascii="Courier New" w:hAnsi="Courier New" w:cs="Courier New"/>
            <w:sz w:val="16"/>
            <w:lang w:eastAsia="en-GB"/>
          </w:rPr>
          <w:t>...</w:t>
        </w:r>
      </w:ins>
    </w:p>
    <w:p w14:paraId="479C5FD5"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R3-193180" w:date="2019-09-09T17:11:00Z"/>
          <w:rFonts w:ascii="Courier New" w:hAnsi="Courier New" w:cs="Courier New"/>
          <w:sz w:val="16"/>
          <w:lang w:eastAsia="en-GB"/>
        </w:rPr>
      </w:pPr>
      <w:ins w:id="891" w:author="R3-193180" w:date="2019-09-09T17:11:00Z">
        <w:r w:rsidRPr="00A45B89">
          <w:rPr>
            <w:rFonts w:ascii="Courier New" w:hAnsi="Courier New" w:cs="Courier New"/>
            <w:sz w:val="16"/>
            <w:lang w:eastAsia="en-GB"/>
          </w:rPr>
          <w:t>}</w:t>
        </w:r>
      </w:ins>
    </w:p>
    <w:p w14:paraId="697C7767" w14:textId="77777777" w:rsidR="00522035" w:rsidRPr="00522035" w:rsidRDefault="00522035" w:rsidP="00522035">
      <w:pPr>
        <w:pStyle w:val="PL"/>
        <w:rPr>
          <w:noProof w:val="0"/>
          <w:lang w:val="en-US"/>
        </w:rPr>
      </w:pPr>
    </w:p>
    <w:p w14:paraId="66FD9FD4" w14:textId="77777777" w:rsidR="00522035" w:rsidRPr="00522035" w:rsidRDefault="00522035" w:rsidP="00522035">
      <w:pPr>
        <w:pStyle w:val="PL"/>
        <w:rPr>
          <w:noProof w:val="0"/>
          <w:lang w:val="en-US"/>
        </w:rPr>
      </w:pPr>
    </w:p>
    <w:p w14:paraId="2AE97A0F" w14:textId="77777777" w:rsidR="00522035" w:rsidRPr="00522035" w:rsidRDefault="00522035" w:rsidP="00522035">
      <w:pPr>
        <w:pStyle w:val="PL"/>
        <w:rPr>
          <w:noProof w:val="0"/>
          <w:lang w:val="en-US"/>
        </w:rPr>
      </w:pPr>
      <w:r w:rsidRPr="00522035">
        <w:rPr>
          <w:noProof w:val="0"/>
          <w:lang w:val="en-US"/>
        </w:rPr>
        <w:t>-- **************************************************************</w:t>
      </w:r>
    </w:p>
    <w:p w14:paraId="59FC5675" w14:textId="77777777" w:rsidR="00522035" w:rsidRPr="00522035" w:rsidRDefault="00522035" w:rsidP="00522035">
      <w:pPr>
        <w:pStyle w:val="PL"/>
        <w:rPr>
          <w:noProof w:val="0"/>
          <w:lang w:val="en-US"/>
        </w:rPr>
      </w:pPr>
      <w:r w:rsidRPr="00522035">
        <w:rPr>
          <w:noProof w:val="0"/>
          <w:lang w:val="en-US"/>
        </w:rPr>
        <w:t>--</w:t>
      </w:r>
    </w:p>
    <w:p w14:paraId="408DAB82" w14:textId="77777777" w:rsidR="00522035" w:rsidRPr="00522035" w:rsidRDefault="00522035" w:rsidP="00522035">
      <w:pPr>
        <w:pStyle w:val="PL"/>
        <w:outlineLvl w:val="4"/>
        <w:rPr>
          <w:noProof w:val="0"/>
          <w:lang w:val="en-US"/>
        </w:rPr>
      </w:pPr>
      <w:r w:rsidRPr="00522035">
        <w:rPr>
          <w:noProof w:val="0"/>
          <w:lang w:val="en-US"/>
        </w:rPr>
        <w:t>-- UE CONTEXT SETUP RESPONSE</w:t>
      </w:r>
    </w:p>
    <w:p w14:paraId="15F96E60" w14:textId="77777777" w:rsidR="00522035" w:rsidRPr="00522035" w:rsidRDefault="00522035" w:rsidP="00522035">
      <w:pPr>
        <w:pStyle w:val="PL"/>
        <w:rPr>
          <w:noProof w:val="0"/>
          <w:lang w:val="en-US"/>
        </w:rPr>
      </w:pPr>
      <w:r w:rsidRPr="00522035">
        <w:rPr>
          <w:noProof w:val="0"/>
          <w:lang w:val="en-US"/>
        </w:rPr>
        <w:lastRenderedPageBreak/>
        <w:t>--</w:t>
      </w:r>
    </w:p>
    <w:p w14:paraId="1D0C0BAE" w14:textId="77777777" w:rsidR="00522035" w:rsidRPr="00522035" w:rsidRDefault="00522035" w:rsidP="00522035">
      <w:pPr>
        <w:pStyle w:val="PL"/>
        <w:rPr>
          <w:noProof w:val="0"/>
          <w:lang w:val="en-US"/>
        </w:rPr>
      </w:pPr>
      <w:r w:rsidRPr="00522035">
        <w:rPr>
          <w:noProof w:val="0"/>
          <w:lang w:val="en-US"/>
        </w:rPr>
        <w:t>-- **************************************************************</w:t>
      </w:r>
    </w:p>
    <w:p w14:paraId="7228CB87" w14:textId="77777777" w:rsidR="00522035" w:rsidRPr="00522035" w:rsidRDefault="00522035" w:rsidP="00522035">
      <w:pPr>
        <w:pStyle w:val="PL"/>
        <w:rPr>
          <w:noProof w:val="0"/>
          <w:lang w:val="en-US"/>
        </w:rPr>
      </w:pPr>
    </w:p>
    <w:p w14:paraId="2214F886" w14:textId="77777777" w:rsidR="00522035" w:rsidRPr="00522035" w:rsidRDefault="00522035" w:rsidP="00522035">
      <w:pPr>
        <w:pStyle w:val="PL"/>
        <w:rPr>
          <w:noProof w:val="0"/>
          <w:lang w:val="en-US"/>
        </w:rPr>
      </w:pPr>
      <w:proofErr w:type="spellStart"/>
      <w:proofErr w:type="gramStart"/>
      <w:r w:rsidRPr="00522035">
        <w:rPr>
          <w:noProof w:val="0"/>
          <w:lang w:val="en-US"/>
        </w:rPr>
        <w:t>UEContextSetupResponse</w:t>
      </w:r>
      <w:proofErr w:type="spellEnd"/>
      <w:r w:rsidRPr="00522035">
        <w:rPr>
          <w:noProof w:val="0"/>
          <w:lang w:val="en-US"/>
        </w:rPr>
        <w:t xml:space="preserve"> ::=</w:t>
      </w:r>
      <w:proofErr w:type="gramEnd"/>
      <w:r w:rsidRPr="00522035">
        <w:rPr>
          <w:noProof w:val="0"/>
          <w:lang w:val="en-US"/>
        </w:rPr>
        <w:t xml:space="preserve"> SEQUENCE {</w:t>
      </w:r>
    </w:p>
    <w:p w14:paraId="198EF789" w14:textId="77777777" w:rsidR="00522035" w:rsidRPr="00522035" w:rsidRDefault="00522035" w:rsidP="00522035">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UEContextSetupResponseIEs</w:t>
      </w:r>
      <w:proofErr w:type="spellEnd"/>
      <w:r w:rsidRPr="00522035">
        <w:rPr>
          <w:noProof w:val="0"/>
          <w:lang w:val="en-US"/>
        </w:rPr>
        <w:t>} },</w:t>
      </w:r>
    </w:p>
    <w:p w14:paraId="1CBB07DB" w14:textId="77777777" w:rsidR="00522035" w:rsidRPr="00522035" w:rsidRDefault="00522035" w:rsidP="00522035">
      <w:pPr>
        <w:pStyle w:val="PL"/>
        <w:rPr>
          <w:noProof w:val="0"/>
          <w:lang w:val="en-US"/>
        </w:rPr>
      </w:pPr>
      <w:r w:rsidRPr="00522035">
        <w:rPr>
          <w:noProof w:val="0"/>
          <w:lang w:val="en-US"/>
        </w:rPr>
        <w:tab/>
        <w:t>...</w:t>
      </w:r>
    </w:p>
    <w:p w14:paraId="4E29222B" w14:textId="77777777" w:rsidR="00522035" w:rsidRPr="00522035" w:rsidRDefault="00522035" w:rsidP="00522035">
      <w:pPr>
        <w:pStyle w:val="PL"/>
        <w:rPr>
          <w:noProof w:val="0"/>
          <w:lang w:val="en-US"/>
        </w:rPr>
      </w:pPr>
      <w:r w:rsidRPr="00522035">
        <w:rPr>
          <w:noProof w:val="0"/>
          <w:lang w:val="en-US"/>
        </w:rPr>
        <w:t>}</w:t>
      </w:r>
    </w:p>
    <w:p w14:paraId="1B109BA6" w14:textId="77777777" w:rsidR="00522035" w:rsidRPr="00522035" w:rsidRDefault="00522035" w:rsidP="00522035">
      <w:pPr>
        <w:pStyle w:val="PL"/>
        <w:rPr>
          <w:noProof w:val="0"/>
          <w:lang w:val="en-US"/>
        </w:rPr>
      </w:pPr>
    </w:p>
    <w:p w14:paraId="672FE27B" w14:textId="77777777" w:rsidR="00522035" w:rsidRPr="00522035" w:rsidRDefault="00522035" w:rsidP="00522035">
      <w:pPr>
        <w:pStyle w:val="PL"/>
        <w:rPr>
          <w:noProof w:val="0"/>
          <w:lang w:val="en-US"/>
        </w:rPr>
      </w:pPr>
    </w:p>
    <w:p w14:paraId="331064D9" w14:textId="77777777" w:rsidR="00522035" w:rsidRPr="00522035" w:rsidRDefault="00522035" w:rsidP="00522035">
      <w:pPr>
        <w:pStyle w:val="PL"/>
        <w:rPr>
          <w:noProof w:val="0"/>
          <w:lang w:val="en-US"/>
        </w:rPr>
      </w:pPr>
      <w:proofErr w:type="spellStart"/>
      <w:r w:rsidRPr="00522035">
        <w:rPr>
          <w:noProof w:val="0"/>
          <w:lang w:val="en-US"/>
        </w:rPr>
        <w:t>UEContextSetupResponseIEs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6F99C58"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0EFA8B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5278E82"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5992BC89"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D57B8A7"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t>PRESENCE optional</w:t>
      </w:r>
      <w:r w:rsidRPr="00522035">
        <w:rPr>
          <w:noProof w:val="0"/>
          <w:lang w:val="en-US"/>
        </w:rPr>
        <w:tab/>
        <w:t>}|</w:t>
      </w:r>
    </w:p>
    <w:p w14:paraId="5953DA4C"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0EA8AB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0D8B160"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419855E"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21E561D"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10DA971E" w14:textId="77777777" w:rsidR="00522035" w:rsidRPr="00522035" w:rsidRDefault="00522035" w:rsidP="00522035">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2CE401B0"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2181B9" w14:textId="4E70AC30" w:rsidR="00522035" w:rsidRDefault="00522035" w:rsidP="00522035">
      <w:pPr>
        <w:pStyle w:val="PL"/>
        <w:rPr>
          <w:ins w:id="892" w:author="R3-193180" w:date="2019-09-09T17:12:00Z"/>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ins w:id="893" w:author="R3-193180" w:date="2019-09-09T17:12:00Z">
        <w:r w:rsidR="00BE6A44">
          <w:rPr>
            <w:rFonts w:eastAsia="SimSun"/>
            <w:lang w:val="en-US" w:eastAsia="en-US"/>
          </w:rPr>
          <w:t>|</w:t>
        </w:r>
      </w:ins>
      <w:del w:id="894" w:author="R3-193180" w:date="2019-09-09T17:12:00Z">
        <w:r w:rsidR="00BE6A44" w:rsidDel="00BE6A44">
          <w:rPr>
            <w:rFonts w:eastAsia="SimSun"/>
            <w:lang w:val="en-US" w:eastAsia="en-US"/>
          </w:rPr>
          <w:delText>,</w:delText>
        </w:r>
      </w:del>
    </w:p>
    <w:p w14:paraId="05B0B23E" w14:textId="77777777" w:rsidR="00BE6A44" w:rsidRPr="00A45B89" w:rsidRDefault="00BE6A44" w:rsidP="00BE6A44">
      <w:pPr>
        <w:pStyle w:val="PL"/>
        <w:rPr>
          <w:ins w:id="895" w:author="R3-193180" w:date="2019-09-09T17:12:00Z"/>
          <w:rFonts w:cs="Courier New"/>
          <w:noProof w:val="0"/>
          <w:lang w:val="en-US"/>
        </w:rPr>
      </w:pPr>
      <w:ins w:id="896" w:author="R3-193180" w:date="2019-09-09T17:12: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897" w:author="R3-193180" w:date="2019-09-09T17:12:00Z"/>
          <w:rFonts w:cs="Courier New"/>
          <w:noProof w:val="0"/>
          <w:lang w:val="en-US"/>
        </w:rPr>
      </w:pPr>
      <w:ins w:id="898" w:author="R3-193180" w:date="2019-09-09T17:12: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899" w:author="Ericsson User" w:date="2019-08-10T10:1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02842558" w14:textId="77777777" w:rsidR="00522035" w:rsidRPr="00522035" w:rsidRDefault="00522035" w:rsidP="00522035">
      <w:pPr>
        <w:pStyle w:val="PL"/>
        <w:rPr>
          <w:noProof w:val="0"/>
          <w:lang w:val="en-US"/>
        </w:rPr>
      </w:pPr>
      <w:r w:rsidRPr="00522035">
        <w:rPr>
          <w:noProof w:val="0"/>
          <w:lang w:val="en-US"/>
        </w:rPr>
        <w:t>DRBs-Setup-</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DRBs-Setup-</w:t>
      </w:r>
      <w:proofErr w:type="spellStart"/>
      <w:r w:rsidRPr="00522035">
        <w:rPr>
          <w:noProof w:val="0"/>
          <w:lang w:val="en-US"/>
        </w:rPr>
        <w:t>ItemIEs</w:t>
      </w:r>
      <w:proofErr w:type="spellEnd"/>
      <w:r w:rsidRPr="00522035">
        <w:rPr>
          <w:noProof w:val="0"/>
          <w:lang w:val="en-US"/>
        </w:rPr>
        <w:t>} }</w:t>
      </w:r>
    </w:p>
    <w:p w14:paraId="22994264" w14:textId="77777777" w:rsidR="00522035" w:rsidRPr="00522035" w:rsidRDefault="00522035" w:rsidP="00522035">
      <w:pPr>
        <w:pStyle w:val="PL"/>
        <w:rPr>
          <w:noProof w:val="0"/>
          <w:lang w:val="en-US"/>
        </w:rPr>
      </w:pPr>
    </w:p>
    <w:p w14:paraId="6C94AA41" w14:textId="77777777" w:rsidR="00522035" w:rsidRPr="00522035" w:rsidRDefault="00522035" w:rsidP="00522035">
      <w:pPr>
        <w:pStyle w:val="PL"/>
        <w:rPr>
          <w:noProof w:val="0"/>
          <w:lang w:val="en-US"/>
        </w:rPr>
      </w:pPr>
    </w:p>
    <w:p w14:paraId="1E546BBD"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27B5E955"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08C53A2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1154763C" w14:textId="77777777" w:rsidR="00522035" w:rsidRPr="00522035" w:rsidRDefault="00522035" w:rsidP="00522035">
      <w:pPr>
        <w:pStyle w:val="PL"/>
        <w:rPr>
          <w:ins w:id="900" w:author="Ericsson User" w:date="2019-08-10T10:12:00Z"/>
          <w:noProof w:val="0"/>
          <w:lang w:val="en-US"/>
        </w:rPr>
      </w:pPr>
      <w:r w:rsidRPr="00522035">
        <w:rPr>
          <w:noProof w:val="0"/>
          <w:lang w:val="en-US"/>
        </w:rPr>
        <w:t>SRBs-Setup-</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SRBs-Setup-</w:t>
      </w:r>
      <w:proofErr w:type="spellStart"/>
      <w:r w:rsidRPr="00522035">
        <w:rPr>
          <w:noProof w:val="0"/>
          <w:lang w:val="en-US"/>
        </w:rPr>
        <w:t>ItemIEs</w:t>
      </w:r>
      <w:proofErr w:type="spellEnd"/>
      <w:r w:rsidRPr="00522035">
        <w:rPr>
          <w:noProof w:val="0"/>
          <w:lang w:val="en-US"/>
        </w:rPr>
        <w:t>} }</w:t>
      </w:r>
    </w:p>
    <w:p w14:paraId="1553D399" w14:textId="77777777" w:rsidR="00BE6A44" w:rsidRPr="00A45B89" w:rsidRDefault="00BE6A44" w:rsidP="00BE6A44">
      <w:pPr>
        <w:pStyle w:val="PL"/>
        <w:rPr>
          <w:ins w:id="901" w:author="R3-193180" w:date="2019-09-09T17:12:00Z"/>
          <w:rFonts w:cs="Courier New"/>
          <w:noProof w:val="0"/>
          <w:lang w:val="en-US"/>
        </w:rPr>
      </w:pPr>
      <w:proofErr w:type="spellStart"/>
      <w:ins w:id="902" w:author="R3-193180" w:date="2019-09-09T17:12: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77777777" w:rsidR="00BE6A44" w:rsidRPr="00A45B89" w:rsidRDefault="00BE6A44" w:rsidP="00BE6A44">
      <w:pPr>
        <w:pStyle w:val="PL"/>
        <w:rPr>
          <w:ins w:id="903" w:author="R3-193180" w:date="2019-09-09T17:12:00Z"/>
          <w:rFonts w:cs="Courier New"/>
          <w:noProof w:val="0"/>
          <w:lang w:val="en-US"/>
        </w:rPr>
      </w:pPr>
      <w:proofErr w:type="spellStart"/>
      <w:ins w:id="904" w:author="R3-193180" w:date="2019-09-09T17:12: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noProof w:val="0"/>
          <w:lang w:val="en-US"/>
        </w:rPr>
      </w:pPr>
    </w:p>
    <w:p w14:paraId="327EC12F" w14:textId="77777777" w:rsidR="00522035" w:rsidRPr="00522035" w:rsidRDefault="00522035" w:rsidP="00522035">
      <w:pPr>
        <w:pStyle w:val="PL"/>
        <w:rPr>
          <w:noProof w:val="0"/>
          <w:lang w:val="en-US"/>
        </w:rPr>
      </w:pPr>
    </w:p>
    <w:p w14:paraId="43C603DD" w14:textId="77777777" w:rsidR="00522035" w:rsidRPr="00522035" w:rsidRDefault="00522035" w:rsidP="00522035">
      <w:pPr>
        <w:pStyle w:val="PL"/>
        <w:rPr>
          <w:noProof w:val="0"/>
          <w:lang w:val="en-US"/>
        </w:rPr>
      </w:pPr>
      <w:r w:rsidRPr="00522035">
        <w:rPr>
          <w:noProof w:val="0"/>
          <w:lang w:val="en-US"/>
        </w:rPr>
        <w:t>DRBs-Setup-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E8EFC52"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E7290C1" w14:textId="77777777" w:rsidR="00522035" w:rsidRPr="00522035" w:rsidRDefault="00522035" w:rsidP="00522035">
      <w:pPr>
        <w:pStyle w:val="PL"/>
        <w:rPr>
          <w:noProof w:val="0"/>
          <w:lang w:val="en-US"/>
        </w:rPr>
      </w:pPr>
      <w:r w:rsidRPr="00522035">
        <w:rPr>
          <w:noProof w:val="0"/>
          <w:lang w:val="en-US"/>
        </w:rPr>
        <w:tab/>
        <w:t>...</w:t>
      </w:r>
    </w:p>
    <w:p w14:paraId="3C283A71" w14:textId="77777777" w:rsidR="00522035" w:rsidRPr="00522035" w:rsidRDefault="00522035" w:rsidP="00522035">
      <w:pPr>
        <w:pStyle w:val="PL"/>
        <w:rPr>
          <w:noProof w:val="0"/>
          <w:lang w:val="en-US"/>
        </w:rPr>
      </w:pPr>
      <w:r w:rsidRPr="00522035">
        <w:rPr>
          <w:noProof w:val="0"/>
          <w:lang w:val="en-US"/>
        </w:rPr>
        <w:t>}</w:t>
      </w:r>
    </w:p>
    <w:p w14:paraId="6E56E47A" w14:textId="77777777" w:rsidR="00522035" w:rsidRPr="00522035" w:rsidRDefault="00522035" w:rsidP="00522035">
      <w:pPr>
        <w:pStyle w:val="PL"/>
        <w:rPr>
          <w:noProof w:val="0"/>
          <w:lang w:val="en-US"/>
        </w:rPr>
      </w:pPr>
    </w:p>
    <w:p w14:paraId="16881DF3" w14:textId="77777777" w:rsidR="00522035" w:rsidRPr="00522035" w:rsidRDefault="00522035" w:rsidP="00522035">
      <w:pPr>
        <w:pStyle w:val="PL"/>
        <w:rPr>
          <w:noProof w:val="0"/>
          <w:lang w:val="en-US"/>
        </w:rPr>
      </w:pPr>
      <w:r w:rsidRPr="00522035">
        <w:rPr>
          <w:noProof w:val="0"/>
          <w:lang w:val="en-US"/>
        </w:rPr>
        <w:t>SRBs-Setup-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7EF1B00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18FB7BC0" w14:textId="77777777" w:rsidR="00522035" w:rsidRPr="00522035" w:rsidRDefault="00522035" w:rsidP="00522035">
      <w:pPr>
        <w:pStyle w:val="PL"/>
        <w:rPr>
          <w:noProof w:val="0"/>
          <w:lang w:val="en-US"/>
        </w:rPr>
      </w:pPr>
      <w:r w:rsidRPr="00522035">
        <w:rPr>
          <w:noProof w:val="0"/>
          <w:lang w:val="en-US"/>
        </w:rPr>
        <w:tab/>
        <w:t>...</w:t>
      </w:r>
    </w:p>
    <w:p w14:paraId="02C74201" w14:textId="77777777" w:rsidR="00522035" w:rsidRPr="00522035" w:rsidRDefault="00522035" w:rsidP="00522035">
      <w:pPr>
        <w:pStyle w:val="PL"/>
        <w:rPr>
          <w:noProof w:val="0"/>
          <w:lang w:val="en-US"/>
        </w:rPr>
      </w:pPr>
      <w:r w:rsidRPr="00522035">
        <w:rPr>
          <w:noProof w:val="0"/>
          <w:lang w:val="en-US"/>
        </w:rPr>
        <w:t>}</w:t>
      </w:r>
    </w:p>
    <w:p w14:paraId="313BDE41" w14:textId="77777777" w:rsidR="00522035" w:rsidRPr="00522035" w:rsidRDefault="00522035" w:rsidP="00522035">
      <w:pPr>
        <w:pStyle w:val="PL"/>
        <w:rPr>
          <w:noProof w:val="0"/>
          <w:lang w:val="en-US"/>
        </w:rPr>
      </w:pPr>
    </w:p>
    <w:p w14:paraId="60CA3ECD"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49D8317D"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05EF5B49" w14:textId="77777777" w:rsidR="00522035" w:rsidRPr="00522035" w:rsidRDefault="00522035" w:rsidP="00522035">
      <w:pPr>
        <w:pStyle w:val="PL"/>
        <w:rPr>
          <w:noProof w:val="0"/>
          <w:lang w:val="en-US"/>
        </w:rPr>
      </w:pPr>
      <w:r w:rsidRPr="00522035">
        <w:rPr>
          <w:noProof w:val="0"/>
          <w:lang w:val="en-US"/>
        </w:rPr>
        <w:lastRenderedPageBreak/>
        <w:tab/>
        <w:t>...</w:t>
      </w:r>
    </w:p>
    <w:p w14:paraId="4A8DAEF3" w14:textId="77777777" w:rsidR="00522035" w:rsidRPr="00522035" w:rsidRDefault="00522035" w:rsidP="00522035">
      <w:pPr>
        <w:pStyle w:val="PL"/>
        <w:rPr>
          <w:noProof w:val="0"/>
          <w:lang w:val="en-US"/>
        </w:rPr>
      </w:pPr>
      <w:r w:rsidRPr="00522035">
        <w:rPr>
          <w:noProof w:val="0"/>
          <w:lang w:val="en-US"/>
        </w:rPr>
        <w:t>}</w:t>
      </w:r>
    </w:p>
    <w:p w14:paraId="387D794B" w14:textId="77777777" w:rsidR="00522035" w:rsidRPr="00522035" w:rsidRDefault="00522035" w:rsidP="00522035">
      <w:pPr>
        <w:pStyle w:val="PL"/>
        <w:rPr>
          <w:noProof w:val="0"/>
          <w:lang w:val="en-US"/>
        </w:rPr>
      </w:pPr>
    </w:p>
    <w:p w14:paraId="40A303FE" w14:textId="77777777" w:rsidR="00522035" w:rsidRPr="00522035" w:rsidRDefault="00522035" w:rsidP="00522035">
      <w:pPr>
        <w:pStyle w:val="PL"/>
        <w:rPr>
          <w:noProof w:val="0"/>
          <w:lang w:val="en-US"/>
        </w:rPr>
      </w:pPr>
    </w:p>
    <w:p w14:paraId="48DD07A2"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27A9BF4"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14BDD222" w14:textId="77777777" w:rsidR="00522035" w:rsidRPr="00522035" w:rsidRDefault="00522035" w:rsidP="00522035">
      <w:pPr>
        <w:pStyle w:val="PL"/>
        <w:rPr>
          <w:noProof w:val="0"/>
          <w:lang w:val="en-US"/>
        </w:rPr>
      </w:pPr>
      <w:r w:rsidRPr="00522035">
        <w:rPr>
          <w:noProof w:val="0"/>
          <w:lang w:val="en-US"/>
        </w:rPr>
        <w:tab/>
        <w:t>...</w:t>
      </w:r>
    </w:p>
    <w:p w14:paraId="51332ACE" w14:textId="77777777" w:rsidR="00522035" w:rsidRPr="00522035" w:rsidRDefault="00522035" w:rsidP="00522035">
      <w:pPr>
        <w:pStyle w:val="PL"/>
        <w:rPr>
          <w:noProof w:val="0"/>
          <w:lang w:val="en-US"/>
        </w:rPr>
      </w:pPr>
      <w:r w:rsidRPr="00522035">
        <w:rPr>
          <w:noProof w:val="0"/>
          <w:lang w:val="en-US"/>
        </w:rPr>
        <w:t>}</w:t>
      </w:r>
    </w:p>
    <w:p w14:paraId="32FE137A" w14:textId="77777777" w:rsidR="00522035" w:rsidRPr="00522035" w:rsidRDefault="00522035" w:rsidP="00522035">
      <w:pPr>
        <w:pStyle w:val="PL"/>
        <w:rPr>
          <w:noProof w:val="0"/>
          <w:lang w:val="en-US"/>
        </w:rPr>
      </w:pPr>
    </w:p>
    <w:p w14:paraId="583E05B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SCell-FailedtoSetup-ItemIEs F1AP-PROTOCOL-IES ::= {</w:t>
      </w:r>
    </w:p>
    <w:p w14:paraId="5E6E0184"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3D3CFC18"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67A00812" w14:textId="77777777" w:rsidR="00522035" w:rsidRPr="00522035" w:rsidRDefault="00522035" w:rsidP="00522035">
      <w:pPr>
        <w:pStyle w:val="PL"/>
        <w:rPr>
          <w:ins w:id="905" w:author="Ericsson User" w:date="2019-08-10T10:12:00Z"/>
          <w:rFonts w:eastAsia="SimSun"/>
          <w:lang w:val="en-US" w:eastAsia="en-US"/>
        </w:rPr>
      </w:pPr>
      <w:r w:rsidRPr="00522035">
        <w:rPr>
          <w:rFonts w:eastAsia="SimSun"/>
          <w:lang w:val="en-US" w:eastAsia="en-US"/>
        </w:rPr>
        <w:t>}</w:t>
      </w:r>
    </w:p>
    <w:p w14:paraId="01629533" w14:textId="77777777" w:rsidR="00522035" w:rsidRPr="00522035" w:rsidRDefault="00522035" w:rsidP="00522035">
      <w:pPr>
        <w:pStyle w:val="PL"/>
        <w:rPr>
          <w:ins w:id="906" w:author="Ericsson User" w:date="2019-08-10T10:13:00Z"/>
          <w:rFonts w:eastAsia="SimSun"/>
          <w:lang w:val="en-US" w:eastAsia="en-US"/>
        </w:rPr>
      </w:pPr>
    </w:p>
    <w:p w14:paraId="3BD16A01" w14:textId="77777777" w:rsidR="00262114" w:rsidRPr="00A45B89" w:rsidRDefault="00262114" w:rsidP="00262114">
      <w:pPr>
        <w:pStyle w:val="PL"/>
        <w:rPr>
          <w:ins w:id="907" w:author="R3-193180" w:date="2019-09-09T17:13:00Z"/>
          <w:rFonts w:cs="Courier New"/>
          <w:noProof w:val="0"/>
          <w:lang w:val="en-US"/>
        </w:rPr>
      </w:pPr>
      <w:proofErr w:type="spellStart"/>
      <w:ins w:id="908" w:author="R3-193180" w:date="2019-09-09T17:13: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6BDC729D" w14:textId="77777777" w:rsidR="00262114" w:rsidRPr="00A45B89" w:rsidRDefault="00262114" w:rsidP="00262114">
      <w:pPr>
        <w:pStyle w:val="PL"/>
        <w:rPr>
          <w:ins w:id="909" w:author="R3-193180" w:date="2019-09-09T17:13:00Z"/>
          <w:rFonts w:cs="Courier New"/>
          <w:noProof w:val="0"/>
          <w:lang w:val="en-US"/>
        </w:rPr>
      </w:pPr>
      <w:ins w:id="910"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911" w:author="R3-193180" w:date="2019-09-09T17:13:00Z"/>
          <w:rFonts w:cs="Courier New"/>
          <w:noProof w:val="0"/>
          <w:lang w:val="en-US"/>
        </w:rPr>
      </w:pPr>
      <w:ins w:id="912" w:author="R3-193180" w:date="2019-09-09T17:13:00Z">
        <w:r w:rsidRPr="00A45B89">
          <w:rPr>
            <w:rFonts w:cs="Courier New"/>
            <w:noProof w:val="0"/>
            <w:lang w:val="en-US"/>
          </w:rPr>
          <w:tab/>
          <w:t>...</w:t>
        </w:r>
      </w:ins>
    </w:p>
    <w:p w14:paraId="61AD2298" w14:textId="77777777" w:rsidR="00262114" w:rsidRPr="00A45B89" w:rsidRDefault="00262114" w:rsidP="00262114">
      <w:pPr>
        <w:pStyle w:val="PL"/>
        <w:rPr>
          <w:ins w:id="913" w:author="R3-193180" w:date="2019-09-09T17:13:00Z"/>
          <w:rFonts w:cs="Courier New"/>
          <w:noProof w:val="0"/>
          <w:lang w:val="en-US"/>
        </w:rPr>
      </w:pPr>
      <w:ins w:id="914" w:author="R3-193180" w:date="2019-09-09T17:13:00Z">
        <w:r w:rsidRPr="00A45B89">
          <w:rPr>
            <w:rFonts w:cs="Courier New"/>
            <w:noProof w:val="0"/>
            <w:lang w:val="en-US"/>
          </w:rPr>
          <w:t>}</w:t>
        </w:r>
      </w:ins>
    </w:p>
    <w:p w14:paraId="4A14FC2F" w14:textId="77777777" w:rsidR="00262114" w:rsidRPr="00A45B89" w:rsidRDefault="00262114" w:rsidP="00262114">
      <w:pPr>
        <w:pStyle w:val="PL"/>
        <w:rPr>
          <w:ins w:id="915" w:author="R3-193180" w:date="2019-09-09T17:13:00Z"/>
          <w:rFonts w:cs="Courier New"/>
          <w:noProof w:val="0"/>
          <w:lang w:val="en-US"/>
        </w:rPr>
      </w:pPr>
    </w:p>
    <w:p w14:paraId="221B7530" w14:textId="77777777" w:rsidR="00262114" w:rsidRPr="00A45B89" w:rsidRDefault="00262114" w:rsidP="00262114">
      <w:pPr>
        <w:pStyle w:val="PL"/>
        <w:rPr>
          <w:ins w:id="916" w:author="R3-193180" w:date="2019-09-09T17:13:00Z"/>
          <w:rFonts w:cs="Courier New"/>
          <w:noProof w:val="0"/>
          <w:lang w:val="en-US"/>
        </w:rPr>
      </w:pPr>
      <w:proofErr w:type="spellStart"/>
      <w:ins w:id="917" w:author="R3-193180" w:date="2019-09-09T17:13:00Z">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126B6B50" w14:textId="77777777" w:rsidR="00262114" w:rsidRPr="00A45B89" w:rsidRDefault="00262114" w:rsidP="00262114">
      <w:pPr>
        <w:pStyle w:val="PL"/>
        <w:rPr>
          <w:ins w:id="918" w:author="R3-193180" w:date="2019-09-09T17:13:00Z"/>
          <w:rFonts w:cs="Courier New"/>
          <w:noProof w:val="0"/>
          <w:lang w:val="en-US"/>
        </w:rPr>
      </w:pPr>
      <w:ins w:id="919"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A45B89" w:rsidRDefault="00262114" w:rsidP="00262114">
      <w:pPr>
        <w:pStyle w:val="PL"/>
        <w:rPr>
          <w:ins w:id="920" w:author="R3-193180" w:date="2019-09-09T17:13:00Z"/>
          <w:rFonts w:cs="Courier New"/>
          <w:noProof w:val="0"/>
          <w:lang w:val="en-US"/>
        </w:rPr>
      </w:pPr>
      <w:ins w:id="921" w:author="R3-193180" w:date="2019-09-09T17:13:00Z">
        <w:r w:rsidRPr="00A45B89">
          <w:rPr>
            <w:rFonts w:cs="Courier New"/>
            <w:noProof w:val="0"/>
            <w:lang w:val="en-US"/>
          </w:rPr>
          <w:tab/>
          <w:t>...</w:t>
        </w:r>
      </w:ins>
    </w:p>
    <w:p w14:paraId="35C91BBB" w14:textId="77777777" w:rsidR="00262114" w:rsidRPr="00A45B89" w:rsidRDefault="00262114" w:rsidP="00262114">
      <w:pPr>
        <w:pStyle w:val="PL"/>
        <w:rPr>
          <w:ins w:id="922" w:author="R3-193180" w:date="2019-09-09T17:13:00Z"/>
          <w:rFonts w:cs="Courier New"/>
          <w:noProof w:val="0"/>
          <w:lang w:val="en-US"/>
        </w:rPr>
      </w:pPr>
      <w:ins w:id="923" w:author="R3-193180" w:date="2019-09-09T17:13:00Z">
        <w:r w:rsidRPr="00A45B89">
          <w:rPr>
            <w:rFonts w:cs="Courier New"/>
            <w:noProof w:val="0"/>
            <w:lang w:val="en-US"/>
          </w:rPr>
          <w:t>}</w:t>
        </w:r>
      </w:ins>
    </w:p>
    <w:p w14:paraId="173C481B" w14:textId="77777777" w:rsidR="00522035" w:rsidRDefault="00522035" w:rsidP="00522035">
      <w:pPr>
        <w:jc w:val="center"/>
        <w:rPr>
          <w:b/>
          <w:bCs/>
          <w:color w:val="FF0000"/>
        </w:rPr>
      </w:pPr>
    </w:p>
    <w:p w14:paraId="7EA6E722" w14:textId="77777777" w:rsidR="00522035" w:rsidRPr="008E4749" w:rsidRDefault="00522035" w:rsidP="00522035">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3FDED73" w14:textId="77777777" w:rsidR="00522035" w:rsidRPr="00275572" w:rsidRDefault="00522035" w:rsidP="00522035">
      <w:pPr>
        <w:pStyle w:val="PL"/>
        <w:rPr>
          <w:noProof w:val="0"/>
          <w:lang w:val="en-US"/>
        </w:rPr>
      </w:pPr>
      <w:r w:rsidRPr="00275572">
        <w:rPr>
          <w:noProof w:val="0"/>
          <w:lang w:val="en-US"/>
        </w:rPr>
        <w:t>-- **************************************************************</w:t>
      </w:r>
    </w:p>
    <w:p w14:paraId="1F8B3669" w14:textId="77777777" w:rsidR="00522035" w:rsidRPr="00275572" w:rsidRDefault="00522035" w:rsidP="00522035">
      <w:pPr>
        <w:pStyle w:val="PL"/>
        <w:rPr>
          <w:noProof w:val="0"/>
          <w:lang w:val="en-US"/>
        </w:rPr>
      </w:pPr>
      <w:r w:rsidRPr="00275572">
        <w:rPr>
          <w:noProof w:val="0"/>
          <w:lang w:val="en-US"/>
        </w:rPr>
        <w:t>--</w:t>
      </w:r>
    </w:p>
    <w:p w14:paraId="3AB3279F" w14:textId="77777777" w:rsidR="00522035" w:rsidRPr="00275572" w:rsidRDefault="00522035" w:rsidP="00522035">
      <w:pPr>
        <w:pStyle w:val="PL"/>
        <w:outlineLvl w:val="3"/>
        <w:rPr>
          <w:noProof w:val="0"/>
          <w:lang w:val="en-US"/>
        </w:rPr>
      </w:pPr>
      <w:r w:rsidRPr="00275572">
        <w:rPr>
          <w:noProof w:val="0"/>
          <w:lang w:val="en-US"/>
        </w:rPr>
        <w:t>-- UE Context Modification ELEMENTARY PROCEDURE</w:t>
      </w:r>
    </w:p>
    <w:p w14:paraId="0603D190" w14:textId="77777777" w:rsidR="00522035" w:rsidRPr="00275572" w:rsidRDefault="00522035" w:rsidP="00522035">
      <w:pPr>
        <w:pStyle w:val="PL"/>
        <w:rPr>
          <w:noProof w:val="0"/>
          <w:lang w:val="en-US"/>
        </w:rPr>
      </w:pPr>
      <w:r w:rsidRPr="00275572">
        <w:rPr>
          <w:noProof w:val="0"/>
          <w:lang w:val="en-US"/>
        </w:rPr>
        <w:t>--</w:t>
      </w:r>
    </w:p>
    <w:p w14:paraId="5B8B29C6" w14:textId="77777777" w:rsidR="00522035" w:rsidRPr="00275572" w:rsidRDefault="00522035" w:rsidP="00522035">
      <w:pPr>
        <w:pStyle w:val="PL"/>
        <w:rPr>
          <w:noProof w:val="0"/>
          <w:lang w:val="en-US"/>
        </w:rPr>
      </w:pPr>
      <w:r w:rsidRPr="00275572">
        <w:rPr>
          <w:noProof w:val="0"/>
          <w:lang w:val="en-US"/>
        </w:rPr>
        <w:t>-- **************************************************************</w:t>
      </w:r>
    </w:p>
    <w:p w14:paraId="04CE6E12" w14:textId="77777777" w:rsidR="00522035" w:rsidRPr="00275572" w:rsidRDefault="00522035" w:rsidP="00522035">
      <w:pPr>
        <w:pStyle w:val="PL"/>
        <w:rPr>
          <w:noProof w:val="0"/>
          <w:lang w:val="en-US"/>
        </w:rPr>
      </w:pPr>
    </w:p>
    <w:p w14:paraId="7E61538B" w14:textId="77777777" w:rsidR="00522035" w:rsidRPr="00275572" w:rsidRDefault="00522035" w:rsidP="00522035">
      <w:pPr>
        <w:pStyle w:val="PL"/>
        <w:rPr>
          <w:noProof w:val="0"/>
          <w:lang w:val="en-US"/>
        </w:rPr>
      </w:pPr>
      <w:r w:rsidRPr="00275572">
        <w:rPr>
          <w:noProof w:val="0"/>
          <w:lang w:val="en-US"/>
        </w:rPr>
        <w:t>-- **************************************************************</w:t>
      </w:r>
    </w:p>
    <w:p w14:paraId="76CF05BC" w14:textId="77777777" w:rsidR="00522035" w:rsidRPr="00275572" w:rsidRDefault="00522035" w:rsidP="00522035">
      <w:pPr>
        <w:pStyle w:val="PL"/>
        <w:rPr>
          <w:noProof w:val="0"/>
          <w:lang w:val="en-US"/>
        </w:rPr>
      </w:pPr>
      <w:r w:rsidRPr="00275572">
        <w:rPr>
          <w:noProof w:val="0"/>
          <w:lang w:val="en-US"/>
        </w:rPr>
        <w:t>--</w:t>
      </w:r>
    </w:p>
    <w:p w14:paraId="7F1C0271" w14:textId="77777777" w:rsidR="00522035" w:rsidRPr="00275572" w:rsidRDefault="00522035" w:rsidP="00522035">
      <w:pPr>
        <w:pStyle w:val="PL"/>
        <w:outlineLvl w:val="4"/>
        <w:rPr>
          <w:noProof w:val="0"/>
          <w:lang w:val="en-US"/>
        </w:rPr>
      </w:pPr>
      <w:r w:rsidRPr="00275572">
        <w:rPr>
          <w:noProof w:val="0"/>
          <w:lang w:val="en-US"/>
        </w:rPr>
        <w:t>-- UE CONTEXT MODIFICATION REQUEST</w:t>
      </w:r>
    </w:p>
    <w:p w14:paraId="7096A0B5" w14:textId="77777777" w:rsidR="00522035" w:rsidRPr="00275572" w:rsidRDefault="00522035" w:rsidP="00522035">
      <w:pPr>
        <w:pStyle w:val="PL"/>
        <w:rPr>
          <w:noProof w:val="0"/>
          <w:lang w:val="en-US"/>
        </w:rPr>
      </w:pPr>
      <w:r w:rsidRPr="00275572">
        <w:rPr>
          <w:noProof w:val="0"/>
          <w:lang w:val="en-US"/>
        </w:rPr>
        <w:t>--</w:t>
      </w:r>
    </w:p>
    <w:p w14:paraId="5DA0431A" w14:textId="77777777" w:rsidR="00522035" w:rsidRPr="00275572" w:rsidRDefault="00522035" w:rsidP="00522035">
      <w:pPr>
        <w:pStyle w:val="PL"/>
        <w:rPr>
          <w:noProof w:val="0"/>
          <w:lang w:val="en-US"/>
        </w:rPr>
      </w:pPr>
      <w:r w:rsidRPr="00275572">
        <w:rPr>
          <w:noProof w:val="0"/>
          <w:lang w:val="en-US"/>
        </w:rPr>
        <w:t>-- **************************************************************</w:t>
      </w:r>
    </w:p>
    <w:p w14:paraId="683B2651" w14:textId="77777777" w:rsidR="00522035" w:rsidRPr="00275572" w:rsidRDefault="00522035" w:rsidP="00522035">
      <w:pPr>
        <w:pStyle w:val="PL"/>
        <w:rPr>
          <w:noProof w:val="0"/>
          <w:lang w:val="en-US"/>
        </w:rPr>
      </w:pPr>
    </w:p>
    <w:p w14:paraId="4039E484"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UEContextModificationRequest</w:t>
      </w:r>
      <w:proofErr w:type="spellEnd"/>
      <w:r w:rsidRPr="00275572">
        <w:rPr>
          <w:noProof w:val="0"/>
          <w:lang w:val="en-US"/>
        </w:rPr>
        <w:t xml:space="preserve"> ::=</w:t>
      </w:r>
      <w:proofErr w:type="gramEnd"/>
      <w:r w:rsidRPr="00275572">
        <w:rPr>
          <w:noProof w:val="0"/>
          <w:lang w:val="en-US"/>
        </w:rPr>
        <w:t xml:space="preserve"> SEQUENCE {</w:t>
      </w:r>
    </w:p>
    <w:p w14:paraId="080075CC"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UEContextModificationRequestIEs</w:t>
      </w:r>
      <w:proofErr w:type="spellEnd"/>
      <w:r w:rsidRPr="00275572">
        <w:rPr>
          <w:noProof w:val="0"/>
          <w:lang w:val="en-US"/>
        </w:rPr>
        <w:t>} },</w:t>
      </w:r>
    </w:p>
    <w:p w14:paraId="14B3BE6C" w14:textId="77777777" w:rsidR="00522035" w:rsidRPr="00275572" w:rsidRDefault="00522035" w:rsidP="00522035">
      <w:pPr>
        <w:pStyle w:val="PL"/>
        <w:rPr>
          <w:noProof w:val="0"/>
          <w:lang w:val="en-US"/>
        </w:rPr>
      </w:pPr>
      <w:r w:rsidRPr="00275572">
        <w:rPr>
          <w:noProof w:val="0"/>
          <w:lang w:val="en-US"/>
        </w:rPr>
        <w:tab/>
        <w:t>...</w:t>
      </w:r>
    </w:p>
    <w:p w14:paraId="4E9CE843" w14:textId="77777777" w:rsidR="00522035" w:rsidRPr="00275572" w:rsidRDefault="00522035" w:rsidP="00522035">
      <w:pPr>
        <w:pStyle w:val="PL"/>
        <w:rPr>
          <w:noProof w:val="0"/>
          <w:lang w:val="en-US"/>
        </w:rPr>
      </w:pPr>
      <w:r w:rsidRPr="00275572">
        <w:rPr>
          <w:noProof w:val="0"/>
          <w:lang w:val="en-US"/>
        </w:rPr>
        <w:t>}</w:t>
      </w:r>
    </w:p>
    <w:p w14:paraId="74872090" w14:textId="77777777" w:rsidR="00522035" w:rsidRPr="00275572" w:rsidRDefault="00522035" w:rsidP="00522035">
      <w:pPr>
        <w:pStyle w:val="PL"/>
        <w:rPr>
          <w:noProof w:val="0"/>
          <w:lang w:val="en-US"/>
        </w:rPr>
      </w:pPr>
    </w:p>
    <w:p w14:paraId="7EF9266D" w14:textId="77777777" w:rsidR="00522035" w:rsidRPr="00275572" w:rsidRDefault="00522035" w:rsidP="00522035">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744160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0D590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D1CC5D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DDDB2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012E8873"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35463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3D4A7A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030325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40825C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79ED60F" w14:textId="77777777" w:rsidR="00522035" w:rsidRPr="00275572" w:rsidRDefault="00522035" w:rsidP="00522035">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7386B3D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AE60BB" w14:textId="77777777" w:rsidR="00522035" w:rsidRPr="00275572" w:rsidRDefault="00522035" w:rsidP="00522035">
      <w:pPr>
        <w:pStyle w:val="PL"/>
        <w:rPr>
          <w:rFonts w:eastAsia="SimSun"/>
          <w:lang w:val="en-US" w:eastAsia="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C191C4" w14:textId="77777777" w:rsidR="00522035" w:rsidRPr="00275572" w:rsidRDefault="00522035" w:rsidP="00522035">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4201F00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F615477" w14:textId="77777777" w:rsidR="00522035" w:rsidRPr="00275572" w:rsidRDefault="00522035" w:rsidP="00522035">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3F24DF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A5FCC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7DF6EC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A8C3B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6A43D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BA481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26C1C7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8C6B4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0DFC542C"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435CA22" w14:textId="77777777" w:rsidR="00522035" w:rsidRPr="00275572" w:rsidRDefault="00522035" w:rsidP="00522035">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3E9840BF" w14:textId="77777777" w:rsidR="00522035" w:rsidRPr="00275572" w:rsidRDefault="00522035" w:rsidP="00522035">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71F8BF08" w14:textId="77777777" w:rsidR="00522035" w:rsidRPr="00275572" w:rsidRDefault="00522035" w:rsidP="00522035">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6EC57DC1"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29764C07" w14:textId="77777777" w:rsidR="00522035" w:rsidRPr="00275572" w:rsidRDefault="00522035" w:rsidP="00522035">
      <w:pPr>
        <w:pStyle w:val="PL"/>
        <w:rPr>
          <w:lang w:val="en-US" w:eastAsia="zh-CN"/>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3A4F6636" w14:textId="77777777" w:rsidR="00522035" w:rsidRPr="00275572" w:rsidRDefault="00522035" w:rsidP="00522035">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roofErr w:type="gramStart"/>
      <w:r w:rsidRPr="00275572">
        <w:rPr>
          <w:lang w:val="en-US"/>
        </w:rPr>
        <w:tab/>
        <w:t>}</w:t>
      </w:r>
      <w:r w:rsidRPr="00275572">
        <w:rPr>
          <w:noProof w:val="0"/>
          <w:lang w:val="en-US"/>
        </w:rPr>
        <w:t>|</w:t>
      </w:r>
      <w:proofErr w:type="gramEnd"/>
    </w:p>
    <w:p w14:paraId="1310EBE7" w14:textId="1BCC57DC" w:rsidR="00522035" w:rsidRDefault="00522035" w:rsidP="00522035">
      <w:pPr>
        <w:pStyle w:val="PL"/>
        <w:rPr>
          <w:ins w:id="924" w:author="R3-193180" w:date="2019-09-09T17:13:00Z"/>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25" w:author="R3-193180" w:date="2019-09-09T17:13:00Z">
        <w:r w:rsidR="00262114">
          <w:rPr>
            <w:lang w:val="en-US"/>
          </w:rPr>
          <w:t>|</w:t>
        </w:r>
      </w:ins>
      <w:del w:id="926" w:author="R3-193180" w:date="2019-09-09T17:13:00Z">
        <w:r w:rsidR="00262114" w:rsidDel="00262114">
          <w:rPr>
            <w:lang w:val="en-US"/>
          </w:rPr>
          <w:delText>,</w:delText>
        </w:r>
      </w:del>
    </w:p>
    <w:p w14:paraId="5EF95819" w14:textId="77777777" w:rsidR="00262114" w:rsidRPr="00A45B89" w:rsidRDefault="00262114" w:rsidP="00262114">
      <w:pPr>
        <w:pStyle w:val="PL"/>
        <w:rPr>
          <w:ins w:id="927" w:author="R3-193180" w:date="2019-09-09T17:13:00Z"/>
          <w:rFonts w:cs="Courier New"/>
          <w:lang w:val="en-US" w:eastAsia="zh-CN"/>
        </w:rPr>
      </w:pPr>
      <w:ins w:id="928"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929" w:author="R3-193180" w:date="2019-09-09T17:13:00Z"/>
          <w:rFonts w:cs="Courier New"/>
          <w:noProof w:val="0"/>
          <w:lang w:val="en-US"/>
        </w:rPr>
      </w:pPr>
      <w:ins w:id="930"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39F517D5" w14:textId="77777777" w:rsidR="00262114" w:rsidRPr="00A45B89" w:rsidRDefault="00262114" w:rsidP="00262114">
      <w:pPr>
        <w:pStyle w:val="PL"/>
        <w:rPr>
          <w:ins w:id="931" w:author="R3-193180" w:date="2019-09-09T17:13:00Z"/>
          <w:rFonts w:cs="Courier New"/>
          <w:noProof w:val="0"/>
          <w:lang w:val="en-US"/>
        </w:rPr>
      </w:pPr>
      <w:ins w:id="932"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09536293" w14:textId="77777777" w:rsidR="00262114" w:rsidRPr="00275572" w:rsidRDefault="00262114" w:rsidP="00522035">
      <w:pPr>
        <w:pStyle w:val="PL"/>
        <w:rPr>
          <w:ins w:id="933" w:author="Ericsson User" w:date="2019-08-10T11:19: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673CDBC5" w14:textId="77777777" w:rsidR="00522035" w:rsidRPr="00275572" w:rsidRDefault="00522035" w:rsidP="00522035">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24C810B9" w14:textId="77777777" w:rsidR="00522035" w:rsidRPr="00275572" w:rsidRDefault="00522035" w:rsidP="00522035">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2A366239" w14:textId="77777777" w:rsidR="00522035" w:rsidRPr="00275572" w:rsidRDefault="00522035" w:rsidP="00522035">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0362F675" w14:textId="77777777" w:rsidR="00522035" w:rsidRPr="00275572" w:rsidRDefault="00522035" w:rsidP="00522035">
      <w:pPr>
        <w:pStyle w:val="PL"/>
        <w:rPr>
          <w:ins w:id="934" w:author="Ericsson User" w:date="2019-08-10T11:19:00Z"/>
          <w:rFonts w:eastAsia="SimSun"/>
          <w:lang w:val="en-US" w:eastAsia="en-US"/>
        </w:rPr>
      </w:pPr>
      <w:r w:rsidRPr="00275572">
        <w:rPr>
          <w:rFonts w:eastAsia="SimSun"/>
          <w:lang w:val="en-US" w:eastAsia="en-US"/>
        </w:rPr>
        <w:t>DRBs-ToBeSetupMod-List ::= SEQUENCE (SIZE(1..maxnoofDRBs)) OF ProtocolIE-SingleContainer { { DRBs-ToBeSetupMod-ItemIEs} }</w:t>
      </w:r>
    </w:p>
    <w:p w14:paraId="188468DD"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R3-193180" w:date="2019-09-09T17:13:00Z"/>
          <w:rFonts w:ascii="Courier New" w:hAnsi="Courier New" w:cs="Courier New"/>
          <w:b/>
          <w:noProof/>
          <w:sz w:val="16"/>
          <w:lang w:val="en-US"/>
        </w:rPr>
      </w:pPr>
      <w:ins w:id="936" w:author="R3-193180" w:date="2019-09-09T17:13:00Z">
        <w:r w:rsidRPr="00594296">
          <w:rPr>
            <w:rFonts w:ascii="Courier New" w:hAnsi="Courier New" w:cs="Courier New"/>
            <w:noProof/>
            <w:sz w:val="16"/>
            <w:lang w:val="en-US"/>
          </w:rPr>
          <w:t>BHChannels-ToBeSetupMod-List ::= SEQUENCE (SIZE(1..maxnoofBHChannels)) OF ProtocolIE-SingleContainer { { BHChannels-ToBeSetupMod-ItemIEs} }</w:t>
        </w:r>
      </w:ins>
    </w:p>
    <w:p w14:paraId="353B189B" w14:textId="77777777" w:rsidR="00522035" w:rsidRPr="00594296" w:rsidRDefault="00522035" w:rsidP="00522035">
      <w:pPr>
        <w:pStyle w:val="PL"/>
        <w:rPr>
          <w:rFonts w:eastAsia="SimSun"/>
          <w:lang w:val="en-US" w:eastAsia="en-US"/>
        </w:rPr>
      </w:pPr>
    </w:p>
    <w:p w14:paraId="372BBE70" w14:textId="77777777" w:rsidR="00522035" w:rsidRPr="00275572" w:rsidRDefault="00522035" w:rsidP="00522035">
      <w:pPr>
        <w:pStyle w:val="PL"/>
        <w:rPr>
          <w:noProof w:val="0"/>
          <w:lang w:val="en-US"/>
        </w:rPr>
      </w:pPr>
    </w:p>
    <w:p w14:paraId="24359725" w14:textId="77777777" w:rsidR="00522035" w:rsidRPr="00275572" w:rsidRDefault="00522035" w:rsidP="00522035">
      <w:pPr>
        <w:pStyle w:val="PL"/>
        <w:rPr>
          <w:ins w:id="937" w:author="Ericsson User" w:date="2019-08-10T11:20:00Z"/>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D5B3C8B"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R3-193180" w:date="2019-09-09T17:14:00Z"/>
          <w:rFonts w:ascii="Courier New" w:hAnsi="Courier New" w:cs="Courier New"/>
          <w:sz w:val="16"/>
          <w:lang w:val="en-US" w:eastAsia="en-GB"/>
        </w:rPr>
      </w:pPr>
      <w:proofErr w:type="spellStart"/>
      <w:ins w:id="939" w:author="R3-193180" w:date="2019-09-09T17:14:00Z">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ToBeModified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w:t>
        </w:r>
      </w:ins>
    </w:p>
    <w:p w14:paraId="514A933C" w14:textId="4EB0A163"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4FF4F32" w14:textId="77777777" w:rsidR="00522035" w:rsidRPr="00275572" w:rsidRDefault="00522035" w:rsidP="00522035">
      <w:pPr>
        <w:pStyle w:val="PL"/>
        <w:rPr>
          <w:ins w:id="940" w:author="Ericsson User" w:date="2019-08-10T11:20:00Z"/>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25CBA9D7"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R3-193180" w:date="2019-09-09T17:14:00Z"/>
          <w:rFonts w:ascii="Courier New" w:hAnsi="Courier New" w:cs="Courier New"/>
          <w:sz w:val="16"/>
          <w:lang w:val="en-US" w:eastAsia="en-GB"/>
        </w:rPr>
      </w:pPr>
      <w:proofErr w:type="spellStart"/>
      <w:ins w:id="942" w:author="R3-193180" w:date="2019-09-09T17:14:00Z">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ToBeReleased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w:t>
        </w:r>
      </w:ins>
    </w:p>
    <w:p w14:paraId="00E17BB2" w14:textId="77777777" w:rsidR="00522035" w:rsidRPr="00594296" w:rsidRDefault="00522035" w:rsidP="00522035">
      <w:pPr>
        <w:pStyle w:val="PL"/>
        <w:rPr>
          <w:noProof w:val="0"/>
          <w:lang w:val="en-US"/>
        </w:rPr>
      </w:pPr>
    </w:p>
    <w:p w14:paraId="65530998" w14:textId="77777777" w:rsidR="00522035" w:rsidRPr="00275572" w:rsidRDefault="00522035" w:rsidP="00522035">
      <w:pPr>
        <w:pStyle w:val="PL"/>
        <w:rPr>
          <w:noProof w:val="0"/>
          <w:lang w:val="en-US"/>
        </w:rPr>
      </w:pPr>
    </w:p>
    <w:p w14:paraId="3DA3F352" w14:textId="77777777" w:rsidR="00522035" w:rsidRPr="00275572" w:rsidRDefault="00522035" w:rsidP="00522035">
      <w:pPr>
        <w:pStyle w:val="PL"/>
        <w:rPr>
          <w:rFonts w:eastAsia="SimSun"/>
          <w:lang w:val="en-US" w:eastAsia="en-US"/>
        </w:rPr>
      </w:pPr>
      <w:r w:rsidRPr="00275572">
        <w:rPr>
          <w:rFonts w:eastAsia="SimSun"/>
          <w:lang w:val="en-US" w:eastAsia="en-US"/>
        </w:rPr>
        <w:t>SCell-ToBeSetupMod-ItemIEs F1AP-PROTOCOL-IES ::= {</w:t>
      </w:r>
    </w:p>
    <w:p w14:paraId="55BA73B2"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CF5448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8522F0F"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23E4016E" w14:textId="77777777" w:rsidR="00522035" w:rsidRPr="00275572" w:rsidRDefault="00522035" w:rsidP="00522035">
      <w:pPr>
        <w:pStyle w:val="PL"/>
        <w:rPr>
          <w:rFonts w:eastAsia="SimSun"/>
          <w:lang w:val="en-US" w:eastAsia="en-US"/>
        </w:rPr>
      </w:pPr>
    </w:p>
    <w:p w14:paraId="7D17AE87" w14:textId="77777777" w:rsidR="00522035" w:rsidRPr="00275572" w:rsidRDefault="00522035" w:rsidP="00522035">
      <w:pPr>
        <w:pStyle w:val="PL"/>
        <w:rPr>
          <w:rFonts w:eastAsia="SimSun"/>
          <w:lang w:val="en-US" w:eastAsia="en-US"/>
        </w:rPr>
      </w:pPr>
      <w:r w:rsidRPr="00275572">
        <w:rPr>
          <w:rFonts w:eastAsia="SimSun"/>
          <w:lang w:val="en-US" w:eastAsia="en-US"/>
        </w:rPr>
        <w:t>SCell-ToBeRemoved-ItemIEs F1AP-PROTOCOL-IES ::= {</w:t>
      </w:r>
    </w:p>
    <w:p w14:paraId="108F5B85"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6B6B523" w14:textId="77777777" w:rsidR="00522035" w:rsidRPr="00275572" w:rsidRDefault="00522035" w:rsidP="00522035">
      <w:pPr>
        <w:pStyle w:val="PL"/>
        <w:rPr>
          <w:rFonts w:eastAsia="SimSun"/>
          <w:lang w:val="en-US" w:eastAsia="en-US"/>
        </w:rPr>
      </w:pPr>
      <w:r w:rsidRPr="00275572">
        <w:rPr>
          <w:rFonts w:eastAsia="SimSun"/>
          <w:lang w:val="en-US" w:eastAsia="en-US"/>
        </w:rPr>
        <w:lastRenderedPageBreak/>
        <w:tab/>
        <w:t>...</w:t>
      </w:r>
    </w:p>
    <w:p w14:paraId="0A4FE5EC"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63438EC" w14:textId="77777777" w:rsidR="00522035" w:rsidRPr="00275572" w:rsidRDefault="00522035" w:rsidP="00522035">
      <w:pPr>
        <w:pStyle w:val="PL"/>
        <w:rPr>
          <w:rFonts w:eastAsia="SimSun"/>
          <w:lang w:val="en-US" w:eastAsia="en-US"/>
        </w:rPr>
      </w:pPr>
    </w:p>
    <w:p w14:paraId="0C787354" w14:textId="77777777" w:rsidR="00522035" w:rsidRPr="00275572" w:rsidRDefault="00522035" w:rsidP="00522035">
      <w:pPr>
        <w:pStyle w:val="PL"/>
        <w:rPr>
          <w:rFonts w:eastAsia="SimSun"/>
          <w:lang w:val="en-US" w:eastAsia="en-US"/>
        </w:rPr>
      </w:pPr>
    </w:p>
    <w:p w14:paraId="03ED1CD6" w14:textId="77777777" w:rsidR="00522035" w:rsidRPr="00275572" w:rsidRDefault="00522035" w:rsidP="00522035">
      <w:pPr>
        <w:pStyle w:val="PL"/>
        <w:rPr>
          <w:rFonts w:eastAsia="SimSun"/>
          <w:lang w:val="en-US" w:eastAsia="en-US"/>
        </w:rPr>
      </w:pPr>
      <w:r w:rsidRPr="00275572">
        <w:rPr>
          <w:rFonts w:eastAsia="SimSun"/>
          <w:lang w:val="en-US" w:eastAsia="en-US"/>
        </w:rPr>
        <w:t>SRBs-ToBeSetupMod-ItemIEs F1AP-PROTOCOL-IES ::= {</w:t>
      </w:r>
    </w:p>
    <w:p w14:paraId="3A77DD83" w14:textId="77777777" w:rsidR="00522035" w:rsidRPr="00275572" w:rsidRDefault="00522035" w:rsidP="00522035">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379C508"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188809A"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CBA4C5E" w14:textId="77777777" w:rsidR="00522035" w:rsidRPr="00275572" w:rsidRDefault="00522035" w:rsidP="00522035">
      <w:pPr>
        <w:pStyle w:val="PL"/>
        <w:rPr>
          <w:rFonts w:eastAsia="SimSun"/>
          <w:lang w:val="en-US" w:eastAsia="en-US"/>
        </w:rPr>
      </w:pPr>
    </w:p>
    <w:p w14:paraId="5210835F" w14:textId="77777777" w:rsidR="00522035" w:rsidRPr="00275572" w:rsidRDefault="00522035" w:rsidP="00522035">
      <w:pPr>
        <w:pStyle w:val="PL"/>
        <w:rPr>
          <w:rFonts w:eastAsia="SimSun"/>
          <w:lang w:val="en-US" w:eastAsia="en-US"/>
        </w:rPr>
      </w:pPr>
    </w:p>
    <w:p w14:paraId="5E8CA974" w14:textId="77777777" w:rsidR="00522035" w:rsidRPr="00275572" w:rsidRDefault="00522035" w:rsidP="00522035">
      <w:pPr>
        <w:pStyle w:val="PL"/>
        <w:rPr>
          <w:rFonts w:eastAsia="SimSun"/>
          <w:lang w:val="en-US" w:eastAsia="en-US"/>
        </w:rPr>
      </w:pPr>
      <w:r w:rsidRPr="00275572">
        <w:rPr>
          <w:rFonts w:eastAsia="SimSun"/>
          <w:lang w:val="en-US" w:eastAsia="en-US"/>
        </w:rPr>
        <w:t>DRBs-ToBeSetupMod-ItemIEs F1AP-PROTOCOL-IES ::= {</w:t>
      </w:r>
    </w:p>
    <w:p w14:paraId="554DAE17" w14:textId="77777777" w:rsidR="00522035" w:rsidRPr="00275572" w:rsidRDefault="00522035" w:rsidP="00522035">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201C983A"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408A3D1"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A814BFC" w14:textId="77777777" w:rsidR="00522035" w:rsidRPr="00275572" w:rsidRDefault="00522035" w:rsidP="00522035">
      <w:pPr>
        <w:pStyle w:val="PL"/>
        <w:rPr>
          <w:noProof w:val="0"/>
          <w:lang w:val="en-US"/>
        </w:rPr>
      </w:pPr>
    </w:p>
    <w:p w14:paraId="2D4CF231"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BF40E00"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CCA0BC9" w14:textId="77777777" w:rsidR="00522035" w:rsidRPr="00275572" w:rsidRDefault="00522035" w:rsidP="00522035">
      <w:pPr>
        <w:pStyle w:val="PL"/>
        <w:rPr>
          <w:noProof w:val="0"/>
          <w:lang w:val="en-US"/>
        </w:rPr>
      </w:pPr>
      <w:r w:rsidRPr="00275572">
        <w:rPr>
          <w:noProof w:val="0"/>
          <w:lang w:val="en-US"/>
        </w:rPr>
        <w:tab/>
        <w:t>...</w:t>
      </w:r>
    </w:p>
    <w:p w14:paraId="4E330C8A" w14:textId="77777777" w:rsidR="00522035" w:rsidRPr="00275572" w:rsidRDefault="00522035" w:rsidP="00522035">
      <w:pPr>
        <w:pStyle w:val="PL"/>
        <w:rPr>
          <w:noProof w:val="0"/>
          <w:lang w:val="en-US"/>
        </w:rPr>
      </w:pPr>
      <w:r w:rsidRPr="00275572">
        <w:rPr>
          <w:noProof w:val="0"/>
          <w:lang w:val="en-US"/>
        </w:rPr>
        <w:t>}</w:t>
      </w:r>
    </w:p>
    <w:p w14:paraId="1774E0E7" w14:textId="77777777" w:rsidR="00522035" w:rsidRPr="00275572" w:rsidRDefault="00522035" w:rsidP="00522035">
      <w:pPr>
        <w:pStyle w:val="PL"/>
        <w:rPr>
          <w:noProof w:val="0"/>
          <w:lang w:val="en-US"/>
        </w:rPr>
      </w:pPr>
    </w:p>
    <w:p w14:paraId="79E4BE6E" w14:textId="77777777" w:rsidR="00522035" w:rsidRPr="00275572" w:rsidRDefault="00522035" w:rsidP="00522035">
      <w:pPr>
        <w:pStyle w:val="PL"/>
        <w:rPr>
          <w:noProof w:val="0"/>
          <w:lang w:val="en-US"/>
        </w:rPr>
      </w:pPr>
    </w:p>
    <w:p w14:paraId="576A6ADC"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8925F2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12591DDB" w14:textId="77777777" w:rsidR="00522035" w:rsidRPr="00275572" w:rsidRDefault="00522035" w:rsidP="00522035">
      <w:pPr>
        <w:pStyle w:val="PL"/>
        <w:rPr>
          <w:noProof w:val="0"/>
          <w:lang w:val="en-US"/>
        </w:rPr>
      </w:pPr>
      <w:r w:rsidRPr="00275572">
        <w:rPr>
          <w:noProof w:val="0"/>
          <w:lang w:val="en-US"/>
        </w:rPr>
        <w:tab/>
        <w:t>...</w:t>
      </w:r>
    </w:p>
    <w:p w14:paraId="7FDB275B" w14:textId="77777777" w:rsidR="00522035" w:rsidRPr="00275572" w:rsidRDefault="00522035" w:rsidP="00522035">
      <w:pPr>
        <w:pStyle w:val="PL"/>
        <w:rPr>
          <w:noProof w:val="0"/>
          <w:lang w:val="en-US"/>
        </w:rPr>
      </w:pPr>
      <w:r w:rsidRPr="00275572">
        <w:rPr>
          <w:noProof w:val="0"/>
          <w:lang w:val="en-US"/>
        </w:rPr>
        <w:t>}</w:t>
      </w:r>
    </w:p>
    <w:p w14:paraId="1581D53B" w14:textId="77777777" w:rsidR="00522035" w:rsidRPr="00275572" w:rsidRDefault="00522035" w:rsidP="00522035">
      <w:pPr>
        <w:pStyle w:val="PL"/>
        <w:rPr>
          <w:noProof w:val="0"/>
          <w:lang w:val="en-US"/>
        </w:rPr>
      </w:pPr>
    </w:p>
    <w:p w14:paraId="30DE05FC"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0986E4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02CCBDC5" w14:textId="77777777" w:rsidR="00522035" w:rsidRPr="00275572" w:rsidRDefault="00522035" w:rsidP="00522035">
      <w:pPr>
        <w:pStyle w:val="PL"/>
        <w:rPr>
          <w:noProof w:val="0"/>
          <w:lang w:val="en-US"/>
        </w:rPr>
      </w:pPr>
      <w:r w:rsidRPr="00275572">
        <w:rPr>
          <w:noProof w:val="0"/>
          <w:lang w:val="en-US"/>
        </w:rPr>
        <w:tab/>
        <w:t>...</w:t>
      </w:r>
    </w:p>
    <w:p w14:paraId="0398E5B8" w14:textId="77777777" w:rsidR="00522035" w:rsidRPr="00275572" w:rsidRDefault="00522035" w:rsidP="00522035">
      <w:pPr>
        <w:pStyle w:val="PL"/>
        <w:rPr>
          <w:ins w:id="943" w:author="Ericsson User" w:date="2019-08-10T11:21:00Z"/>
          <w:noProof w:val="0"/>
          <w:lang w:val="en-US"/>
        </w:rPr>
      </w:pPr>
      <w:r w:rsidRPr="00275572">
        <w:rPr>
          <w:noProof w:val="0"/>
          <w:lang w:val="en-US"/>
        </w:rPr>
        <w:t>}</w:t>
      </w:r>
    </w:p>
    <w:p w14:paraId="1BB16B56" w14:textId="77777777" w:rsidR="00522035" w:rsidRPr="00275572" w:rsidRDefault="00522035" w:rsidP="00522035">
      <w:pPr>
        <w:pStyle w:val="PL"/>
        <w:rPr>
          <w:ins w:id="944" w:author="Ericsson User" w:date="2019-08-10T11:21:00Z"/>
          <w:noProof w:val="0"/>
          <w:lang w:val="en-US"/>
        </w:rPr>
      </w:pPr>
    </w:p>
    <w:p w14:paraId="6218BBDB"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R3-193180" w:date="2019-09-09T17:14:00Z"/>
          <w:rFonts w:ascii="Courier New" w:hAnsi="Courier New" w:cs="Courier New"/>
          <w:noProof/>
          <w:sz w:val="16"/>
          <w:lang w:val="en-US"/>
        </w:rPr>
      </w:pPr>
      <w:ins w:id="946" w:author="R3-193180" w:date="2019-09-09T17:14:00Z">
        <w:r w:rsidRPr="00594296">
          <w:rPr>
            <w:rFonts w:ascii="Courier New" w:hAnsi="Courier New" w:cs="Courier New"/>
            <w:noProof/>
            <w:sz w:val="16"/>
            <w:lang w:val="en-US"/>
          </w:rPr>
          <w:t>BHChannels-ToBeSetupMod-ItemIEs F1AP-PROTOCOL-IES ::= {</w:t>
        </w:r>
      </w:ins>
    </w:p>
    <w:p w14:paraId="69EBB64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R3-193180" w:date="2019-09-09T17:14:00Z"/>
          <w:rFonts w:ascii="Courier New" w:hAnsi="Courier New" w:cs="Courier New"/>
          <w:noProof/>
          <w:sz w:val="16"/>
          <w:lang w:val="en-US"/>
        </w:rPr>
      </w:pPr>
      <w:ins w:id="948" w:author="R3-193180" w:date="2019-09-09T17:14:00Z">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ins>
    </w:p>
    <w:p w14:paraId="12BC5C9F"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R3-193180" w:date="2019-09-09T17:14:00Z"/>
          <w:rFonts w:ascii="Courier New" w:hAnsi="Courier New" w:cs="Courier New"/>
          <w:noProof/>
          <w:sz w:val="16"/>
          <w:lang w:val="en-US"/>
        </w:rPr>
      </w:pPr>
      <w:ins w:id="950" w:author="R3-193180" w:date="2019-09-09T17:14:00Z">
        <w:r w:rsidRPr="00594296">
          <w:rPr>
            <w:rFonts w:ascii="Courier New" w:hAnsi="Courier New" w:cs="Courier New"/>
            <w:noProof/>
            <w:sz w:val="16"/>
            <w:lang w:val="en-US"/>
          </w:rPr>
          <w:tab/>
          <w:t>...</w:t>
        </w:r>
      </w:ins>
    </w:p>
    <w:p w14:paraId="5F39F44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R3-193180" w:date="2019-09-09T17:14:00Z"/>
          <w:rFonts w:ascii="Courier New" w:hAnsi="Courier New" w:cs="Courier New"/>
          <w:noProof/>
          <w:sz w:val="16"/>
          <w:lang w:val="en-US"/>
        </w:rPr>
      </w:pPr>
      <w:ins w:id="952" w:author="R3-193180" w:date="2019-09-09T17:14:00Z">
        <w:r w:rsidRPr="00594296">
          <w:rPr>
            <w:rFonts w:ascii="Courier New" w:hAnsi="Courier New" w:cs="Courier New"/>
            <w:noProof/>
            <w:sz w:val="16"/>
            <w:lang w:val="en-US"/>
          </w:rPr>
          <w:t>}</w:t>
        </w:r>
      </w:ins>
    </w:p>
    <w:p w14:paraId="4D5D7B0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R3-193180" w:date="2019-09-09T17:14:00Z"/>
          <w:rFonts w:ascii="Courier New" w:hAnsi="Courier New" w:cs="Courier New"/>
          <w:sz w:val="16"/>
          <w:lang w:val="en-US" w:eastAsia="en-GB"/>
        </w:rPr>
      </w:pPr>
    </w:p>
    <w:p w14:paraId="16455B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R3-193180" w:date="2019-09-09T17:14:00Z"/>
          <w:rFonts w:ascii="Courier New" w:hAnsi="Courier New" w:cs="Courier New"/>
          <w:sz w:val="16"/>
          <w:lang w:val="en-US" w:eastAsia="en-GB"/>
        </w:rPr>
      </w:pPr>
      <w:proofErr w:type="spellStart"/>
      <w:ins w:id="955" w:author="R3-193180" w:date="2019-09-09T17:14:00Z">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ins>
    </w:p>
    <w:p w14:paraId="7DCA06A0"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3-193180" w:date="2019-09-09T17:14:00Z"/>
          <w:rFonts w:ascii="Courier New" w:hAnsi="Courier New" w:cs="Courier New"/>
          <w:sz w:val="16"/>
          <w:lang w:val="en-US" w:eastAsia="en-GB"/>
        </w:rPr>
      </w:pPr>
      <w:ins w:id="957" w:author="R3-193180" w:date="2019-09-09T17:14:00Z">
        <w:r w:rsidRPr="00594296">
          <w:rPr>
            <w:rFonts w:ascii="Courier New" w:hAnsi="Courier New" w:cs="Courier New"/>
            <w:noProof/>
            <w:sz w:val="16"/>
            <w:lang w:val="en-US"/>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4A6D35A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R3-193180" w:date="2019-09-09T17:14:00Z"/>
          <w:rFonts w:ascii="Courier New" w:hAnsi="Courier New" w:cs="Courier New"/>
          <w:sz w:val="16"/>
          <w:lang w:val="en-US" w:eastAsia="en-GB"/>
        </w:rPr>
      </w:pPr>
      <w:ins w:id="959" w:author="R3-193180" w:date="2019-09-09T17:14:00Z">
        <w:r w:rsidRPr="00594296">
          <w:rPr>
            <w:rFonts w:ascii="Courier New" w:hAnsi="Courier New" w:cs="Courier New"/>
            <w:sz w:val="16"/>
            <w:lang w:val="en-US" w:eastAsia="en-GB"/>
          </w:rPr>
          <w:tab/>
          <w:t>...</w:t>
        </w:r>
      </w:ins>
    </w:p>
    <w:p w14:paraId="5AB099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R3-193180" w:date="2019-09-09T17:14:00Z"/>
          <w:rFonts w:ascii="Courier New" w:hAnsi="Courier New" w:cs="Courier New"/>
          <w:sz w:val="16"/>
          <w:lang w:val="en-US" w:eastAsia="en-GB"/>
        </w:rPr>
      </w:pPr>
      <w:ins w:id="961" w:author="R3-193180" w:date="2019-09-09T17:14:00Z">
        <w:r w:rsidRPr="00594296">
          <w:rPr>
            <w:rFonts w:ascii="Courier New" w:hAnsi="Courier New" w:cs="Courier New"/>
            <w:sz w:val="16"/>
            <w:lang w:val="en-US" w:eastAsia="en-GB"/>
          </w:rPr>
          <w:t>}</w:t>
        </w:r>
      </w:ins>
    </w:p>
    <w:p w14:paraId="43F3BB3C"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R3-193180" w:date="2019-09-09T17:14:00Z"/>
          <w:rFonts w:ascii="Courier New" w:hAnsi="Courier New" w:cs="Courier New"/>
          <w:sz w:val="16"/>
          <w:lang w:val="en-US" w:eastAsia="en-GB"/>
        </w:rPr>
      </w:pPr>
    </w:p>
    <w:p w14:paraId="7862D33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R3-193180" w:date="2019-09-09T17:14:00Z"/>
          <w:rFonts w:ascii="Courier New" w:hAnsi="Courier New" w:cs="Courier New"/>
          <w:sz w:val="16"/>
          <w:lang w:val="en-US" w:eastAsia="en-GB"/>
        </w:rPr>
      </w:pPr>
      <w:proofErr w:type="spellStart"/>
      <w:ins w:id="964" w:author="R3-193180" w:date="2019-09-09T17:14:00Z">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ins>
    </w:p>
    <w:p w14:paraId="024E172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R3-193180" w:date="2019-09-09T17:14:00Z"/>
          <w:rFonts w:ascii="Courier New" w:hAnsi="Courier New" w:cs="Courier New"/>
          <w:sz w:val="16"/>
          <w:lang w:val="en-US" w:eastAsia="en-GB"/>
        </w:rPr>
      </w:pPr>
      <w:ins w:id="966" w:author="R3-193180" w:date="2019-09-09T17:14:00Z">
        <w:r w:rsidRPr="00594296">
          <w:rPr>
            <w:rFonts w:ascii="Courier New" w:hAnsi="Courier New" w:cs="Courier New"/>
            <w:sz w:val="16"/>
            <w:lang w:val="en-US" w:eastAsia="en-GB"/>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08DB57A4"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R3-193180" w:date="2019-09-09T17:14:00Z"/>
          <w:rFonts w:ascii="Courier New" w:hAnsi="Courier New" w:cs="Courier New"/>
          <w:sz w:val="16"/>
          <w:lang w:eastAsia="en-GB"/>
        </w:rPr>
      </w:pPr>
      <w:ins w:id="968" w:author="R3-193180" w:date="2019-09-09T17:14:00Z">
        <w:r w:rsidRPr="00594296">
          <w:rPr>
            <w:rFonts w:ascii="Courier New" w:hAnsi="Courier New" w:cs="Courier New"/>
            <w:sz w:val="16"/>
            <w:lang w:val="en-US" w:eastAsia="en-GB"/>
          </w:rPr>
          <w:tab/>
        </w:r>
        <w:r w:rsidRPr="00A45B89">
          <w:rPr>
            <w:rFonts w:ascii="Courier New" w:hAnsi="Courier New" w:cs="Courier New"/>
            <w:sz w:val="16"/>
            <w:lang w:eastAsia="en-GB"/>
          </w:rPr>
          <w:t>...</w:t>
        </w:r>
      </w:ins>
    </w:p>
    <w:p w14:paraId="61BDD697"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R3-193180" w:date="2019-09-09T17:14:00Z"/>
          <w:rFonts w:ascii="Courier New" w:hAnsi="Courier New" w:cs="Courier New"/>
          <w:sz w:val="16"/>
          <w:lang w:eastAsia="en-GB"/>
        </w:rPr>
      </w:pPr>
      <w:ins w:id="970" w:author="R3-193180" w:date="2019-09-09T17:14:00Z">
        <w:r w:rsidRPr="00A45B89">
          <w:rPr>
            <w:rFonts w:ascii="Courier New" w:hAnsi="Courier New" w:cs="Courier New"/>
            <w:sz w:val="16"/>
            <w:lang w:eastAsia="en-GB"/>
          </w:rPr>
          <w:t>}</w:t>
        </w:r>
      </w:ins>
    </w:p>
    <w:p w14:paraId="3BA64CBA" w14:textId="77777777" w:rsidR="00522035" w:rsidRPr="00275572" w:rsidRDefault="00522035" w:rsidP="00522035">
      <w:pPr>
        <w:pStyle w:val="PL"/>
        <w:rPr>
          <w:noProof w:val="0"/>
          <w:lang w:val="en-US"/>
        </w:rPr>
      </w:pPr>
    </w:p>
    <w:p w14:paraId="75DA467F" w14:textId="77777777" w:rsidR="00522035" w:rsidRPr="00275572" w:rsidRDefault="00522035" w:rsidP="00522035">
      <w:pPr>
        <w:pStyle w:val="PL"/>
        <w:rPr>
          <w:noProof w:val="0"/>
          <w:lang w:val="en-US"/>
        </w:rPr>
      </w:pPr>
    </w:p>
    <w:p w14:paraId="51CF688D" w14:textId="77777777" w:rsidR="00522035" w:rsidRPr="00275572" w:rsidRDefault="00522035" w:rsidP="00522035">
      <w:pPr>
        <w:pStyle w:val="PL"/>
        <w:rPr>
          <w:noProof w:val="0"/>
          <w:lang w:val="en-US"/>
        </w:rPr>
      </w:pPr>
      <w:r w:rsidRPr="00275572">
        <w:rPr>
          <w:noProof w:val="0"/>
          <w:lang w:val="en-US"/>
        </w:rPr>
        <w:t>-- **************************************************************</w:t>
      </w:r>
    </w:p>
    <w:p w14:paraId="1CEAD127" w14:textId="77777777" w:rsidR="00522035" w:rsidRPr="00275572" w:rsidRDefault="00522035" w:rsidP="00522035">
      <w:pPr>
        <w:pStyle w:val="PL"/>
        <w:rPr>
          <w:noProof w:val="0"/>
          <w:lang w:val="en-US"/>
        </w:rPr>
      </w:pPr>
      <w:r w:rsidRPr="00275572">
        <w:rPr>
          <w:noProof w:val="0"/>
          <w:lang w:val="en-US"/>
        </w:rPr>
        <w:t>--</w:t>
      </w:r>
    </w:p>
    <w:p w14:paraId="7766762B" w14:textId="77777777" w:rsidR="00522035" w:rsidRPr="00275572" w:rsidRDefault="00522035" w:rsidP="00522035">
      <w:pPr>
        <w:pStyle w:val="PL"/>
        <w:outlineLvl w:val="4"/>
        <w:rPr>
          <w:noProof w:val="0"/>
          <w:lang w:val="en-US"/>
        </w:rPr>
      </w:pPr>
      <w:r w:rsidRPr="00275572">
        <w:rPr>
          <w:noProof w:val="0"/>
          <w:lang w:val="en-US"/>
        </w:rPr>
        <w:t>-- UE CONTEXT MODIFICATION RESPONSE</w:t>
      </w:r>
    </w:p>
    <w:p w14:paraId="30D047E2" w14:textId="77777777" w:rsidR="00522035" w:rsidRPr="00275572" w:rsidRDefault="00522035" w:rsidP="00522035">
      <w:pPr>
        <w:pStyle w:val="PL"/>
        <w:rPr>
          <w:noProof w:val="0"/>
          <w:lang w:val="en-US"/>
        </w:rPr>
      </w:pPr>
      <w:r w:rsidRPr="00275572">
        <w:rPr>
          <w:noProof w:val="0"/>
          <w:lang w:val="en-US"/>
        </w:rPr>
        <w:t>--</w:t>
      </w:r>
    </w:p>
    <w:p w14:paraId="4162711C" w14:textId="77777777" w:rsidR="00522035" w:rsidRPr="00275572" w:rsidRDefault="00522035" w:rsidP="00522035">
      <w:pPr>
        <w:pStyle w:val="PL"/>
        <w:rPr>
          <w:noProof w:val="0"/>
          <w:lang w:val="en-US"/>
        </w:rPr>
      </w:pPr>
      <w:r w:rsidRPr="00275572">
        <w:rPr>
          <w:noProof w:val="0"/>
          <w:lang w:val="en-US"/>
        </w:rPr>
        <w:t>-- **************************************************************</w:t>
      </w:r>
    </w:p>
    <w:p w14:paraId="789A0800" w14:textId="77777777" w:rsidR="00522035" w:rsidRPr="00275572" w:rsidRDefault="00522035" w:rsidP="00522035">
      <w:pPr>
        <w:pStyle w:val="PL"/>
        <w:rPr>
          <w:noProof w:val="0"/>
          <w:lang w:val="en-US"/>
        </w:rPr>
      </w:pPr>
    </w:p>
    <w:p w14:paraId="4831D71E"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UEContextModificationResponse</w:t>
      </w:r>
      <w:proofErr w:type="spellEnd"/>
      <w:r w:rsidRPr="00275572">
        <w:rPr>
          <w:noProof w:val="0"/>
          <w:lang w:val="en-US"/>
        </w:rPr>
        <w:t xml:space="preserve"> ::=</w:t>
      </w:r>
      <w:proofErr w:type="gramEnd"/>
      <w:r w:rsidRPr="00275572">
        <w:rPr>
          <w:noProof w:val="0"/>
          <w:lang w:val="en-US"/>
        </w:rPr>
        <w:t xml:space="preserve"> SEQUENCE {</w:t>
      </w:r>
    </w:p>
    <w:p w14:paraId="3B168220"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UEContextModificationResponseIEs</w:t>
      </w:r>
      <w:proofErr w:type="spellEnd"/>
      <w:r w:rsidRPr="00275572">
        <w:rPr>
          <w:noProof w:val="0"/>
          <w:lang w:val="en-US"/>
        </w:rPr>
        <w:t>} },</w:t>
      </w:r>
    </w:p>
    <w:p w14:paraId="698AD280" w14:textId="77777777" w:rsidR="00522035" w:rsidRPr="00275572" w:rsidRDefault="00522035" w:rsidP="00522035">
      <w:pPr>
        <w:pStyle w:val="PL"/>
        <w:rPr>
          <w:noProof w:val="0"/>
          <w:lang w:val="en-US"/>
        </w:rPr>
      </w:pPr>
      <w:r w:rsidRPr="00275572">
        <w:rPr>
          <w:noProof w:val="0"/>
          <w:lang w:val="en-US"/>
        </w:rPr>
        <w:tab/>
        <w:t>...</w:t>
      </w:r>
    </w:p>
    <w:p w14:paraId="0DBA6047" w14:textId="77777777" w:rsidR="00522035" w:rsidRPr="00275572" w:rsidRDefault="00522035" w:rsidP="00522035">
      <w:pPr>
        <w:pStyle w:val="PL"/>
        <w:rPr>
          <w:noProof w:val="0"/>
          <w:lang w:val="en-US"/>
        </w:rPr>
      </w:pPr>
      <w:r w:rsidRPr="00275572">
        <w:rPr>
          <w:noProof w:val="0"/>
          <w:lang w:val="en-US"/>
        </w:rPr>
        <w:t>}</w:t>
      </w:r>
    </w:p>
    <w:p w14:paraId="420C4D39" w14:textId="77777777" w:rsidR="00522035" w:rsidRPr="00275572" w:rsidRDefault="00522035" w:rsidP="00522035">
      <w:pPr>
        <w:pStyle w:val="PL"/>
        <w:rPr>
          <w:noProof w:val="0"/>
          <w:lang w:val="en-US"/>
        </w:rPr>
      </w:pPr>
    </w:p>
    <w:p w14:paraId="6CFB5DD8" w14:textId="77777777" w:rsidR="00522035" w:rsidRPr="00275572" w:rsidRDefault="00522035" w:rsidP="00522035">
      <w:pPr>
        <w:pStyle w:val="PL"/>
        <w:rPr>
          <w:noProof w:val="0"/>
          <w:lang w:val="en-US"/>
        </w:rPr>
      </w:pPr>
    </w:p>
    <w:p w14:paraId="024C1505" w14:textId="77777777" w:rsidR="00522035" w:rsidRPr="00275572" w:rsidRDefault="00522035" w:rsidP="00522035">
      <w:pPr>
        <w:pStyle w:val="PL"/>
        <w:rPr>
          <w:noProof w:val="0"/>
          <w:lang w:val="en-US"/>
        </w:rPr>
      </w:pPr>
      <w:proofErr w:type="spellStart"/>
      <w:r w:rsidRPr="00275572">
        <w:rPr>
          <w:noProof w:val="0"/>
          <w:lang w:val="en-US"/>
        </w:rPr>
        <w:t>UEContextModificationResponseIEs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BCF038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FC66FE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BF4A4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t>PRESENCE optional</w:t>
      </w:r>
      <w:r w:rsidRPr="00275572">
        <w:rPr>
          <w:noProof w:val="0"/>
          <w:lang w:val="en-US"/>
        </w:rPr>
        <w:tab/>
        <w:t>}|</w:t>
      </w:r>
    </w:p>
    <w:p w14:paraId="279083F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E2296B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FFC75A5" w14:textId="77777777" w:rsidR="00522035" w:rsidRPr="00275572" w:rsidRDefault="00522035" w:rsidP="00522035">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33A175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69DC9E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E589631"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7868A7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F7B386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2F5EE0"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57653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4D3689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D5F5E3D"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EAF22A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D127FF" w14:textId="5044F8D2" w:rsidR="00522035" w:rsidRDefault="00522035" w:rsidP="00522035">
      <w:pPr>
        <w:pStyle w:val="PL"/>
        <w:rPr>
          <w:ins w:id="971" w:author="R3-193180" w:date="2019-09-09T17:15:00Z"/>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72" w:author="R3-193180" w:date="2019-09-09T17:14:00Z">
        <w:r w:rsidR="00395D80">
          <w:rPr>
            <w:noProof w:val="0"/>
            <w:lang w:val="en-US"/>
          </w:rPr>
          <w:t>|</w:t>
        </w:r>
      </w:ins>
      <w:del w:id="973" w:author="R3-193180" w:date="2019-09-09T17:14:00Z">
        <w:r w:rsidR="00395D80" w:rsidDel="00395D80">
          <w:rPr>
            <w:noProof w:val="0"/>
            <w:lang w:val="en-US"/>
          </w:rPr>
          <w:delText>,</w:delText>
        </w:r>
      </w:del>
    </w:p>
    <w:p w14:paraId="0ADD9FE7"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R3-193180" w:date="2019-09-09T17:15:00Z"/>
          <w:rFonts w:ascii="Courier New" w:hAnsi="Courier New" w:cs="Courier New"/>
          <w:sz w:val="16"/>
          <w:lang w:val="en-US" w:eastAsia="en-GB"/>
        </w:rPr>
      </w:pPr>
      <w:ins w:id="975" w:author="R3-193180" w:date="2019-09-09T17:15:00Z">
        <w:r w:rsidRPr="008D0819">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734C05D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R3-193180" w:date="2019-09-09T17:15:00Z"/>
          <w:rFonts w:ascii="Courier New" w:hAnsi="Courier New" w:cs="Courier New"/>
          <w:sz w:val="16"/>
          <w:lang w:val="en-US" w:eastAsia="en-GB"/>
        </w:rPr>
      </w:pPr>
      <w:ins w:id="977" w:author="R3-193180" w:date="2019-09-09T17:15: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46899CF4"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R3-193180" w:date="2019-09-09T17:15:00Z"/>
          <w:rFonts w:ascii="Courier New" w:hAnsi="Courier New" w:cs="Courier New"/>
          <w:sz w:val="16"/>
          <w:lang w:val="en-US" w:eastAsia="en-GB"/>
        </w:rPr>
      </w:pPr>
      <w:ins w:id="979" w:author="R3-193180" w:date="2019-09-09T17:15: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28571E93"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R3-193180" w:date="2019-09-09T17:15:00Z"/>
          <w:rFonts w:ascii="Courier New" w:hAnsi="Courier New" w:cs="Courier New"/>
          <w:sz w:val="16"/>
          <w:lang w:val="en-US" w:eastAsia="en-GB"/>
        </w:rPr>
      </w:pPr>
      <w:ins w:id="981" w:author="R3-193180" w:date="2019-09-09T17:15: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010A8003" w14:textId="77777777" w:rsidR="00395D80" w:rsidRPr="00275572" w:rsidRDefault="00395D80" w:rsidP="00522035">
      <w:pPr>
        <w:pStyle w:val="PL"/>
        <w:rPr>
          <w:ins w:id="982" w:author="Ericsson User" w:date="2019-08-10T11:22:00Z"/>
          <w:noProof w:val="0"/>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84C05A4" w14:textId="77777777" w:rsidR="00522035" w:rsidRPr="00275572" w:rsidRDefault="00522035" w:rsidP="00522035">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7813C9F" w14:textId="77777777" w:rsidR="00522035" w:rsidRPr="00275572" w:rsidRDefault="00522035" w:rsidP="00522035">
      <w:pPr>
        <w:pStyle w:val="PL"/>
        <w:rPr>
          <w:noProof w:val="0"/>
          <w:lang w:val="en-US"/>
        </w:rPr>
      </w:pPr>
      <w:r w:rsidRPr="00275572">
        <w:rPr>
          <w:noProof w:val="0"/>
          <w:lang w:val="en-US"/>
        </w:rPr>
        <w:t>DRBs-Modified-</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DRBs-Modified-</w:t>
      </w:r>
      <w:proofErr w:type="spellStart"/>
      <w:r w:rsidRPr="00275572">
        <w:rPr>
          <w:noProof w:val="0"/>
          <w:lang w:val="en-US"/>
        </w:rPr>
        <w:t>ItemIEs</w:t>
      </w:r>
      <w:proofErr w:type="spellEnd"/>
      <w:r w:rsidRPr="00275572">
        <w:rPr>
          <w:noProof w:val="0"/>
          <w:lang w:val="en-US"/>
        </w:rPr>
        <w:t xml:space="preserve"> } }</w:t>
      </w:r>
      <w:r w:rsidRPr="00275572">
        <w:rPr>
          <w:lang w:val="en-US"/>
        </w:rPr>
        <w:t xml:space="preserve"> </w:t>
      </w:r>
    </w:p>
    <w:p w14:paraId="23FF63A6"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179EA083" w14:textId="77777777" w:rsidR="00522035" w:rsidRPr="00275572" w:rsidRDefault="00522035" w:rsidP="00522035">
      <w:pPr>
        <w:pStyle w:val="PL"/>
        <w:rPr>
          <w:noProof w:val="0"/>
          <w:lang w:val="en-US"/>
        </w:rPr>
      </w:pPr>
      <w:r w:rsidRPr="00275572">
        <w:rPr>
          <w:noProof w:val="0"/>
          <w:lang w:val="en-US"/>
        </w:rPr>
        <w:t>SRBs-Modified-</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SRBs-Modified-</w:t>
      </w:r>
      <w:proofErr w:type="spellStart"/>
      <w:r w:rsidRPr="00275572">
        <w:rPr>
          <w:noProof w:val="0"/>
          <w:lang w:val="en-US"/>
        </w:rPr>
        <w:t>ItemIEs</w:t>
      </w:r>
      <w:proofErr w:type="spellEnd"/>
      <w:r w:rsidRPr="00275572">
        <w:rPr>
          <w:noProof w:val="0"/>
          <w:lang w:val="en-US"/>
        </w:rPr>
        <w:t xml:space="preserve"> } }</w:t>
      </w:r>
    </w:p>
    <w:p w14:paraId="3B8086D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4CC12032"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7FD0C4F"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1CE0CFD" w14:textId="77777777" w:rsidR="00522035" w:rsidRPr="00275572" w:rsidRDefault="00522035" w:rsidP="00522035">
      <w:pPr>
        <w:pStyle w:val="PL"/>
        <w:rPr>
          <w:ins w:id="983" w:author="Ericsson User" w:date="2019-08-10T11:24:00Z"/>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02D5DAD"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R3-193180" w:date="2019-09-09T17:15:00Z"/>
          <w:rFonts w:ascii="Courier New" w:hAnsi="Courier New" w:cs="Courier New"/>
          <w:noProof/>
          <w:sz w:val="16"/>
          <w:lang w:val="en-US"/>
        </w:rPr>
      </w:pPr>
      <w:ins w:id="985" w:author="R3-193180" w:date="2019-09-09T17:15:00Z">
        <w:r w:rsidRPr="00B228B3">
          <w:rPr>
            <w:rFonts w:ascii="Courier New" w:hAnsi="Courier New" w:cs="Courier New"/>
            <w:noProof/>
            <w:sz w:val="16"/>
            <w:lang w:val="en-US"/>
          </w:rPr>
          <w:t>BHChannels-SetupMod-List ::= SEQUENCE (SIZE(1..maxnoofBHChannels)) OF ProtocolIE-SingleContainer { { BHChannels-SetupMod-ItemIEs} }</w:t>
        </w:r>
      </w:ins>
    </w:p>
    <w:p w14:paraId="276F92E9"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R3-193180" w:date="2019-09-09T17:15:00Z"/>
          <w:rFonts w:ascii="Courier New" w:hAnsi="Courier New" w:cs="Courier New"/>
          <w:sz w:val="16"/>
          <w:lang w:val="en-US" w:eastAsia="en-GB"/>
        </w:rPr>
      </w:pPr>
      <w:proofErr w:type="spellStart"/>
      <w:ins w:id="987" w:author="R3-193180" w:date="2019-09-09T17:15:00Z">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gramStart"/>
        <w:r w:rsidRPr="00B228B3">
          <w:rPr>
            <w:rFonts w:ascii="Courier New" w:hAnsi="Courier New" w:cs="Courier New"/>
            <w:sz w:val="16"/>
            <w:lang w:val="en-US" w:eastAsia="en-GB"/>
          </w:rPr>
          <w:t>List::</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spellStart"/>
        <w:r w:rsidRPr="00B228B3">
          <w:rPr>
            <w:rFonts w:ascii="Courier New" w:hAnsi="Courier New" w:cs="Courier New"/>
            <w:sz w:val="16"/>
            <w:lang w:val="en-US" w:eastAsia="en-GB"/>
          </w:rPr>
          <w:t>ItemIEs</w:t>
        </w:r>
        <w:proofErr w:type="spellEnd"/>
        <w:r w:rsidRPr="00B228B3">
          <w:rPr>
            <w:rFonts w:ascii="Courier New" w:hAnsi="Courier New" w:cs="Courier New"/>
            <w:sz w:val="16"/>
            <w:lang w:val="en-US" w:eastAsia="en-GB"/>
          </w:rPr>
          <w:t xml:space="preserve"> } }</w:t>
        </w:r>
        <w:r w:rsidRPr="00B228B3">
          <w:rPr>
            <w:rFonts w:ascii="Courier New" w:hAnsi="Courier New" w:cs="Courier New"/>
            <w:noProof/>
            <w:sz w:val="16"/>
            <w:lang w:val="en-US" w:eastAsia="en-GB"/>
          </w:rPr>
          <w:t xml:space="preserve"> </w:t>
        </w:r>
      </w:ins>
    </w:p>
    <w:p w14:paraId="7E63BF0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R3-193180" w:date="2019-09-09T17:15:00Z"/>
          <w:rFonts w:ascii="Courier New" w:hAnsi="Courier New" w:cs="Courier New"/>
          <w:sz w:val="16"/>
          <w:lang w:val="en-US" w:eastAsia="en-GB"/>
        </w:rPr>
      </w:pPr>
      <w:proofErr w:type="spellStart"/>
      <w:ins w:id="989" w:author="R3-193180" w:date="2019-09-09T17:15:00Z">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w:t>
        </w:r>
        <w:proofErr w:type="gramStart"/>
        <w:r w:rsidRPr="00B228B3">
          <w:rPr>
            <w:rFonts w:ascii="Courier New" w:hAnsi="Courier New" w:cs="Courier New"/>
            <w:sz w:val="16"/>
            <w:lang w:val="en-US" w:eastAsia="en-GB"/>
          </w:rPr>
          <w:t>List ::=</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BHChannels-FailedToBeModified-ItemIEs</w:t>
        </w:r>
        <w:proofErr w:type="spellEnd"/>
        <w:r w:rsidRPr="00B228B3">
          <w:rPr>
            <w:rFonts w:ascii="Courier New" w:hAnsi="Courier New" w:cs="Courier New"/>
            <w:sz w:val="16"/>
            <w:lang w:val="en-US" w:eastAsia="en-GB"/>
          </w:rPr>
          <w:t>} }</w:t>
        </w:r>
      </w:ins>
    </w:p>
    <w:p w14:paraId="53A5175C"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R3-193180" w:date="2019-09-09T17:15:00Z"/>
          <w:rFonts w:ascii="Courier New" w:hAnsi="Courier New" w:cs="Courier New"/>
          <w:noProof/>
          <w:sz w:val="16"/>
          <w:lang w:val="en-US"/>
        </w:rPr>
      </w:pPr>
      <w:ins w:id="991" w:author="R3-193180" w:date="2019-09-09T17:15:00Z">
        <w:r w:rsidRPr="00B228B3">
          <w:rPr>
            <w:rFonts w:ascii="Courier New" w:hAnsi="Courier New" w:cs="Courier New"/>
            <w:noProof/>
            <w:sz w:val="16"/>
            <w:lang w:val="en-US"/>
          </w:rPr>
          <w:t>BHChannels-FailedToBeSetupMod-List ::= SEQUENCE (SIZE(1..maxnoofBHChannels)) OF ProtocolIE-SingleContainer { { BHChannels-FailedToBeSetupMod-ItemIEs} }</w:t>
        </w:r>
      </w:ins>
    </w:p>
    <w:p w14:paraId="0C847A34" w14:textId="77777777" w:rsidR="00522035" w:rsidRPr="00B228B3" w:rsidRDefault="00522035" w:rsidP="00522035">
      <w:pPr>
        <w:pStyle w:val="PL"/>
        <w:rPr>
          <w:rFonts w:eastAsia="SimSun"/>
          <w:lang w:val="en-US" w:eastAsia="en-US"/>
        </w:rPr>
      </w:pPr>
    </w:p>
    <w:p w14:paraId="5150E2A6" w14:textId="77777777" w:rsidR="00522035" w:rsidRPr="00275572" w:rsidRDefault="00522035" w:rsidP="00522035">
      <w:pPr>
        <w:pStyle w:val="PL"/>
        <w:rPr>
          <w:rFonts w:eastAsia="SimSun"/>
          <w:lang w:val="en-US" w:eastAsia="en-US"/>
        </w:rPr>
      </w:pPr>
    </w:p>
    <w:p w14:paraId="2713D844" w14:textId="77777777" w:rsidR="00522035" w:rsidRPr="00275572" w:rsidRDefault="00522035" w:rsidP="00522035">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3F5C7A00" w14:textId="77777777" w:rsidR="00522035" w:rsidRPr="00275572" w:rsidRDefault="00522035" w:rsidP="00522035">
      <w:pPr>
        <w:pStyle w:val="PL"/>
        <w:rPr>
          <w:rFonts w:eastAsia="SimSun"/>
          <w:lang w:val="en-US" w:eastAsia="en-US"/>
        </w:rPr>
      </w:pPr>
    </w:p>
    <w:p w14:paraId="59C12EE9" w14:textId="77777777" w:rsidR="00522035" w:rsidRPr="00275572" w:rsidRDefault="00522035" w:rsidP="00522035">
      <w:pPr>
        <w:pStyle w:val="PL"/>
        <w:rPr>
          <w:rFonts w:eastAsia="SimSun"/>
          <w:lang w:val="en-US" w:eastAsia="en-US"/>
        </w:rPr>
      </w:pPr>
      <w:r w:rsidRPr="00275572">
        <w:rPr>
          <w:rFonts w:eastAsia="SimSun"/>
          <w:lang w:val="en-US" w:eastAsia="en-US"/>
        </w:rPr>
        <w:t>DRBs-SetupMod-ItemIEs F1AP-PROTOCOL-IES ::= {</w:t>
      </w:r>
    </w:p>
    <w:p w14:paraId="63318379" w14:textId="77777777" w:rsidR="00522035" w:rsidRPr="00275572" w:rsidRDefault="00522035" w:rsidP="00522035">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7D8DA93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3EA0E71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DCF186E" w14:textId="77777777" w:rsidR="00522035" w:rsidRPr="00275572" w:rsidRDefault="00522035" w:rsidP="00522035">
      <w:pPr>
        <w:pStyle w:val="PL"/>
        <w:rPr>
          <w:rFonts w:eastAsia="SimSun"/>
          <w:lang w:val="en-US" w:eastAsia="en-US"/>
        </w:rPr>
      </w:pPr>
    </w:p>
    <w:p w14:paraId="4CE90615" w14:textId="77777777" w:rsidR="00522035" w:rsidRPr="00275572" w:rsidRDefault="00522035" w:rsidP="00522035">
      <w:pPr>
        <w:pStyle w:val="PL"/>
        <w:rPr>
          <w:noProof w:val="0"/>
          <w:lang w:val="en-US"/>
        </w:rPr>
      </w:pPr>
    </w:p>
    <w:p w14:paraId="229B3078" w14:textId="77777777" w:rsidR="00522035" w:rsidRPr="00275572" w:rsidRDefault="00522035" w:rsidP="00522035">
      <w:pPr>
        <w:pStyle w:val="PL"/>
        <w:rPr>
          <w:noProof w:val="0"/>
          <w:lang w:val="en-US"/>
        </w:rPr>
      </w:pPr>
      <w:r w:rsidRPr="00275572">
        <w:rPr>
          <w:noProof w:val="0"/>
          <w:lang w:val="en-US"/>
        </w:rPr>
        <w:t>DRBs-Modified-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69F211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1C563B9" w14:textId="77777777" w:rsidR="00522035" w:rsidRPr="00275572" w:rsidRDefault="00522035" w:rsidP="00522035">
      <w:pPr>
        <w:pStyle w:val="PL"/>
        <w:rPr>
          <w:noProof w:val="0"/>
          <w:lang w:val="en-US"/>
        </w:rPr>
      </w:pPr>
      <w:r w:rsidRPr="00275572">
        <w:rPr>
          <w:noProof w:val="0"/>
          <w:lang w:val="en-US"/>
        </w:rPr>
        <w:tab/>
        <w:t>...</w:t>
      </w:r>
    </w:p>
    <w:p w14:paraId="5C8F670E" w14:textId="77777777" w:rsidR="00522035" w:rsidRPr="00275572" w:rsidRDefault="00522035" w:rsidP="00522035">
      <w:pPr>
        <w:pStyle w:val="PL"/>
        <w:rPr>
          <w:lang w:val="en-US"/>
        </w:rPr>
      </w:pPr>
      <w:r w:rsidRPr="00275572">
        <w:rPr>
          <w:noProof w:val="0"/>
          <w:lang w:val="en-US"/>
        </w:rPr>
        <w:lastRenderedPageBreak/>
        <w:t>}</w:t>
      </w:r>
    </w:p>
    <w:p w14:paraId="04715C6E" w14:textId="77777777" w:rsidR="00522035" w:rsidRPr="00275572" w:rsidRDefault="00522035" w:rsidP="00522035">
      <w:pPr>
        <w:pStyle w:val="PL"/>
        <w:rPr>
          <w:noProof w:val="0"/>
          <w:lang w:val="en-US"/>
        </w:rPr>
      </w:pPr>
    </w:p>
    <w:p w14:paraId="0BF3A15C"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C81FF2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PRESENCE mandatory},</w:t>
      </w:r>
    </w:p>
    <w:p w14:paraId="4225F52D" w14:textId="77777777" w:rsidR="00522035" w:rsidRPr="00275572" w:rsidRDefault="00522035" w:rsidP="00522035">
      <w:pPr>
        <w:pStyle w:val="PL"/>
        <w:rPr>
          <w:noProof w:val="0"/>
          <w:lang w:val="en-US"/>
        </w:rPr>
      </w:pPr>
      <w:r w:rsidRPr="00275572">
        <w:rPr>
          <w:noProof w:val="0"/>
          <w:lang w:val="en-US"/>
        </w:rPr>
        <w:tab/>
        <w:t>...</w:t>
      </w:r>
    </w:p>
    <w:p w14:paraId="453B84CE" w14:textId="77777777" w:rsidR="00522035" w:rsidRPr="00275572" w:rsidRDefault="00522035" w:rsidP="00522035">
      <w:pPr>
        <w:pStyle w:val="PL"/>
        <w:rPr>
          <w:noProof w:val="0"/>
          <w:lang w:val="en-US"/>
        </w:rPr>
      </w:pPr>
      <w:r w:rsidRPr="00275572">
        <w:rPr>
          <w:noProof w:val="0"/>
          <w:lang w:val="en-US"/>
        </w:rPr>
        <w:t>}</w:t>
      </w:r>
    </w:p>
    <w:p w14:paraId="1762BB4A" w14:textId="77777777" w:rsidR="00522035" w:rsidRPr="00275572" w:rsidRDefault="00522035" w:rsidP="00522035">
      <w:pPr>
        <w:pStyle w:val="PL"/>
        <w:rPr>
          <w:noProof w:val="0"/>
          <w:lang w:val="en-US"/>
        </w:rPr>
      </w:pPr>
    </w:p>
    <w:p w14:paraId="41B7C14D" w14:textId="77777777" w:rsidR="00522035" w:rsidRPr="00275572" w:rsidRDefault="00522035" w:rsidP="00522035">
      <w:pPr>
        <w:pStyle w:val="PL"/>
        <w:rPr>
          <w:noProof w:val="0"/>
          <w:lang w:val="en-US"/>
        </w:rPr>
      </w:pPr>
    </w:p>
    <w:p w14:paraId="417F8263" w14:textId="77777777" w:rsidR="00522035" w:rsidRPr="00275572" w:rsidRDefault="00522035" w:rsidP="00522035">
      <w:pPr>
        <w:pStyle w:val="PL"/>
        <w:rPr>
          <w:noProof w:val="0"/>
          <w:lang w:val="en-US"/>
        </w:rPr>
      </w:pPr>
      <w:r w:rsidRPr="00275572">
        <w:rPr>
          <w:noProof w:val="0"/>
          <w:lang w:val="en-US"/>
        </w:rPr>
        <w:t>SRBs-Modified-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3B9DA8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1C00EFE5" w14:textId="77777777" w:rsidR="00522035" w:rsidRPr="00275572" w:rsidRDefault="00522035" w:rsidP="00522035">
      <w:pPr>
        <w:pStyle w:val="PL"/>
        <w:rPr>
          <w:noProof w:val="0"/>
          <w:lang w:val="en-US"/>
        </w:rPr>
      </w:pPr>
      <w:r w:rsidRPr="00275572">
        <w:rPr>
          <w:noProof w:val="0"/>
          <w:lang w:val="en-US"/>
        </w:rPr>
        <w:tab/>
        <w:t>...</w:t>
      </w:r>
    </w:p>
    <w:p w14:paraId="6AFFD3EB" w14:textId="77777777" w:rsidR="00522035" w:rsidRPr="00275572" w:rsidRDefault="00522035" w:rsidP="00522035">
      <w:pPr>
        <w:pStyle w:val="PL"/>
        <w:rPr>
          <w:noProof w:val="0"/>
          <w:lang w:val="en-US"/>
        </w:rPr>
      </w:pPr>
      <w:r w:rsidRPr="00275572">
        <w:rPr>
          <w:noProof w:val="0"/>
          <w:lang w:val="en-US"/>
        </w:rPr>
        <w:t>}</w:t>
      </w:r>
    </w:p>
    <w:p w14:paraId="7371D342" w14:textId="77777777" w:rsidR="00522035" w:rsidRPr="00275572" w:rsidRDefault="00522035" w:rsidP="00522035">
      <w:pPr>
        <w:pStyle w:val="PL"/>
        <w:rPr>
          <w:rFonts w:eastAsia="SimSun"/>
          <w:lang w:val="en-US" w:eastAsia="en-US"/>
        </w:rPr>
      </w:pPr>
    </w:p>
    <w:p w14:paraId="70C2729A"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SRBs-FailedToBeSetupMod-ItemIEs F1AP-PROTOCOL-IES ::= {</w:t>
      </w:r>
    </w:p>
    <w:p w14:paraId="6EB35FE0" w14:textId="77777777" w:rsidR="00522035" w:rsidRPr="00275572" w:rsidRDefault="00522035" w:rsidP="00522035">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7271FDCC"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A226AD5"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5691A43" w14:textId="77777777" w:rsidR="00522035" w:rsidRPr="00275572" w:rsidRDefault="00522035" w:rsidP="00522035">
      <w:pPr>
        <w:pStyle w:val="PL"/>
        <w:rPr>
          <w:rFonts w:eastAsia="SimSun"/>
          <w:lang w:val="en-US" w:eastAsia="en-US"/>
        </w:rPr>
      </w:pPr>
    </w:p>
    <w:p w14:paraId="1C214E9D" w14:textId="77777777" w:rsidR="00522035" w:rsidRPr="00275572" w:rsidRDefault="00522035" w:rsidP="00522035">
      <w:pPr>
        <w:pStyle w:val="PL"/>
        <w:rPr>
          <w:rFonts w:eastAsia="SimSun"/>
          <w:lang w:val="en-US" w:eastAsia="en-US"/>
        </w:rPr>
      </w:pPr>
    </w:p>
    <w:p w14:paraId="44D1A172"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DRBs-FailedToBeSetupMod-ItemIEs F1AP-PROTOCOL-IES ::= {</w:t>
      </w:r>
    </w:p>
    <w:p w14:paraId="392B6609" w14:textId="77777777" w:rsidR="00522035" w:rsidRPr="00275572" w:rsidRDefault="00522035" w:rsidP="00522035">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50F63605"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08333F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146E200B" w14:textId="77777777" w:rsidR="00522035" w:rsidRPr="00275572" w:rsidRDefault="00522035" w:rsidP="00522035">
      <w:pPr>
        <w:pStyle w:val="PL"/>
        <w:rPr>
          <w:rFonts w:eastAsia="SimSun"/>
          <w:lang w:val="en-US" w:eastAsia="en-US"/>
        </w:rPr>
      </w:pPr>
    </w:p>
    <w:p w14:paraId="5FD00323" w14:textId="77777777" w:rsidR="00522035" w:rsidRPr="00275572" w:rsidRDefault="00522035" w:rsidP="00522035">
      <w:pPr>
        <w:pStyle w:val="PL"/>
        <w:rPr>
          <w:noProof w:val="0"/>
          <w:lang w:val="en-US"/>
        </w:rPr>
      </w:pPr>
    </w:p>
    <w:p w14:paraId="4A1537F2"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B101DC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FailedToBeModified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24530D1F" w14:textId="77777777" w:rsidR="00522035" w:rsidRPr="00275572" w:rsidRDefault="00522035" w:rsidP="00522035">
      <w:pPr>
        <w:pStyle w:val="PL"/>
        <w:rPr>
          <w:noProof w:val="0"/>
          <w:lang w:val="en-US"/>
        </w:rPr>
      </w:pPr>
      <w:r w:rsidRPr="00275572">
        <w:rPr>
          <w:noProof w:val="0"/>
          <w:lang w:val="en-US"/>
        </w:rPr>
        <w:tab/>
        <w:t>...</w:t>
      </w:r>
    </w:p>
    <w:p w14:paraId="212B3016" w14:textId="77777777" w:rsidR="00522035" w:rsidRPr="00275572" w:rsidRDefault="00522035" w:rsidP="00522035">
      <w:pPr>
        <w:pStyle w:val="PL"/>
        <w:rPr>
          <w:noProof w:val="0"/>
          <w:lang w:val="en-US"/>
        </w:rPr>
      </w:pPr>
      <w:r w:rsidRPr="00275572">
        <w:rPr>
          <w:noProof w:val="0"/>
          <w:lang w:val="en-US"/>
        </w:rPr>
        <w:t>}</w:t>
      </w:r>
    </w:p>
    <w:p w14:paraId="10E07CF5" w14:textId="77777777" w:rsidR="00522035" w:rsidRPr="00275572" w:rsidRDefault="00522035" w:rsidP="00522035">
      <w:pPr>
        <w:pStyle w:val="PL"/>
        <w:rPr>
          <w:noProof w:val="0"/>
          <w:lang w:val="en-US"/>
        </w:rPr>
      </w:pPr>
    </w:p>
    <w:p w14:paraId="0F2688FE"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SCell-FailedtoSetupMod-ItemIEs F1AP-PROTOCOL-IES ::= {</w:t>
      </w:r>
    </w:p>
    <w:p w14:paraId="54621E69"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358D71"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48800616"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72765241" w14:textId="77777777" w:rsidR="00522035" w:rsidRPr="00275572" w:rsidRDefault="00522035" w:rsidP="00522035">
      <w:pPr>
        <w:pStyle w:val="PL"/>
        <w:rPr>
          <w:rFonts w:eastAsia="SimSun"/>
          <w:lang w:val="en-US" w:eastAsia="en-US"/>
        </w:rPr>
      </w:pPr>
    </w:p>
    <w:p w14:paraId="403E86C4" w14:textId="77777777" w:rsidR="00522035" w:rsidRPr="00275572" w:rsidRDefault="00522035" w:rsidP="00522035">
      <w:pPr>
        <w:pStyle w:val="PL"/>
        <w:rPr>
          <w:rFonts w:eastAsia="SimSun"/>
          <w:lang w:val="en-US" w:eastAsia="en-US"/>
        </w:rPr>
      </w:pPr>
      <w:r w:rsidRPr="00275572">
        <w:rPr>
          <w:rFonts w:eastAsia="SimSun"/>
          <w:lang w:val="en-US" w:eastAsia="en-US"/>
        </w:rPr>
        <w:t>Associated-SCell-ItemIEs F1AP-PROTOCOL-IES ::= {</w:t>
      </w:r>
    </w:p>
    <w:p w14:paraId="39C4F07C" w14:textId="77777777" w:rsidR="00522035" w:rsidRPr="00275572" w:rsidRDefault="00522035" w:rsidP="00522035">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4A925F"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6EDE31BB"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275572" w:rsidRDefault="00522035" w:rsidP="00522035">
      <w:pPr>
        <w:pStyle w:val="PL"/>
        <w:rPr>
          <w:noProof w:val="0"/>
          <w:lang w:val="en-US"/>
        </w:rPr>
      </w:pPr>
    </w:p>
    <w:p w14:paraId="133B70B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R3-193180" w:date="2019-09-09T17:16:00Z"/>
          <w:rFonts w:ascii="Courier New" w:hAnsi="Courier New" w:cs="Courier New"/>
          <w:noProof/>
          <w:sz w:val="16"/>
          <w:lang w:val="en-US"/>
        </w:rPr>
      </w:pPr>
      <w:ins w:id="993" w:author="R3-193180" w:date="2019-09-09T17:16:00Z">
        <w:r w:rsidRPr="00FB4E49">
          <w:rPr>
            <w:rFonts w:ascii="Courier New" w:hAnsi="Courier New" w:cs="Courier New"/>
            <w:noProof/>
            <w:sz w:val="16"/>
            <w:lang w:val="en-US"/>
          </w:rPr>
          <w:t>BHChannels-SetupMod-ItemIEs F1AP-PROTOCOL-IES ::= {</w:t>
        </w:r>
      </w:ins>
    </w:p>
    <w:p w14:paraId="6A5F5838"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R3-193180" w:date="2019-09-09T17:16:00Z"/>
          <w:rFonts w:ascii="Courier New" w:hAnsi="Courier New" w:cs="Courier New"/>
          <w:noProof/>
          <w:sz w:val="16"/>
          <w:lang w:val="en-US"/>
        </w:rPr>
      </w:pPr>
      <w:ins w:id="995" w:author="R3-193180" w:date="2019-09-09T17:16:00Z">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66C84A56"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3-193180" w:date="2019-09-09T17:16:00Z"/>
          <w:rFonts w:ascii="Courier New" w:hAnsi="Courier New" w:cs="Courier New"/>
          <w:noProof/>
          <w:sz w:val="16"/>
          <w:lang w:val="en-US"/>
        </w:rPr>
      </w:pPr>
      <w:ins w:id="997" w:author="R3-193180" w:date="2019-09-09T17:16:00Z">
        <w:r w:rsidRPr="00FB4E49">
          <w:rPr>
            <w:rFonts w:ascii="Courier New" w:hAnsi="Courier New" w:cs="Courier New"/>
            <w:noProof/>
            <w:sz w:val="16"/>
            <w:lang w:val="en-US"/>
          </w:rPr>
          <w:tab/>
          <w:t>...</w:t>
        </w:r>
      </w:ins>
    </w:p>
    <w:p w14:paraId="2CD8B7F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R3-193180" w:date="2019-09-09T17:16:00Z"/>
          <w:rFonts w:ascii="Courier New" w:hAnsi="Courier New" w:cs="Courier New"/>
          <w:noProof/>
          <w:sz w:val="16"/>
          <w:lang w:val="en-US"/>
        </w:rPr>
      </w:pPr>
      <w:ins w:id="999" w:author="R3-193180" w:date="2019-09-09T17:16:00Z">
        <w:r w:rsidRPr="00FB4E49">
          <w:rPr>
            <w:rFonts w:ascii="Courier New" w:hAnsi="Courier New" w:cs="Courier New"/>
            <w:noProof/>
            <w:sz w:val="16"/>
            <w:lang w:val="en-US"/>
          </w:rPr>
          <w:t>}</w:t>
        </w:r>
      </w:ins>
    </w:p>
    <w:p w14:paraId="11160F5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3-193180" w:date="2019-09-09T17:16:00Z"/>
          <w:rFonts w:ascii="Courier New" w:hAnsi="Courier New" w:cs="Courier New"/>
          <w:noProof/>
          <w:sz w:val="16"/>
          <w:lang w:val="en-US"/>
        </w:rPr>
      </w:pPr>
    </w:p>
    <w:p w14:paraId="16584911"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R3-193180" w:date="2019-09-09T17:16:00Z"/>
          <w:rFonts w:ascii="Courier New" w:hAnsi="Courier New" w:cs="Courier New"/>
          <w:sz w:val="16"/>
          <w:lang w:val="en-US" w:eastAsia="en-GB"/>
        </w:rPr>
      </w:pPr>
    </w:p>
    <w:p w14:paraId="53F7C25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R3-193180" w:date="2019-09-09T17:16:00Z"/>
          <w:rFonts w:ascii="Courier New" w:hAnsi="Courier New" w:cs="Courier New"/>
          <w:sz w:val="16"/>
          <w:lang w:val="en-US" w:eastAsia="en-GB"/>
        </w:rPr>
      </w:pPr>
      <w:proofErr w:type="spellStart"/>
      <w:ins w:id="1003" w:author="R3-193180" w:date="2019-09-09T17:16:00Z">
        <w:r w:rsidRPr="00FB4E49">
          <w:rPr>
            <w:rFonts w:ascii="Courier New" w:hAnsi="Courier New" w:cs="Courier New"/>
            <w:sz w:val="16"/>
            <w:lang w:val="en-US" w:eastAsia="en-GB"/>
          </w:rPr>
          <w:t>BHChannels</w:t>
        </w:r>
        <w:proofErr w:type="spellEnd"/>
        <w:r w:rsidRPr="00FB4E49">
          <w:rPr>
            <w:rFonts w:ascii="Courier New" w:hAnsi="Courier New" w:cs="Courier New"/>
            <w:sz w:val="16"/>
            <w:lang w:val="en-US" w:eastAsia="en-GB"/>
          </w:rPr>
          <w:t>-Modified-</w:t>
        </w:r>
        <w:proofErr w:type="spellStart"/>
        <w:r w:rsidRPr="00FB4E49">
          <w:rPr>
            <w:rFonts w:ascii="Courier New" w:hAnsi="Courier New" w:cs="Courier New"/>
            <w:sz w:val="16"/>
            <w:lang w:val="en-US" w:eastAsia="en-GB"/>
          </w:rPr>
          <w:t>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ins>
    </w:p>
    <w:p w14:paraId="62E6F059"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R3-193180" w:date="2019-09-09T17:16:00Z"/>
          <w:rFonts w:ascii="Courier New" w:hAnsi="Courier New" w:cs="Courier New"/>
          <w:sz w:val="16"/>
          <w:lang w:val="en-US" w:eastAsia="en-GB"/>
        </w:rPr>
      </w:pPr>
      <w:ins w:id="1005" w:author="R3-193180" w:date="2019-09-09T17:16:00Z">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509F6C6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R3-193180" w:date="2019-09-09T17:16:00Z"/>
          <w:rFonts w:ascii="Courier New" w:hAnsi="Courier New" w:cs="Courier New"/>
          <w:sz w:val="16"/>
          <w:lang w:val="en-US" w:eastAsia="en-GB"/>
        </w:rPr>
      </w:pPr>
      <w:ins w:id="1007" w:author="R3-193180" w:date="2019-09-09T17:16:00Z">
        <w:r w:rsidRPr="00FB4E49">
          <w:rPr>
            <w:rFonts w:ascii="Courier New" w:hAnsi="Courier New" w:cs="Courier New"/>
            <w:sz w:val="16"/>
            <w:lang w:val="en-US" w:eastAsia="en-GB"/>
          </w:rPr>
          <w:tab/>
          <w:t>...</w:t>
        </w:r>
      </w:ins>
    </w:p>
    <w:p w14:paraId="0F0DD49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R3-193180" w:date="2019-09-09T17:16:00Z"/>
          <w:rFonts w:ascii="Courier New" w:hAnsi="Courier New" w:cs="Courier New"/>
          <w:sz w:val="16"/>
          <w:lang w:val="en-US" w:eastAsia="en-GB"/>
        </w:rPr>
      </w:pPr>
      <w:ins w:id="1009" w:author="R3-193180" w:date="2019-09-09T17:16:00Z">
        <w:r w:rsidRPr="00FB4E49">
          <w:rPr>
            <w:rFonts w:ascii="Courier New" w:hAnsi="Courier New" w:cs="Courier New"/>
            <w:sz w:val="16"/>
            <w:lang w:val="en-US" w:eastAsia="en-GB"/>
          </w:rPr>
          <w:t>}</w:t>
        </w:r>
      </w:ins>
    </w:p>
    <w:p w14:paraId="20A0F79A"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R3-193180" w:date="2019-09-09T17:16:00Z"/>
          <w:rFonts w:ascii="Courier New" w:hAnsi="Courier New" w:cs="Courier New"/>
          <w:noProof/>
          <w:sz w:val="16"/>
          <w:lang w:val="en-US"/>
        </w:rPr>
      </w:pPr>
    </w:p>
    <w:p w14:paraId="5A478D8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R3-193180" w:date="2019-09-09T17:16:00Z"/>
          <w:rFonts w:ascii="Courier New" w:hAnsi="Courier New" w:cs="Courier New"/>
          <w:noProof/>
          <w:sz w:val="16"/>
          <w:lang w:val="en-US"/>
        </w:rPr>
      </w:pPr>
      <w:ins w:id="1012" w:author="R3-193180" w:date="2019-09-09T17:16:00Z">
        <w:r w:rsidRPr="00FB4E49">
          <w:rPr>
            <w:rFonts w:ascii="Courier New" w:hAnsi="Courier New" w:cs="Courier New"/>
            <w:noProof/>
            <w:sz w:val="16"/>
            <w:lang w:val="en-US"/>
          </w:rPr>
          <w:t>BHChannels-FailedToBeSetupMod-ItemIEs F1AP-PROTOCOL-IES ::= {</w:t>
        </w:r>
      </w:ins>
    </w:p>
    <w:p w14:paraId="060CA7C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R3-193180" w:date="2019-09-09T17:16:00Z"/>
          <w:rFonts w:ascii="Courier New" w:hAnsi="Courier New" w:cs="Courier New"/>
          <w:noProof/>
          <w:sz w:val="16"/>
          <w:lang w:val="en-US"/>
        </w:rPr>
      </w:pPr>
      <w:ins w:id="1014" w:author="R3-193180" w:date="2019-09-09T17:16:00Z">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2E8CE77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R3-193180" w:date="2019-09-09T17:16:00Z"/>
          <w:rFonts w:ascii="Courier New" w:hAnsi="Courier New" w:cs="Courier New"/>
          <w:noProof/>
          <w:sz w:val="16"/>
          <w:lang w:val="en-US"/>
        </w:rPr>
      </w:pPr>
      <w:ins w:id="1016" w:author="R3-193180" w:date="2019-09-09T17:16:00Z">
        <w:r w:rsidRPr="00FB4E49">
          <w:rPr>
            <w:rFonts w:ascii="Courier New" w:hAnsi="Courier New" w:cs="Courier New"/>
            <w:noProof/>
            <w:sz w:val="16"/>
            <w:lang w:val="en-US"/>
          </w:rPr>
          <w:tab/>
          <w:t>...</w:t>
        </w:r>
      </w:ins>
    </w:p>
    <w:p w14:paraId="6E9985B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R3-193180" w:date="2019-09-09T17:16:00Z"/>
          <w:rFonts w:ascii="Courier New" w:hAnsi="Courier New" w:cs="Courier New"/>
          <w:noProof/>
          <w:sz w:val="16"/>
          <w:lang w:val="en-US"/>
        </w:rPr>
      </w:pPr>
      <w:ins w:id="1018" w:author="R3-193180" w:date="2019-09-09T17:16:00Z">
        <w:r w:rsidRPr="00FB4E49">
          <w:rPr>
            <w:rFonts w:ascii="Courier New" w:hAnsi="Courier New" w:cs="Courier New"/>
            <w:noProof/>
            <w:sz w:val="16"/>
            <w:lang w:val="en-US"/>
          </w:rPr>
          <w:t>}</w:t>
        </w:r>
      </w:ins>
    </w:p>
    <w:p w14:paraId="12ABBF7C"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R3-193180" w:date="2019-09-09T17:16:00Z"/>
          <w:rFonts w:ascii="Courier New" w:hAnsi="Courier New" w:cs="Courier New"/>
          <w:noProof/>
          <w:sz w:val="16"/>
          <w:lang w:val="en-US"/>
        </w:rPr>
      </w:pPr>
    </w:p>
    <w:p w14:paraId="61DDB13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R3-193180" w:date="2019-09-09T17:16:00Z"/>
          <w:rFonts w:ascii="Courier New" w:hAnsi="Courier New" w:cs="Courier New"/>
          <w:sz w:val="16"/>
          <w:lang w:val="en-US" w:eastAsia="en-GB"/>
        </w:rPr>
      </w:pPr>
    </w:p>
    <w:p w14:paraId="10E47B8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R3-193180" w:date="2019-09-09T17:16:00Z"/>
          <w:rFonts w:ascii="Courier New" w:hAnsi="Courier New" w:cs="Courier New"/>
          <w:sz w:val="16"/>
          <w:lang w:val="en-US" w:eastAsia="en-GB"/>
        </w:rPr>
      </w:pPr>
      <w:proofErr w:type="spellStart"/>
      <w:ins w:id="1022" w:author="R3-193180" w:date="2019-09-09T17:16:00Z">
        <w:r w:rsidRPr="00FB4E49">
          <w:rPr>
            <w:rFonts w:ascii="Courier New" w:hAnsi="Courier New" w:cs="Courier New"/>
            <w:sz w:val="16"/>
            <w:lang w:val="en-US" w:eastAsia="en-GB"/>
          </w:rPr>
          <w:t>BHChannels-FailedToBeModified-ItemIEs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ins>
    </w:p>
    <w:p w14:paraId="286396C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R3-193180" w:date="2019-09-09T17:16:00Z"/>
          <w:rFonts w:ascii="Courier New" w:hAnsi="Courier New" w:cs="Courier New"/>
          <w:sz w:val="16"/>
          <w:lang w:val="en-US" w:eastAsia="en-GB"/>
        </w:rPr>
      </w:pPr>
      <w:ins w:id="1024" w:author="R3-193180" w:date="2019-09-09T17:16:00Z">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0F9C14A1"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R3-193180" w:date="2019-09-09T17:16:00Z"/>
          <w:rFonts w:ascii="Courier New" w:hAnsi="Courier New" w:cs="Courier New"/>
          <w:sz w:val="16"/>
          <w:lang w:eastAsia="en-GB"/>
        </w:rPr>
      </w:pPr>
      <w:ins w:id="1026" w:author="R3-193180" w:date="2019-09-09T17:16:00Z">
        <w:r w:rsidRPr="00FB4E49">
          <w:rPr>
            <w:rFonts w:ascii="Courier New" w:hAnsi="Courier New" w:cs="Courier New"/>
            <w:sz w:val="16"/>
            <w:lang w:val="en-US" w:eastAsia="en-GB"/>
          </w:rPr>
          <w:tab/>
        </w:r>
        <w:r w:rsidRPr="00A45B89">
          <w:rPr>
            <w:rFonts w:ascii="Courier New" w:hAnsi="Courier New" w:cs="Courier New"/>
            <w:sz w:val="16"/>
            <w:lang w:eastAsia="en-GB"/>
          </w:rPr>
          <w:t>...</w:t>
        </w:r>
      </w:ins>
    </w:p>
    <w:p w14:paraId="71D03123"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R3-193180" w:date="2019-09-09T17:16:00Z"/>
          <w:rFonts w:ascii="Courier New" w:hAnsi="Courier New" w:cs="Courier New"/>
          <w:noProof/>
          <w:sz w:val="16"/>
        </w:rPr>
      </w:pPr>
      <w:ins w:id="1028" w:author="R3-193180" w:date="2019-09-09T17:16:00Z">
        <w:r w:rsidRPr="00A45B89">
          <w:rPr>
            <w:rFonts w:ascii="Courier New" w:hAnsi="Courier New" w:cs="Courier New"/>
            <w:sz w:val="16"/>
            <w:lang w:eastAsia="en-GB"/>
          </w:rPr>
          <w:t>}</w:t>
        </w:r>
      </w:ins>
    </w:p>
    <w:p w14:paraId="2E8BBD01" w14:textId="77777777" w:rsidR="008E2E60" w:rsidRDefault="008E2E60" w:rsidP="00522035">
      <w:pPr>
        <w:pStyle w:val="PL"/>
        <w:rPr>
          <w:noProof w:val="0"/>
          <w:lang w:val="en-US"/>
        </w:rPr>
      </w:pPr>
    </w:p>
    <w:p w14:paraId="09C535F4" w14:textId="77777777" w:rsidR="008E2E60" w:rsidRPr="008E2E60" w:rsidRDefault="008E2E60" w:rsidP="008E2E60">
      <w:pPr>
        <w:pStyle w:val="PL"/>
        <w:rPr>
          <w:noProof w:val="0"/>
          <w:lang w:val="en-US"/>
        </w:rPr>
      </w:pPr>
      <w:r w:rsidRPr="008E2E60">
        <w:rPr>
          <w:noProof w:val="0"/>
          <w:lang w:val="en-US"/>
        </w:rPr>
        <w:t>-- **************************************************************</w:t>
      </w:r>
    </w:p>
    <w:p w14:paraId="6DB37A8D" w14:textId="77777777" w:rsidR="008E2E60" w:rsidRPr="008E2E60" w:rsidRDefault="008E2E60" w:rsidP="008E2E60">
      <w:pPr>
        <w:pStyle w:val="PL"/>
        <w:rPr>
          <w:noProof w:val="0"/>
          <w:lang w:val="en-US"/>
        </w:rPr>
      </w:pPr>
      <w:r w:rsidRPr="008E2E60">
        <w:rPr>
          <w:noProof w:val="0"/>
          <w:lang w:val="en-US"/>
        </w:rPr>
        <w:t>--</w:t>
      </w:r>
    </w:p>
    <w:p w14:paraId="197153CF" w14:textId="77777777" w:rsidR="008E2E60" w:rsidRPr="008E2E60" w:rsidRDefault="008E2E60" w:rsidP="008E2E60">
      <w:pPr>
        <w:pStyle w:val="PL"/>
        <w:outlineLvl w:val="4"/>
        <w:rPr>
          <w:noProof w:val="0"/>
          <w:lang w:val="en-US"/>
        </w:rPr>
      </w:pPr>
      <w:r w:rsidRPr="008E2E60">
        <w:rPr>
          <w:noProof w:val="0"/>
          <w:lang w:val="en-US"/>
        </w:rPr>
        <w:t>-- UE CONTEXT MODIFICATION FAILURE</w:t>
      </w:r>
    </w:p>
    <w:p w14:paraId="2BA8E4EC" w14:textId="77777777" w:rsidR="008E2E60" w:rsidRPr="008E2E60" w:rsidRDefault="008E2E60" w:rsidP="008E2E60">
      <w:pPr>
        <w:pStyle w:val="PL"/>
        <w:rPr>
          <w:noProof w:val="0"/>
          <w:lang w:val="en-US"/>
        </w:rPr>
      </w:pPr>
      <w:r w:rsidRPr="008E2E60">
        <w:rPr>
          <w:noProof w:val="0"/>
          <w:lang w:val="en-US"/>
        </w:rPr>
        <w:t>--</w:t>
      </w:r>
    </w:p>
    <w:p w14:paraId="0962F878" w14:textId="77777777" w:rsidR="008E2E60" w:rsidRPr="008E2E60" w:rsidRDefault="008E2E60" w:rsidP="008E2E60">
      <w:pPr>
        <w:pStyle w:val="PL"/>
        <w:rPr>
          <w:noProof w:val="0"/>
          <w:lang w:val="en-US"/>
        </w:rPr>
      </w:pPr>
      <w:r w:rsidRPr="008E2E60">
        <w:rPr>
          <w:noProof w:val="0"/>
          <w:lang w:val="en-US"/>
        </w:rPr>
        <w:lastRenderedPageBreak/>
        <w:t>-- **************************************************************</w:t>
      </w:r>
    </w:p>
    <w:p w14:paraId="34E2D90E" w14:textId="77777777" w:rsidR="008E2E60" w:rsidRPr="008E2E60" w:rsidRDefault="008E2E60" w:rsidP="008E2E60">
      <w:pPr>
        <w:pStyle w:val="PL"/>
        <w:rPr>
          <w:noProof w:val="0"/>
          <w:lang w:val="en-US"/>
        </w:rPr>
      </w:pPr>
    </w:p>
    <w:p w14:paraId="7DADB02B" w14:textId="77777777" w:rsidR="008E2E60" w:rsidRPr="008E2E60" w:rsidRDefault="008E2E60" w:rsidP="008E2E60">
      <w:pPr>
        <w:pStyle w:val="PL"/>
        <w:rPr>
          <w:noProof w:val="0"/>
          <w:lang w:val="en-US"/>
        </w:rPr>
      </w:pPr>
      <w:proofErr w:type="spellStart"/>
      <w:proofErr w:type="gramStart"/>
      <w:r w:rsidRPr="008E2E60">
        <w:rPr>
          <w:noProof w:val="0"/>
          <w:lang w:val="en-US"/>
        </w:rPr>
        <w:t>UEContextModificationFailure</w:t>
      </w:r>
      <w:proofErr w:type="spellEnd"/>
      <w:r w:rsidRPr="008E2E60">
        <w:rPr>
          <w:noProof w:val="0"/>
          <w:lang w:val="en-US"/>
        </w:rPr>
        <w:t xml:space="preserve"> ::=</w:t>
      </w:r>
      <w:proofErr w:type="gramEnd"/>
      <w:r w:rsidRPr="008E2E60">
        <w:rPr>
          <w:noProof w:val="0"/>
          <w:lang w:val="en-US"/>
        </w:rPr>
        <w:t xml:space="preserve"> SEQUENCE {</w:t>
      </w:r>
    </w:p>
    <w:p w14:paraId="0B4C69C5" w14:textId="77777777" w:rsidR="008E2E60" w:rsidRPr="008E2E60" w:rsidRDefault="008E2E60" w:rsidP="008E2E60">
      <w:pPr>
        <w:pStyle w:val="PL"/>
        <w:rPr>
          <w:noProof w:val="0"/>
          <w:lang w:val="en-US"/>
        </w:rPr>
      </w:pPr>
      <w:r w:rsidRPr="008E2E60">
        <w:rPr>
          <w:noProof w:val="0"/>
          <w:lang w:val="en-US"/>
        </w:rPr>
        <w:tab/>
      </w:r>
      <w:proofErr w:type="spellStart"/>
      <w:r w:rsidRPr="008E2E60">
        <w:rPr>
          <w:noProof w:val="0"/>
          <w:lang w:val="en-US"/>
        </w:rPr>
        <w:t>protocolIEs</w:t>
      </w:r>
      <w:proofErr w:type="spellEnd"/>
      <w:r w:rsidRPr="008E2E60">
        <w:rPr>
          <w:noProof w:val="0"/>
          <w:lang w:val="en-US"/>
        </w:rPr>
        <w:tab/>
      </w:r>
      <w:r w:rsidRPr="008E2E60">
        <w:rPr>
          <w:noProof w:val="0"/>
          <w:lang w:val="en-US"/>
        </w:rPr>
        <w:tab/>
      </w:r>
      <w:r w:rsidRPr="008E2E60">
        <w:rPr>
          <w:noProof w:val="0"/>
          <w:lang w:val="en-US"/>
        </w:rPr>
        <w:tab/>
      </w:r>
      <w:proofErr w:type="spellStart"/>
      <w:r w:rsidRPr="008E2E60">
        <w:rPr>
          <w:noProof w:val="0"/>
          <w:lang w:val="en-US"/>
        </w:rPr>
        <w:t>ProtocolIE</w:t>
      </w:r>
      <w:proofErr w:type="spellEnd"/>
      <w:r w:rsidRPr="008E2E60">
        <w:rPr>
          <w:noProof w:val="0"/>
          <w:lang w:val="en-US"/>
        </w:rPr>
        <w:t xml:space="preserve">-Container    </w:t>
      </w:r>
      <w:proofErr w:type="gramStart"/>
      <w:r w:rsidRPr="008E2E60">
        <w:rPr>
          <w:noProof w:val="0"/>
          <w:lang w:val="en-US"/>
        </w:rPr>
        <w:t xml:space="preserve">   {</w:t>
      </w:r>
      <w:proofErr w:type="gramEnd"/>
      <w:r w:rsidRPr="008E2E60">
        <w:rPr>
          <w:noProof w:val="0"/>
          <w:lang w:val="en-US"/>
        </w:rPr>
        <w:t xml:space="preserve"> { </w:t>
      </w:r>
      <w:proofErr w:type="spellStart"/>
      <w:r w:rsidRPr="008E2E60">
        <w:rPr>
          <w:noProof w:val="0"/>
          <w:lang w:val="en-US"/>
        </w:rPr>
        <w:t>UEContextModificationFailureIEs</w:t>
      </w:r>
      <w:proofErr w:type="spellEnd"/>
      <w:r w:rsidRPr="008E2E60">
        <w:rPr>
          <w:noProof w:val="0"/>
          <w:lang w:val="en-US"/>
        </w:rPr>
        <w:t>} },</w:t>
      </w:r>
    </w:p>
    <w:p w14:paraId="0D825FB2" w14:textId="77777777" w:rsidR="008E2E60" w:rsidRPr="008E2E60" w:rsidRDefault="008E2E60" w:rsidP="008E2E60">
      <w:pPr>
        <w:pStyle w:val="PL"/>
        <w:rPr>
          <w:noProof w:val="0"/>
          <w:lang w:val="en-US"/>
        </w:rPr>
      </w:pPr>
      <w:r w:rsidRPr="008E2E60">
        <w:rPr>
          <w:noProof w:val="0"/>
          <w:lang w:val="en-US"/>
        </w:rPr>
        <w:tab/>
        <w:t>...</w:t>
      </w:r>
    </w:p>
    <w:p w14:paraId="5D9DDAD2" w14:textId="77777777" w:rsidR="008E2E60" w:rsidRPr="008E2E60" w:rsidRDefault="008E2E60" w:rsidP="008E2E60">
      <w:pPr>
        <w:pStyle w:val="PL"/>
        <w:rPr>
          <w:noProof w:val="0"/>
          <w:lang w:val="en-US"/>
        </w:rPr>
      </w:pPr>
      <w:r w:rsidRPr="008E2E60">
        <w:rPr>
          <w:noProof w:val="0"/>
          <w:lang w:val="en-US"/>
        </w:rPr>
        <w:t>}</w:t>
      </w:r>
    </w:p>
    <w:p w14:paraId="0BE09C1C" w14:textId="77777777" w:rsidR="008E2E60" w:rsidRPr="008E2E60" w:rsidRDefault="008E2E60" w:rsidP="008E2E60">
      <w:pPr>
        <w:pStyle w:val="PL"/>
        <w:rPr>
          <w:noProof w:val="0"/>
          <w:lang w:val="en-US"/>
        </w:rPr>
      </w:pPr>
    </w:p>
    <w:p w14:paraId="42D18E47" w14:textId="77777777" w:rsidR="008E2E60" w:rsidRPr="008E2E60" w:rsidRDefault="008E2E60" w:rsidP="008E2E60">
      <w:pPr>
        <w:pStyle w:val="PL"/>
        <w:rPr>
          <w:noProof w:val="0"/>
          <w:lang w:val="en-US"/>
        </w:rPr>
      </w:pPr>
      <w:proofErr w:type="spellStart"/>
      <w:r w:rsidRPr="008E2E60">
        <w:rPr>
          <w:noProof w:val="0"/>
          <w:lang w:val="en-US"/>
        </w:rPr>
        <w:t>UEContextModificationFailureIEs</w:t>
      </w:r>
      <w:proofErr w:type="spellEnd"/>
      <w:r w:rsidRPr="008E2E60">
        <w:rPr>
          <w:noProof w:val="0"/>
          <w:lang w:val="en-US"/>
        </w:rPr>
        <w:t xml:space="preserve"> F1AP-PROTOCOL-</w:t>
      </w:r>
      <w:proofErr w:type="gramStart"/>
      <w:r w:rsidRPr="008E2E60">
        <w:rPr>
          <w:noProof w:val="0"/>
          <w:lang w:val="en-US"/>
        </w:rPr>
        <w:t>IES ::=</w:t>
      </w:r>
      <w:proofErr w:type="gramEnd"/>
      <w:r w:rsidRPr="008E2E60">
        <w:rPr>
          <w:noProof w:val="0"/>
          <w:lang w:val="en-US"/>
        </w:rPr>
        <w:t xml:space="preserve"> {</w:t>
      </w:r>
    </w:p>
    <w:p w14:paraId="7C4C04CB"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0B60D922"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D76AAB8"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C80259D"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 xml:space="preserve">TYPE </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0B2FF0E6" w14:textId="77777777" w:rsidR="008E2E60" w:rsidRPr="00CF5C2E" w:rsidRDefault="008E2E60" w:rsidP="008E2E60">
      <w:pPr>
        <w:pStyle w:val="PL"/>
        <w:rPr>
          <w:noProof w:val="0"/>
          <w:lang w:val="en-US"/>
        </w:rPr>
      </w:pPr>
      <w:r w:rsidRPr="008E2E60">
        <w:rPr>
          <w:noProof w:val="0"/>
          <w:lang w:val="en-US"/>
        </w:rPr>
        <w:tab/>
      </w:r>
      <w:r w:rsidRPr="00CF5C2E">
        <w:rPr>
          <w:noProof w:val="0"/>
          <w:lang w:val="en-US"/>
        </w:rPr>
        <w:t>...</w:t>
      </w:r>
    </w:p>
    <w:p w14:paraId="49395A95" w14:textId="77777777" w:rsidR="008E2E60" w:rsidRPr="00CF5C2E" w:rsidRDefault="008E2E60" w:rsidP="008E2E60">
      <w:pPr>
        <w:pStyle w:val="PL"/>
        <w:rPr>
          <w:noProof w:val="0"/>
          <w:lang w:val="en-US"/>
        </w:rPr>
      </w:pPr>
      <w:r w:rsidRPr="00CF5C2E">
        <w:rPr>
          <w:noProof w:val="0"/>
          <w:lang w:val="en-US"/>
        </w:rPr>
        <w:t>}</w:t>
      </w:r>
    </w:p>
    <w:p w14:paraId="16A93A95" w14:textId="77777777" w:rsidR="008E2E60" w:rsidRDefault="008E2E60" w:rsidP="00522035">
      <w:pPr>
        <w:pStyle w:val="PL"/>
        <w:rPr>
          <w:noProof w:val="0"/>
          <w:lang w:val="en-US"/>
        </w:rPr>
      </w:pPr>
    </w:p>
    <w:p w14:paraId="2BAC1491" w14:textId="77777777" w:rsidR="008E2E60" w:rsidRDefault="008E2E60" w:rsidP="00522035">
      <w:pPr>
        <w:pStyle w:val="PL"/>
        <w:rPr>
          <w:noProof w:val="0"/>
          <w:lang w:val="en-US"/>
        </w:rPr>
      </w:pPr>
    </w:p>
    <w:p w14:paraId="57B0A6D5" w14:textId="77777777" w:rsidR="008E2E60" w:rsidRDefault="008E2E60" w:rsidP="00522035">
      <w:pPr>
        <w:pStyle w:val="PL"/>
        <w:rPr>
          <w:noProof w:val="0"/>
          <w:lang w:val="en-US"/>
        </w:rPr>
      </w:pPr>
    </w:p>
    <w:p w14:paraId="415234ED" w14:textId="77777777" w:rsidR="008E2E60" w:rsidRDefault="008E2E60" w:rsidP="00522035">
      <w:pPr>
        <w:pStyle w:val="PL"/>
        <w:rPr>
          <w:noProof w:val="0"/>
          <w:lang w:val="en-US"/>
        </w:rPr>
      </w:pPr>
    </w:p>
    <w:p w14:paraId="1B2E12C1" w14:textId="2EFD2A72" w:rsidR="00522035" w:rsidRPr="00275572" w:rsidRDefault="00522035" w:rsidP="00522035">
      <w:pPr>
        <w:pStyle w:val="PL"/>
        <w:rPr>
          <w:noProof w:val="0"/>
          <w:lang w:val="en-US"/>
        </w:rPr>
      </w:pPr>
      <w:r w:rsidRPr="00275572">
        <w:rPr>
          <w:noProof w:val="0"/>
          <w:lang w:val="en-US"/>
        </w:rPr>
        <w:t>-- **************************************************************</w:t>
      </w:r>
    </w:p>
    <w:p w14:paraId="519231FB" w14:textId="77777777" w:rsidR="00522035" w:rsidRPr="00275572" w:rsidRDefault="00522035" w:rsidP="00522035">
      <w:pPr>
        <w:pStyle w:val="PL"/>
        <w:rPr>
          <w:noProof w:val="0"/>
          <w:lang w:val="en-US"/>
        </w:rPr>
      </w:pPr>
      <w:r w:rsidRPr="00275572">
        <w:rPr>
          <w:noProof w:val="0"/>
          <w:lang w:val="en-US"/>
        </w:rPr>
        <w:t>--</w:t>
      </w:r>
    </w:p>
    <w:p w14:paraId="7094490A" w14:textId="77777777" w:rsidR="00522035" w:rsidRPr="00275572" w:rsidRDefault="00522035" w:rsidP="00522035">
      <w:pPr>
        <w:pStyle w:val="PL"/>
        <w:outlineLvl w:val="3"/>
        <w:rPr>
          <w:noProof w:val="0"/>
          <w:lang w:val="en-US"/>
        </w:rPr>
      </w:pPr>
      <w:r w:rsidRPr="00275572">
        <w:rPr>
          <w:noProof w:val="0"/>
          <w:lang w:val="en-US"/>
        </w:rPr>
        <w:t>-- UE Context Modification Required (gNB-DU initiated) ELEMENTARY PROCEDURE</w:t>
      </w:r>
    </w:p>
    <w:p w14:paraId="03C30331" w14:textId="77777777" w:rsidR="00522035" w:rsidRPr="00275572" w:rsidRDefault="00522035" w:rsidP="00522035">
      <w:pPr>
        <w:pStyle w:val="PL"/>
        <w:rPr>
          <w:noProof w:val="0"/>
          <w:lang w:val="en-US"/>
        </w:rPr>
      </w:pPr>
      <w:r w:rsidRPr="00275572">
        <w:rPr>
          <w:noProof w:val="0"/>
          <w:lang w:val="en-US"/>
        </w:rPr>
        <w:t>--</w:t>
      </w:r>
    </w:p>
    <w:p w14:paraId="6B5E1A55" w14:textId="77777777" w:rsidR="00522035" w:rsidRPr="00275572" w:rsidRDefault="00522035" w:rsidP="00522035">
      <w:pPr>
        <w:pStyle w:val="PL"/>
        <w:rPr>
          <w:noProof w:val="0"/>
          <w:lang w:val="en-US"/>
        </w:rPr>
      </w:pPr>
      <w:r w:rsidRPr="00275572">
        <w:rPr>
          <w:noProof w:val="0"/>
          <w:lang w:val="en-US"/>
        </w:rPr>
        <w:t>-- **************************************************************</w:t>
      </w:r>
    </w:p>
    <w:p w14:paraId="14251D2D" w14:textId="77777777" w:rsidR="00522035" w:rsidRPr="00275572" w:rsidRDefault="00522035" w:rsidP="00522035">
      <w:pPr>
        <w:pStyle w:val="PL"/>
        <w:rPr>
          <w:noProof w:val="0"/>
          <w:lang w:val="en-US"/>
        </w:rPr>
      </w:pPr>
    </w:p>
    <w:p w14:paraId="6EDD0935" w14:textId="77777777" w:rsidR="00522035" w:rsidRPr="00275572" w:rsidRDefault="00522035" w:rsidP="00522035">
      <w:pPr>
        <w:pStyle w:val="PL"/>
        <w:rPr>
          <w:noProof w:val="0"/>
          <w:lang w:val="en-US"/>
        </w:rPr>
      </w:pPr>
      <w:r w:rsidRPr="00275572">
        <w:rPr>
          <w:noProof w:val="0"/>
          <w:lang w:val="en-US"/>
        </w:rPr>
        <w:t>-- **************************************************************</w:t>
      </w:r>
    </w:p>
    <w:p w14:paraId="30B7297F" w14:textId="77777777" w:rsidR="00522035" w:rsidRPr="00275572" w:rsidRDefault="00522035" w:rsidP="00522035">
      <w:pPr>
        <w:pStyle w:val="PL"/>
        <w:rPr>
          <w:noProof w:val="0"/>
          <w:lang w:val="en-US"/>
        </w:rPr>
      </w:pPr>
      <w:r w:rsidRPr="00275572">
        <w:rPr>
          <w:noProof w:val="0"/>
          <w:lang w:val="en-US"/>
        </w:rPr>
        <w:t>--</w:t>
      </w:r>
    </w:p>
    <w:p w14:paraId="7DBFAEB2" w14:textId="77777777" w:rsidR="00522035" w:rsidRPr="00275572" w:rsidRDefault="00522035" w:rsidP="00522035">
      <w:pPr>
        <w:pStyle w:val="PL"/>
        <w:outlineLvl w:val="4"/>
        <w:rPr>
          <w:noProof w:val="0"/>
          <w:lang w:val="en-US"/>
        </w:rPr>
      </w:pPr>
      <w:r w:rsidRPr="00275572">
        <w:rPr>
          <w:noProof w:val="0"/>
          <w:lang w:val="en-US"/>
        </w:rPr>
        <w:t>-- UE CONTEXT MODIFICATION REQUIRED</w:t>
      </w:r>
    </w:p>
    <w:p w14:paraId="3D9DE065" w14:textId="77777777" w:rsidR="00522035" w:rsidRPr="00275572" w:rsidRDefault="00522035" w:rsidP="00522035">
      <w:pPr>
        <w:pStyle w:val="PL"/>
        <w:rPr>
          <w:noProof w:val="0"/>
          <w:lang w:val="en-US"/>
        </w:rPr>
      </w:pPr>
      <w:r w:rsidRPr="00275572">
        <w:rPr>
          <w:noProof w:val="0"/>
          <w:lang w:val="en-US"/>
        </w:rPr>
        <w:t>--</w:t>
      </w:r>
    </w:p>
    <w:p w14:paraId="6CB654BC" w14:textId="77777777" w:rsidR="00522035" w:rsidRPr="00275572" w:rsidRDefault="00522035" w:rsidP="00522035">
      <w:pPr>
        <w:pStyle w:val="PL"/>
        <w:rPr>
          <w:noProof w:val="0"/>
          <w:lang w:val="en-US"/>
        </w:rPr>
      </w:pPr>
      <w:r w:rsidRPr="00275572">
        <w:rPr>
          <w:noProof w:val="0"/>
          <w:lang w:val="en-US"/>
        </w:rPr>
        <w:t>-- **************************************************************</w:t>
      </w:r>
    </w:p>
    <w:p w14:paraId="29DDAC88" w14:textId="77777777" w:rsidR="00522035" w:rsidRPr="00275572" w:rsidRDefault="00522035" w:rsidP="00522035">
      <w:pPr>
        <w:pStyle w:val="PL"/>
        <w:rPr>
          <w:noProof w:val="0"/>
          <w:lang w:val="en-US"/>
        </w:rPr>
      </w:pPr>
    </w:p>
    <w:p w14:paraId="3830972D"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UEContextModificationRequired</w:t>
      </w:r>
      <w:proofErr w:type="spellEnd"/>
      <w:r w:rsidRPr="00275572">
        <w:rPr>
          <w:noProof w:val="0"/>
          <w:lang w:val="en-US"/>
        </w:rPr>
        <w:t xml:space="preserve"> ::=</w:t>
      </w:r>
      <w:proofErr w:type="gramEnd"/>
      <w:r w:rsidRPr="00275572">
        <w:rPr>
          <w:noProof w:val="0"/>
          <w:lang w:val="en-US"/>
        </w:rPr>
        <w:t xml:space="preserve"> SEQUENCE {</w:t>
      </w:r>
    </w:p>
    <w:p w14:paraId="3B2474E9"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UEContextModificationRequiredIEs</w:t>
      </w:r>
      <w:proofErr w:type="spellEnd"/>
      <w:r w:rsidRPr="00275572">
        <w:rPr>
          <w:noProof w:val="0"/>
          <w:lang w:val="en-US"/>
        </w:rPr>
        <w:t>} },</w:t>
      </w:r>
    </w:p>
    <w:p w14:paraId="00A5E724" w14:textId="77777777" w:rsidR="00522035" w:rsidRPr="00275572" w:rsidRDefault="00522035" w:rsidP="00522035">
      <w:pPr>
        <w:pStyle w:val="PL"/>
        <w:rPr>
          <w:noProof w:val="0"/>
          <w:lang w:val="en-US"/>
        </w:rPr>
      </w:pPr>
      <w:r w:rsidRPr="00275572">
        <w:rPr>
          <w:noProof w:val="0"/>
          <w:lang w:val="en-US"/>
        </w:rPr>
        <w:tab/>
        <w:t>...</w:t>
      </w:r>
    </w:p>
    <w:p w14:paraId="77A0F10B" w14:textId="77777777" w:rsidR="00522035" w:rsidRPr="00275572" w:rsidRDefault="00522035" w:rsidP="00522035">
      <w:pPr>
        <w:pStyle w:val="PL"/>
        <w:rPr>
          <w:noProof w:val="0"/>
          <w:lang w:val="en-US"/>
        </w:rPr>
      </w:pPr>
      <w:r w:rsidRPr="00275572">
        <w:rPr>
          <w:noProof w:val="0"/>
          <w:lang w:val="en-US"/>
        </w:rPr>
        <w:t>}</w:t>
      </w:r>
    </w:p>
    <w:p w14:paraId="744C3033" w14:textId="77777777" w:rsidR="00522035" w:rsidRPr="00275572" w:rsidRDefault="00522035" w:rsidP="00522035">
      <w:pPr>
        <w:pStyle w:val="PL"/>
        <w:rPr>
          <w:noProof w:val="0"/>
          <w:lang w:val="en-US"/>
        </w:rPr>
      </w:pPr>
    </w:p>
    <w:p w14:paraId="29E20DFD" w14:textId="77777777" w:rsidR="00522035" w:rsidRPr="00275572" w:rsidRDefault="00522035" w:rsidP="00522035">
      <w:pPr>
        <w:pStyle w:val="PL"/>
        <w:rPr>
          <w:noProof w:val="0"/>
          <w:lang w:val="en-US"/>
        </w:rPr>
      </w:pPr>
      <w:proofErr w:type="spellStart"/>
      <w:r w:rsidRPr="00275572">
        <w:rPr>
          <w:noProof w:val="0"/>
          <w:lang w:val="en-US"/>
        </w:rPr>
        <w:t>UEContextModificationRequiredIEs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603F675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B6B886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75CF2E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73DF116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ACABC9"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471D8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9459AC3"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043B1D4D" w14:textId="111414B2" w:rsidR="00522035" w:rsidRDefault="00522035" w:rsidP="00522035">
      <w:pPr>
        <w:pStyle w:val="PL"/>
        <w:rPr>
          <w:ins w:id="1029" w:author="R3-193180" w:date="2019-09-09T17:16:00Z"/>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ins w:id="1030" w:author="R3-193180" w:date="2019-09-09T17:16:00Z">
        <w:r w:rsidR="009A4073">
          <w:rPr>
            <w:noProof w:val="0"/>
            <w:lang w:val="en-US"/>
          </w:rPr>
          <w:t>|</w:t>
        </w:r>
      </w:ins>
      <w:del w:id="1031" w:author="R3-193180" w:date="2019-09-09T17:16:00Z">
        <w:r w:rsidR="009A4073" w:rsidDel="009A4073">
          <w:rPr>
            <w:noProof w:val="0"/>
            <w:lang w:val="en-US"/>
          </w:rPr>
          <w:delText>,</w:delText>
        </w:r>
      </w:del>
    </w:p>
    <w:p w14:paraId="7B84B403" w14:textId="77777777" w:rsidR="009A4073" w:rsidRPr="00A45B89" w:rsidRDefault="009A4073" w:rsidP="009A4073">
      <w:pPr>
        <w:pStyle w:val="PL"/>
        <w:rPr>
          <w:ins w:id="1032" w:author="R3-193180" w:date="2019-09-09T17:16:00Z"/>
          <w:rFonts w:cs="Courier New"/>
          <w:noProof w:val="0"/>
          <w:lang w:val="en-US"/>
        </w:rPr>
      </w:pPr>
      <w:ins w:id="1033" w:author="R3-193180" w:date="2019-09-09T17:1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7EFC9890"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3B75BC2E"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EC111E5" w14:textId="77777777" w:rsidR="00522035" w:rsidRPr="00275572" w:rsidRDefault="00522035" w:rsidP="00522035">
      <w:pPr>
        <w:pStyle w:val="PL"/>
        <w:rPr>
          <w:noProof w:val="0"/>
          <w:lang w:val="en-US"/>
        </w:rPr>
      </w:pPr>
    </w:p>
    <w:p w14:paraId="3FD84839" w14:textId="77777777" w:rsidR="00522035" w:rsidRPr="00275572" w:rsidRDefault="00522035" w:rsidP="00522035">
      <w:pPr>
        <w:pStyle w:val="PL"/>
        <w:rPr>
          <w:ins w:id="1034" w:author="Ericsson User" w:date="2019-08-10T11:46:00Z"/>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675777DD" w14:textId="77777777" w:rsidR="00522035" w:rsidRPr="00275572" w:rsidRDefault="00522035" w:rsidP="00522035">
      <w:pPr>
        <w:pStyle w:val="PL"/>
        <w:rPr>
          <w:ins w:id="1035" w:author="Ericsson User" w:date="2019-08-10T11:46:00Z"/>
          <w:noProof w:val="0"/>
          <w:lang w:val="en-US"/>
        </w:rPr>
      </w:pPr>
    </w:p>
    <w:p w14:paraId="391578B6" w14:textId="77777777" w:rsidR="009A4073" w:rsidRPr="00A45B89" w:rsidRDefault="009A4073" w:rsidP="009A4073">
      <w:pPr>
        <w:pStyle w:val="PL"/>
        <w:rPr>
          <w:ins w:id="1036" w:author="R3-193180" w:date="2019-09-09T17:16:00Z"/>
          <w:rFonts w:cs="Courier New"/>
          <w:noProof w:val="0"/>
          <w:lang w:val="en-US"/>
        </w:rPr>
      </w:pPr>
      <w:proofErr w:type="spellStart"/>
      <w:ins w:id="1037" w:author="R3-193180" w:date="2019-09-09T17:16: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noProof w:val="0"/>
          <w:lang w:val="en-US"/>
        </w:rPr>
      </w:pPr>
    </w:p>
    <w:p w14:paraId="19CDE260" w14:textId="77777777" w:rsidR="00522035" w:rsidRPr="00275572" w:rsidRDefault="00522035" w:rsidP="00522035">
      <w:pPr>
        <w:pStyle w:val="PL"/>
        <w:rPr>
          <w:noProof w:val="0"/>
          <w:lang w:val="en-US"/>
        </w:rPr>
      </w:pPr>
    </w:p>
    <w:p w14:paraId="0A722F28"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987C06F"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47EE574A" w14:textId="77777777" w:rsidR="00522035" w:rsidRPr="00275572" w:rsidRDefault="00522035" w:rsidP="00522035">
      <w:pPr>
        <w:pStyle w:val="PL"/>
        <w:rPr>
          <w:noProof w:val="0"/>
          <w:lang w:val="en-US"/>
        </w:rPr>
      </w:pPr>
      <w:r w:rsidRPr="00275572">
        <w:rPr>
          <w:noProof w:val="0"/>
          <w:lang w:val="en-US"/>
        </w:rPr>
        <w:tab/>
        <w:t>...</w:t>
      </w:r>
    </w:p>
    <w:p w14:paraId="1D977A1E" w14:textId="77777777" w:rsidR="00522035" w:rsidRPr="00275572" w:rsidRDefault="00522035" w:rsidP="00522035">
      <w:pPr>
        <w:pStyle w:val="PL"/>
        <w:rPr>
          <w:noProof w:val="0"/>
          <w:lang w:val="en-US"/>
        </w:rPr>
      </w:pPr>
      <w:r w:rsidRPr="00275572">
        <w:rPr>
          <w:noProof w:val="0"/>
          <w:lang w:val="en-US"/>
        </w:rPr>
        <w:lastRenderedPageBreak/>
        <w:t>}</w:t>
      </w:r>
    </w:p>
    <w:p w14:paraId="57348845" w14:textId="77777777" w:rsidR="00522035" w:rsidRPr="00275572" w:rsidRDefault="00522035" w:rsidP="00522035">
      <w:pPr>
        <w:pStyle w:val="PL"/>
        <w:rPr>
          <w:noProof w:val="0"/>
          <w:lang w:val="en-US"/>
        </w:rPr>
      </w:pPr>
    </w:p>
    <w:p w14:paraId="155CA1D3"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DB8DE9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83F1C05" w14:textId="77777777" w:rsidR="00522035" w:rsidRPr="00275572" w:rsidRDefault="00522035" w:rsidP="00522035">
      <w:pPr>
        <w:pStyle w:val="PL"/>
        <w:rPr>
          <w:noProof w:val="0"/>
          <w:lang w:val="en-US"/>
        </w:rPr>
      </w:pPr>
      <w:r w:rsidRPr="00275572">
        <w:rPr>
          <w:noProof w:val="0"/>
          <w:lang w:val="en-US"/>
        </w:rPr>
        <w:tab/>
        <w:t>...</w:t>
      </w:r>
    </w:p>
    <w:p w14:paraId="0822C044" w14:textId="77777777" w:rsidR="00522035" w:rsidRPr="00275572" w:rsidRDefault="00522035" w:rsidP="00522035">
      <w:pPr>
        <w:pStyle w:val="PL"/>
        <w:rPr>
          <w:noProof w:val="0"/>
          <w:lang w:val="en-US"/>
        </w:rPr>
      </w:pPr>
      <w:r w:rsidRPr="00275572">
        <w:rPr>
          <w:noProof w:val="0"/>
          <w:lang w:val="en-US"/>
        </w:rPr>
        <w:t>}</w:t>
      </w:r>
    </w:p>
    <w:p w14:paraId="38369904" w14:textId="77777777" w:rsidR="00522035" w:rsidRPr="00275572" w:rsidRDefault="00522035" w:rsidP="00522035">
      <w:pPr>
        <w:pStyle w:val="PL"/>
        <w:rPr>
          <w:noProof w:val="0"/>
          <w:lang w:val="en-US"/>
        </w:rPr>
      </w:pPr>
    </w:p>
    <w:p w14:paraId="2198FDA8" w14:textId="77777777" w:rsidR="00522035" w:rsidRPr="00275572" w:rsidRDefault="00522035" w:rsidP="00522035">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547C949"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2E01B24A" w14:textId="77777777" w:rsidR="00522035" w:rsidRPr="00275572" w:rsidRDefault="00522035" w:rsidP="00522035">
      <w:pPr>
        <w:pStyle w:val="PL"/>
        <w:rPr>
          <w:noProof w:val="0"/>
          <w:lang w:val="en-US"/>
        </w:rPr>
      </w:pPr>
      <w:r w:rsidRPr="00275572">
        <w:rPr>
          <w:noProof w:val="0"/>
          <w:lang w:val="en-US"/>
        </w:rPr>
        <w:tab/>
        <w:t>...</w:t>
      </w:r>
    </w:p>
    <w:p w14:paraId="12218046" w14:textId="77777777" w:rsidR="00522035" w:rsidRPr="00275572" w:rsidRDefault="00522035" w:rsidP="00522035">
      <w:pPr>
        <w:pStyle w:val="PL"/>
        <w:rPr>
          <w:noProof w:val="0"/>
          <w:lang w:val="en-US"/>
        </w:rPr>
      </w:pPr>
      <w:r w:rsidRPr="00275572">
        <w:rPr>
          <w:noProof w:val="0"/>
          <w:lang w:val="en-US"/>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038" w:author="R3-193180" w:date="2019-09-09T17:16:00Z"/>
          <w:rFonts w:cs="Courier New"/>
          <w:noProof w:val="0"/>
          <w:lang w:val="en-US"/>
        </w:rPr>
      </w:pPr>
      <w:proofErr w:type="spellStart"/>
      <w:ins w:id="1039" w:author="R3-193180" w:date="2019-09-09T17:16: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3F4E07C0" w14:textId="77777777" w:rsidR="009A4073" w:rsidRPr="00A45B89" w:rsidRDefault="009A4073" w:rsidP="009A4073">
      <w:pPr>
        <w:pStyle w:val="PL"/>
        <w:rPr>
          <w:ins w:id="1040" w:author="R3-193180" w:date="2019-09-09T17:16:00Z"/>
          <w:rFonts w:cs="Courier New"/>
          <w:noProof w:val="0"/>
          <w:lang w:val="en-US"/>
        </w:rPr>
      </w:pPr>
      <w:ins w:id="1041" w:author="R3-193180" w:date="2019-09-09T17:1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042" w:author="R3-193180" w:date="2019-09-09T17:16:00Z"/>
          <w:rFonts w:cs="Courier New"/>
          <w:noProof w:val="0"/>
          <w:lang w:val="en-US"/>
        </w:rPr>
      </w:pPr>
      <w:ins w:id="1043" w:author="R3-193180" w:date="2019-09-09T17:16:00Z">
        <w:r w:rsidRPr="00A45B89">
          <w:rPr>
            <w:rFonts w:cs="Courier New"/>
            <w:noProof w:val="0"/>
            <w:lang w:val="en-US"/>
          </w:rPr>
          <w:tab/>
          <w:t>...</w:t>
        </w:r>
      </w:ins>
    </w:p>
    <w:p w14:paraId="2BF4FAF0" w14:textId="77777777" w:rsidR="009A4073" w:rsidRPr="00A45B89" w:rsidRDefault="009A4073" w:rsidP="009A4073">
      <w:pPr>
        <w:pStyle w:val="PL"/>
        <w:rPr>
          <w:ins w:id="1044" w:author="R3-193180" w:date="2019-09-09T17:16:00Z"/>
          <w:rFonts w:cs="Courier New"/>
          <w:noProof w:val="0"/>
          <w:lang w:val="en-US"/>
        </w:rPr>
      </w:pPr>
      <w:ins w:id="1045" w:author="R3-193180" w:date="2019-09-09T17:16: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325383BA" w14:textId="77777777" w:rsidR="00522035" w:rsidRPr="00275572" w:rsidRDefault="00522035" w:rsidP="00522035">
      <w:pPr>
        <w:pStyle w:val="PL"/>
        <w:rPr>
          <w:noProof w:val="0"/>
          <w:lang w:val="en-US"/>
        </w:rPr>
      </w:pPr>
      <w:r w:rsidRPr="00275572">
        <w:rPr>
          <w:noProof w:val="0"/>
          <w:lang w:val="en-US"/>
        </w:rPr>
        <w:t>-- **************************************************************</w:t>
      </w:r>
    </w:p>
    <w:p w14:paraId="48F14C23" w14:textId="77777777" w:rsidR="00522035" w:rsidRPr="00275572" w:rsidRDefault="00522035" w:rsidP="00522035">
      <w:pPr>
        <w:pStyle w:val="PL"/>
        <w:rPr>
          <w:noProof w:val="0"/>
          <w:lang w:val="en-US"/>
        </w:rPr>
      </w:pPr>
      <w:r w:rsidRPr="00275572">
        <w:rPr>
          <w:noProof w:val="0"/>
          <w:lang w:val="en-US"/>
        </w:rPr>
        <w:t>--</w:t>
      </w:r>
    </w:p>
    <w:p w14:paraId="6C02C530" w14:textId="77777777" w:rsidR="00522035" w:rsidRPr="00275572" w:rsidRDefault="00522035" w:rsidP="00522035">
      <w:pPr>
        <w:pStyle w:val="PL"/>
        <w:outlineLvl w:val="4"/>
        <w:rPr>
          <w:noProof w:val="0"/>
          <w:lang w:val="en-US"/>
        </w:rPr>
      </w:pPr>
      <w:r w:rsidRPr="00275572">
        <w:rPr>
          <w:noProof w:val="0"/>
          <w:lang w:val="en-US"/>
        </w:rPr>
        <w:t>-- UE CONTEXT MODIFICATION CONFIRM</w:t>
      </w:r>
    </w:p>
    <w:p w14:paraId="4153A08C" w14:textId="77777777" w:rsidR="00522035" w:rsidRPr="00275572" w:rsidRDefault="00522035" w:rsidP="00522035">
      <w:pPr>
        <w:pStyle w:val="PL"/>
        <w:rPr>
          <w:noProof w:val="0"/>
          <w:lang w:val="en-US"/>
        </w:rPr>
      </w:pPr>
      <w:r w:rsidRPr="00275572">
        <w:rPr>
          <w:noProof w:val="0"/>
          <w:lang w:val="en-US"/>
        </w:rPr>
        <w:t>--</w:t>
      </w:r>
    </w:p>
    <w:p w14:paraId="4042FA18" w14:textId="77777777" w:rsidR="00522035" w:rsidRPr="00275572" w:rsidRDefault="00522035" w:rsidP="00522035">
      <w:pPr>
        <w:pStyle w:val="PL"/>
        <w:rPr>
          <w:noProof w:val="0"/>
          <w:lang w:val="en-US"/>
        </w:rPr>
      </w:pPr>
      <w:r w:rsidRPr="00275572">
        <w:rPr>
          <w:noProof w:val="0"/>
          <w:lang w:val="en-US"/>
        </w:rPr>
        <w:t>-- **************************************************************</w:t>
      </w:r>
    </w:p>
    <w:p w14:paraId="64813F63" w14:textId="77777777" w:rsidR="00522035" w:rsidRPr="00275572" w:rsidRDefault="00522035" w:rsidP="00522035">
      <w:pPr>
        <w:pStyle w:val="PL"/>
        <w:rPr>
          <w:noProof w:val="0"/>
          <w:lang w:val="en-US"/>
        </w:rPr>
      </w:pPr>
    </w:p>
    <w:p w14:paraId="4D699C8B"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UEContextModificationConfirm</w:t>
      </w:r>
      <w:proofErr w:type="spellEnd"/>
      <w:r w:rsidRPr="00275572">
        <w:rPr>
          <w:noProof w:val="0"/>
          <w:lang w:val="en-US"/>
        </w:rPr>
        <w:t>::</w:t>
      </w:r>
      <w:proofErr w:type="gramEnd"/>
      <w:r w:rsidRPr="00275572">
        <w:rPr>
          <w:noProof w:val="0"/>
          <w:lang w:val="en-US"/>
        </w:rPr>
        <w:t>= SEQUENCE {</w:t>
      </w:r>
    </w:p>
    <w:p w14:paraId="67A769B1"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UEContextModificationConfirmIEs</w:t>
      </w:r>
      <w:proofErr w:type="spellEnd"/>
      <w:r w:rsidRPr="00275572">
        <w:rPr>
          <w:noProof w:val="0"/>
          <w:lang w:val="en-US"/>
        </w:rPr>
        <w:t>} },</w:t>
      </w:r>
    </w:p>
    <w:p w14:paraId="1C8EAC68" w14:textId="77777777" w:rsidR="00522035" w:rsidRPr="00275572" w:rsidRDefault="00522035" w:rsidP="00522035">
      <w:pPr>
        <w:pStyle w:val="PL"/>
        <w:rPr>
          <w:noProof w:val="0"/>
          <w:lang w:val="en-US"/>
        </w:rPr>
      </w:pPr>
      <w:r w:rsidRPr="00275572">
        <w:rPr>
          <w:noProof w:val="0"/>
          <w:lang w:val="en-US"/>
        </w:rPr>
        <w:tab/>
        <w:t>...</w:t>
      </w:r>
    </w:p>
    <w:p w14:paraId="2878C3FC" w14:textId="77777777" w:rsidR="00522035" w:rsidRPr="00275572" w:rsidRDefault="00522035" w:rsidP="00522035">
      <w:pPr>
        <w:pStyle w:val="PL"/>
        <w:rPr>
          <w:noProof w:val="0"/>
          <w:lang w:val="en-US"/>
        </w:rPr>
      </w:pPr>
      <w:r w:rsidRPr="00275572">
        <w:rPr>
          <w:noProof w:val="0"/>
          <w:lang w:val="en-US"/>
        </w:rPr>
        <w:t>}</w:t>
      </w:r>
    </w:p>
    <w:p w14:paraId="3C0368D9" w14:textId="77777777" w:rsidR="00522035" w:rsidRPr="00275572" w:rsidRDefault="00522035" w:rsidP="00522035">
      <w:pPr>
        <w:pStyle w:val="PL"/>
        <w:rPr>
          <w:noProof w:val="0"/>
          <w:lang w:val="en-US"/>
        </w:rPr>
      </w:pPr>
    </w:p>
    <w:p w14:paraId="69DA1F8D" w14:textId="77777777" w:rsidR="00522035" w:rsidRPr="00275572" w:rsidRDefault="00522035" w:rsidP="00522035">
      <w:pPr>
        <w:pStyle w:val="PL"/>
        <w:rPr>
          <w:noProof w:val="0"/>
          <w:lang w:val="en-US"/>
        </w:rPr>
      </w:pPr>
    </w:p>
    <w:p w14:paraId="6FF95271" w14:textId="77777777" w:rsidR="00522035" w:rsidRPr="00275572" w:rsidRDefault="00522035" w:rsidP="00522035">
      <w:pPr>
        <w:pStyle w:val="PL"/>
        <w:rPr>
          <w:noProof w:val="0"/>
          <w:lang w:val="en-US"/>
        </w:rPr>
      </w:pPr>
      <w:proofErr w:type="spellStart"/>
      <w:r w:rsidRPr="00275572">
        <w:rPr>
          <w:noProof w:val="0"/>
          <w:lang w:val="en-US"/>
        </w:rPr>
        <w:t>UEContextModificationConfirmIEs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4ADC9A4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C1899D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6D2E8C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43A11E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2CDE0C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34F08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CFD759D"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0295F5F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4E097D63" w14:textId="77777777" w:rsidR="00522035" w:rsidRPr="00275572" w:rsidRDefault="00522035" w:rsidP="00522035">
      <w:pPr>
        <w:pStyle w:val="PL"/>
        <w:rPr>
          <w:noProof w:val="0"/>
          <w:lang w:val="en-US"/>
        </w:rPr>
      </w:pPr>
      <w:r w:rsidRPr="00275572">
        <w:rPr>
          <w:noProof w:val="0"/>
          <w:lang w:val="en-US"/>
        </w:rPr>
        <w:tab/>
        <w:t>...</w:t>
      </w:r>
    </w:p>
    <w:p w14:paraId="5D1C2073" w14:textId="77777777" w:rsidR="00522035" w:rsidRPr="00275572" w:rsidRDefault="00522035" w:rsidP="00522035">
      <w:pPr>
        <w:pStyle w:val="PL"/>
        <w:rPr>
          <w:noProof w:val="0"/>
          <w:lang w:val="en-US"/>
        </w:rPr>
      </w:pPr>
      <w:r w:rsidRPr="00275572">
        <w:rPr>
          <w:noProof w:val="0"/>
          <w:lang w:val="en-US"/>
        </w:rPr>
        <w:t>}</w:t>
      </w:r>
    </w:p>
    <w:p w14:paraId="1B15B252" w14:textId="77777777" w:rsidR="00522035" w:rsidRPr="00275572" w:rsidRDefault="00522035" w:rsidP="00522035">
      <w:pPr>
        <w:pStyle w:val="PL"/>
        <w:rPr>
          <w:noProof w:val="0"/>
          <w:lang w:val="en-US"/>
        </w:rPr>
      </w:pPr>
    </w:p>
    <w:p w14:paraId="2A66C5C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43BD98BD" w14:textId="77777777" w:rsidR="00522035" w:rsidRPr="00275572" w:rsidRDefault="00522035" w:rsidP="00522035">
      <w:pPr>
        <w:pStyle w:val="PL"/>
        <w:rPr>
          <w:noProof w:val="0"/>
          <w:lang w:val="en-US"/>
        </w:rPr>
      </w:pPr>
    </w:p>
    <w:p w14:paraId="5B996EC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83B2275"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ModifiedConf</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7FA5A064" w14:textId="77777777" w:rsidR="00522035" w:rsidRPr="00F13D59" w:rsidRDefault="00522035" w:rsidP="00522035">
      <w:pPr>
        <w:pStyle w:val="PL"/>
        <w:rPr>
          <w:noProof w:val="0"/>
          <w:lang w:val="en-US"/>
        </w:rPr>
      </w:pPr>
      <w:r w:rsidRPr="00275572">
        <w:rPr>
          <w:noProof w:val="0"/>
          <w:lang w:val="en-US"/>
        </w:rPr>
        <w:tab/>
      </w:r>
      <w:r w:rsidRPr="00F13D59">
        <w:rPr>
          <w:noProof w:val="0"/>
          <w:lang w:val="en-US"/>
        </w:rPr>
        <w:t>...</w:t>
      </w:r>
    </w:p>
    <w:p w14:paraId="10071DE2" w14:textId="77777777" w:rsidR="00522035" w:rsidRPr="00F13D59" w:rsidRDefault="00522035" w:rsidP="00522035">
      <w:pPr>
        <w:pStyle w:val="PL"/>
        <w:rPr>
          <w:noProof w:val="0"/>
          <w:lang w:val="en-US"/>
        </w:rPr>
      </w:pPr>
      <w:r w:rsidRPr="00F13D59">
        <w:rPr>
          <w:noProof w:val="0"/>
          <w:lang w:val="en-US"/>
        </w:rPr>
        <w:t>}</w:t>
      </w:r>
    </w:p>
    <w:p w14:paraId="158B62FC" w14:textId="77777777" w:rsidR="00F13D59" w:rsidRPr="003177FB" w:rsidRDefault="00F13D59" w:rsidP="00F13D5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C121CD2" w14:textId="77777777" w:rsidR="00522035" w:rsidRDefault="00522035" w:rsidP="00522035">
      <w:pPr>
        <w:jc w:val="center"/>
        <w:rPr>
          <w:b/>
          <w:bCs/>
          <w:color w:val="FF0000"/>
          <w:lang w:val="en-US"/>
        </w:rPr>
      </w:pPr>
    </w:p>
    <w:p w14:paraId="5DE8AD8E" w14:textId="34791EE8" w:rsidR="00522035" w:rsidRDefault="00522035" w:rsidP="00522035">
      <w:pPr>
        <w:jc w:val="center"/>
        <w:rPr>
          <w:highlight w:val="yellow"/>
        </w:rPr>
      </w:pPr>
      <w:r w:rsidRPr="00B82522">
        <w:rPr>
          <w:highlight w:val="yellow"/>
        </w:rPr>
        <w:t>-------------------------------------------Change</w:t>
      </w:r>
      <w:r>
        <w:rPr>
          <w:highlight w:val="yellow"/>
        </w:rPr>
        <w:t xml:space="preserve"> 1</w:t>
      </w:r>
      <w:r w:rsidR="00E16915">
        <w:rPr>
          <w:highlight w:val="yellow"/>
        </w:rPr>
        <w:t>2</w:t>
      </w:r>
      <w:r w:rsidRPr="00B82522">
        <w:rPr>
          <w:highlight w:val="yellow"/>
        </w:rPr>
        <w:t>-------------------------------------------</w:t>
      </w:r>
    </w:p>
    <w:p w14:paraId="425717CC" w14:textId="77777777" w:rsidR="00522035" w:rsidRDefault="00522035" w:rsidP="00522035"/>
    <w:p w14:paraId="2238C693" w14:textId="77777777" w:rsidR="00522035" w:rsidRDefault="00522035" w:rsidP="00275572">
      <w:pPr>
        <w:pStyle w:val="Heading3"/>
        <w:numPr>
          <w:ilvl w:val="0"/>
          <w:numId w:val="0"/>
        </w:numPr>
        <w:ind w:left="720" w:hanging="720"/>
      </w:pPr>
      <w:bookmarkStart w:id="1046" w:name="_Toc5646364"/>
      <w:r w:rsidRPr="00AE18FA">
        <w:t>9.4.5</w:t>
      </w:r>
      <w:r w:rsidRPr="00AE18FA">
        <w:tab/>
        <w:t>Information Element Definitions</w:t>
      </w:r>
      <w:bookmarkEnd w:id="1046"/>
    </w:p>
    <w:p w14:paraId="7726CA98" w14:textId="77777777" w:rsidR="00522035" w:rsidRPr="008E4749" w:rsidRDefault="00522035" w:rsidP="00522035">
      <w:pPr>
        <w:jc w:val="center"/>
        <w:rPr>
          <w:b/>
          <w:bCs/>
          <w:color w:val="FF0000"/>
          <w:lang w:val="en-US"/>
        </w:rPr>
      </w:pPr>
    </w:p>
    <w:p w14:paraId="26371737" w14:textId="77777777" w:rsidR="00522035" w:rsidRPr="003177FB" w:rsidRDefault="00522035" w:rsidP="00522035">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A826556" w14:textId="77777777" w:rsidR="00522035" w:rsidRPr="00F13D59" w:rsidRDefault="00522035" w:rsidP="00522035">
      <w:pPr>
        <w:pStyle w:val="PL"/>
        <w:outlineLvl w:val="3"/>
        <w:rPr>
          <w:noProof w:val="0"/>
          <w:snapToGrid w:val="0"/>
          <w:lang w:val="en-US"/>
        </w:rPr>
      </w:pPr>
      <w:r w:rsidRPr="00F13D59">
        <w:rPr>
          <w:noProof w:val="0"/>
          <w:snapToGrid w:val="0"/>
          <w:lang w:val="en-US"/>
        </w:rPr>
        <w:t>-- B</w:t>
      </w:r>
    </w:p>
    <w:p w14:paraId="67764B3D" w14:textId="77777777" w:rsidR="00522035" w:rsidRPr="00F13D59" w:rsidRDefault="00522035" w:rsidP="00522035">
      <w:pPr>
        <w:pStyle w:val="PL"/>
        <w:rPr>
          <w:noProof w:val="0"/>
          <w:lang w:val="en-US"/>
        </w:rPr>
      </w:pPr>
    </w:p>
    <w:p w14:paraId="40314970" w14:textId="77777777"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3E47B330" w:rsidR="00522035" w:rsidRDefault="00522035" w:rsidP="00522035">
      <w:pPr>
        <w:pStyle w:val="PL"/>
        <w:rPr>
          <w:ins w:id="1047" w:author="R3-193180" w:date="2019-09-09T17:29:00Z"/>
          <w:noProof w:val="0"/>
          <w:lang w:val="en-US"/>
        </w:rPr>
      </w:pPr>
      <w:proofErr w:type="spellStart"/>
      <w:proofErr w:type="gramStart"/>
      <w:r w:rsidRPr="00F13D59">
        <w:rPr>
          <w:noProof w:val="0"/>
          <w:lang w:val="en-US"/>
        </w:rPr>
        <w:lastRenderedPageBreak/>
        <w:t>BearerTypeChange</w:t>
      </w:r>
      <w:proofErr w:type="spellEnd"/>
      <w:r w:rsidRPr="00F13D59">
        <w:rPr>
          <w:noProof w:val="0"/>
          <w:lang w:val="en-US"/>
        </w:rPr>
        <w:t xml:space="preserve"> ::=</w:t>
      </w:r>
      <w:proofErr w:type="gramEnd"/>
      <w:r w:rsidRPr="00F13D59">
        <w:rPr>
          <w:noProof w:val="0"/>
          <w:lang w:val="en-US"/>
        </w:rPr>
        <w:t xml:space="preserve"> ENUMERATED {true, ...}</w:t>
      </w:r>
    </w:p>
    <w:p w14:paraId="5FB20B75" w14:textId="4C6E6B3C" w:rsidR="00463BEB" w:rsidRDefault="00463BEB" w:rsidP="00522035">
      <w:pPr>
        <w:pStyle w:val="PL"/>
        <w:rPr>
          <w:ins w:id="1048" w:author="R3-193180" w:date="2019-09-09T17:29:00Z"/>
          <w:noProof w:val="0"/>
          <w:lang w:val="en-US"/>
        </w:rPr>
      </w:pPr>
    </w:p>
    <w:p w14:paraId="0B538C8A" w14:textId="77777777" w:rsidR="00463BEB" w:rsidRPr="00853502" w:rsidRDefault="00463BEB" w:rsidP="00463BEB">
      <w:pPr>
        <w:pStyle w:val="PL"/>
        <w:rPr>
          <w:ins w:id="1049" w:author="R3-193180" w:date="2019-09-09T17:29:00Z"/>
          <w:rFonts w:cs="Courier New"/>
          <w:noProof w:val="0"/>
          <w:lang w:val="en-US"/>
        </w:rPr>
      </w:pPr>
      <w:proofErr w:type="spellStart"/>
      <w:proofErr w:type="gramStart"/>
      <w:ins w:id="1050" w:author="R3-193180" w:date="2019-09-09T17:29:00Z">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051" w:author="R3-193180" w:date="2019-09-09T17:29:00Z"/>
          <w:rFonts w:cs="Courier New"/>
          <w:snapToGrid w:val="0"/>
          <w:lang w:val="en-US" w:eastAsia="en-US"/>
        </w:rPr>
      </w:pPr>
    </w:p>
    <w:p w14:paraId="718B3C3F" w14:textId="77777777" w:rsidR="00463BEB" w:rsidRPr="00853502" w:rsidRDefault="00463BEB" w:rsidP="00463BEB">
      <w:pPr>
        <w:pStyle w:val="PL"/>
        <w:rPr>
          <w:ins w:id="1052" w:author="R3-193180" w:date="2019-09-09T17:29:00Z"/>
          <w:rFonts w:cs="Courier New"/>
          <w:snapToGrid w:val="0"/>
          <w:lang w:val="en-US" w:eastAsia="en-US"/>
        </w:rPr>
      </w:pPr>
      <w:ins w:id="1053" w:author="R3-193180" w:date="2019-09-09T17:29:00Z">
        <w:r w:rsidRPr="00853502">
          <w:rPr>
            <w:rFonts w:cs="Courier New"/>
            <w:snapToGrid w:val="0"/>
            <w:lang w:val="en-US" w:eastAsia="en-US"/>
          </w:rPr>
          <w:t>BHChannels-FailedToBeModified-Item</w:t>
        </w:r>
        <w:r w:rsidRPr="00853502">
          <w:rPr>
            <w:rFonts w:cs="Courier New"/>
            <w:snapToGrid w:val="0"/>
            <w:lang w:val="en-US" w:eastAsia="en-US"/>
          </w:rPr>
          <w:tab/>
          <w:t>::= SEQUENCE {</w:t>
        </w:r>
      </w:ins>
    </w:p>
    <w:p w14:paraId="05933321" w14:textId="77777777" w:rsidR="00463BEB" w:rsidRPr="00853502" w:rsidRDefault="00463BEB" w:rsidP="00463BEB">
      <w:pPr>
        <w:pStyle w:val="PL"/>
        <w:rPr>
          <w:ins w:id="1054" w:author="R3-193180" w:date="2019-09-09T17:29:00Z"/>
          <w:rFonts w:cs="Courier New"/>
          <w:snapToGrid w:val="0"/>
          <w:lang w:val="en-US" w:eastAsia="en-US"/>
        </w:rPr>
      </w:pPr>
      <w:ins w:id="1055"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ins>
    </w:p>
    <w:p w14:paraId="7B1D1E60" w14:textId="77777777" w:rsidR="00463BEB" w:rsidRPr="00853502" w:rsidRDefault="00463BEB" w:rsidP="00463BEB">
      <w:pPr>
        <w:pStyle w:val="PL"/>
        <w:rPr>
          <w:ins w:id="1056" w:author="R3-193180" w:date="2019-09-09T17:29:00Z"/>
          <w:rFonts w:cs="Courier New"/>
          <w:snapToGrid w:val="0"/>
          <w:lang w:val="en-US" w:eastAsia="en-US"/>
        </w:rPr>
      </w:pPr>
      <w:ins w:id="1057"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27233B38" w14:textId="77777777" w:rsidR="00463BEB" w:rsidRPr="00853502" w:rsidRDefault="00463BEB" w:rsidP="00463BEB">
      <w:pPr>
        <w:pStyle w:val="PL"/>
        <w:rPr>
          <w:ins w:id="1058" w:author="R3-193180" w:date="2019-09-09T17:29:00Z"/>
          <w:rFonts w:cs="Courier New"/>
          <w:snapToGrid w:val="0"/>
          <w:lang w:val="en-US" w:eastAsia="en-US"/>
        </w:rPr>
      </w:pPr>
      <w:ins w:id="1059"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0DA38E04" w14:textId="77777777" w:rsidR="00463BEB" w:rsidRPr="00853502" w:rsidRDefault="00463BEB" w:rsidP="00463BEB">
      <w:pPr>
        <w:pStyle w:val="PL"/>
        <w:rPr>
          <w:ins w:id="1060" w:author="R3-193180" w:date="2019-09-09T17:29:00Z"/>
          <w:rFonts w:cs="Courier New"/>
          <w:snapToGrid w:val="0"/>
          <w:lang w:val="en-US" w:eastAsia="en-US"/>
        </w:rPr>
      </w:pPr>
      <w:ins w:id="1061" w:author="R3-193180" w:date="2019-09-09T17:29:00Z">
        <w:r w:rsidRPr="00853502">
          <w:rPr>
            <w:rFonts w:cs="Courier New"/>
            <w:snapToGrid w:val="0"/>
            <w:lang w:val="en-US" w:eastAsia="en-US"/>
          </w:rPr>
          <w:tab/>
          <w:t>...</w:t>
        </w:r>
      </w:ins>
    </w:p>
    <w:p w14:paraId="568BEB8B" w14:textId="77777777" w:rsidR="00463BEB" w:rsidRPr="00853502" w:rsidRDefault="00463BEB" w:rsidP="00463BEB">
      <w:pPr>
        <w:pStyle w:val="PL"/>
        <w:rPr>
          <w:ins w:id="1062" w:author="R3-193180" w:date="2019-09-09T17:29:00Z"/>
          <w:rFonts w:cs="Courier New"/>
          <w:snapToGrid w:val="0"/>
          <w:lang w:val="en-US" w:eastAsia="en-US"/>
        </w:rPr>
      </w:pPr>
      <w:ins w:id="1063" w:author="R3-193180" w:date="2019-09-09T17:29:00Z">
        <w:r w:rsidRPr="00853502">
          <w:rPr>
            <w:rFonts w:cs="Courier New"/>
            <w:snapToGrid w:val="0"/>
            <w:lang w:val="en-US" w:eastAsia="en-US"/>
          </w:rPr>
          <w:t>}</w:t>
        </w:r>
      </w:ins>
    </w:p>
    <w:p w14:paraId="50D82742" w14:textId="77777777" w:rsidR="00463BEB" w:rsidRPr="00853502" w:rsidRDefault="00463BEB" w:rsidP="00463BEB">
      <w:pPr>
        <w:pStyle w:val="PL"/>
        <w:rPr>
          <w:ins w:id="1064" w:author="R3-193180" w:date="2019-09-09T17:29:00Z"/>
          <w:rFonts w:cs="Courier New"/>
          <w:snapToGrid w:val="0"/>
          <w:lang w:val="en-US" w:eastAsia="en-US"/>
        </w:rPr>
      </w:pPr>
    </w:p>
    <w:p w14:paraId="0F67012C" w14:textId="77777777" w:rsidR="00463BEB" w:rsidRPr="00853502" w:rsidRDefault="00463BEB" w:rsidP="00463BEB">
      <w:pPr>
        <w:pStyle w:val="PL"/>
        <w:rPr>
          <w:ins w:id="1065" w:author="R3-193180" w:date="2019-09-09T17:29:00Z"/>
          <w:rFonts w:cs="Courier New"/>
          <w:snapToGrid w:val="0"/>
          <w:lang w:val="en-US" w:eastAsia="en-US"/>
        </w:rPr>
      </w:pPr>
      <w:ins w:id="1066" w:author="R3-193180" w:date="2019-09-09T17:29: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067" w:author="R3-193180" w:date="2019-09-09T17:29:00Z"/>
          <w:rFonts w:cs="Courier New"/>
          <w:snapToGrid w:val="0"/>
          <w:lang w:val="en-US" w:eastAsia="en-US"/>
        </w:rPr>
      </w:pPr>
      <w:ins w:id="1068" w:author="R3-193180" w:date="2019-09-09T17:29:00Z">
        <w:r w:rsidRPr="00853502">
          <w:rPr>
            <w:rFonts w:cs="Courier New"/>
            <w:snapToGrid w:val="0"/>
            <w:lang w:val="en-US" w:eastAsia="en-US"/>
          </w:rPr>
          <w:tab/>
          <w:t>...</w:t>
        </w:r>
      </w:ins>
    </w:p>
    <w:p w14:paraId="2FD71470" w14:textId="77777777" w:rsidR="00463BEB" w:rsidRPr="00853502" w:rsidRDefault="00463BEB" w:rsidP="00463BEB">
      <w:pPr>
        <w:pStyle w:val="PL"/>
        <w:rPr>
          <w:ins w:id="1069" w:author="R3-193180" w:date="2019-09-09T17:29:00Z"/>
          <w:rFonts w:cs="Courier New"/>
          <w:snapToGrid w:val="0"/>
          <w:lang w:val="en-US" w:eastAsia="en-US"/>
        </w:rPr>
      </w:pPr>
      <w:ins w:id="1070" w:author="R3-193180" w:date="2019-09-09T17:29:00Z">
        <w:r w:rsidRPr="00853502">
          <w:rPr>
            <w:rFonts w:cs="Courier New"/>
            <w:snapToGrid w:val="0"/>
            <w:lang w:val="en-US" w:eastAsia="en-US"/>
          </w:rPr>
          <w:t>}</w:t>
        </w:r>
      </w:ins>
    </w:p>
    <w:p w14:paraId="6937E1BB" w14:textId="77777777" w:rsidR="00463BEB" w:rsidRPr="00853502" w:rsidRDefault="00463BEB" w:rsidP="00463BEB">
      <w:pPr>
        <w:pStyle w:val="PL"/>
        <w:rPr>
          <w:ins w:id="1071" w:author="R3-193180" w:date="2019-09-09T17:29:00Z"/>
          <w:rFonts w:cs="Courier New"/>
          <w:snapToGrid w:val="0"/>
          <w:lang w:val="en-US" w:eastAsia="en-US"/>
        </w:rPr>
      </w:pPr>
    </w:p>
    <w:p w14:paraId="1FDBA2FE" w14:textId="77777777" w:rsidR="00463BEB" w:rsidRPr="00853502" w:rsidRDefault="00463BEB" w:rsidP="00463BEB">
      <w:pPr>
        <w:pStyle w:val="PL"/>
        <w:rPr>
          <w:ins w:id="1072" w:author="R3-193180" w:date="2019-09-09T17:29:00Z"/>
          <w:rFonts w:cs="Courier New"/>
          <w:snapToGrid w:val="0"/>
          <w:lang w:val="en-US" w:eastAsia="en-US"/>
        </w:rPr>
      </w:pPr>
      <w:ins w:id="1073" w:author="R3-193180" w:date="2019-09-09T17:29:00Z">
        <w:r w:rsidRPr="00853502">
          <w:rPr>
            <w:rFonts w:cs="Courier New"/>
            <w:snapToGrid w:val="0"/>
            <w:lang w:val="en-US" w:eastAsia="en-US"/>
          </w:rPr>
          <w:t>BHChannels-FailedToBeSetup-Item</w:t>
        </w:r>
        <w:r w:rsidRPr="00853502">
          <w:rPr>
            <w:rFonts w:cs="Courier New"/>
            <w:snapToGrid w:val="0"/>
            <w:lang w:val="en-US" w:eastAsia="en-US"/>
          </w:rPr>
          <w:tab/>
          <w:t>::= SEQUENCE {</w:t>
        </w:r>
      </w:ins>
    </w:p>
    <w:p w14:paraId="4808BEDE" w14:textId="77777777" w:rsidR="00463BEB" w:rsidRPr="00853502" w:rsidRDefault="00463BEB" w:rsidP="00463BEB">
      <w:pPr>
        <w:pStyle w:val="PL"/>
        <w:rPr>
          <w:ins w:id="1074" w:author="R3-193180" w:date="2019-09-09T17:29:00Z"/>
          <w:rFonts w:cs="Courier New"/>
          <w:snapToGrid w:val="0"/>
          <w:lang w:val="en-US" w:eastAsia="en-US"/>
        </w:rPr>
      </w:pPr>
      <w:ins w:id="1075" w:author="R3-193180" w:date="2019-09-09T17:29: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076" w:author="R3-193180" w:date="2019-09-09T17:29:00Z"/>
          <w:rFonts w:cs="Courier New"/>
          <w:snapToGrid w:val="0"/>
          <w:lang w:val="en-US" w:eastAsia="en-US"/>
        </w:rPr>
      </w:pPr>
      <w:ins w:id="1077" w:author="R3-193180" w:date="2019-09-09T17:29: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18E1FC4D" w14:textId="77777777" w:rsidR="00463BEB" w:rsidRPr="00853502" w:rsidRDefault="00463BEB" w:rsidP="00463BEB">
      <w:pPr>
        <w:pStyle w:val="PL"/>
        <w:rPr>
          <w:ins w:id="1078" w:author="R3-193180" w:date="2019-09-09T17:29:00Z"/>
          <w:rFonts w:cs="Courier New"/>
          <w:snapToGrid w:val="0"/>
          <w:lang w:val="en-US" w:eastAsia="en-US"/>
        </w:rPr>
      </w:pPr>
      <w:ins w:id="1079"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3098C9F9" w14:textId="77777777" w:rsidR="00463BEB" w:rsidRPr="00853502" w:rsidRDefault="00463BEB" w:rsidP="00463BEB">
      <w:pPr>
        <w:pStyle w:val="PL"/>
        <w:rPr>
          <w:ins w:id="1080" w:author="R3-193180" w:date="2019-09-09T17:29:00Z"/>
          <w:rFonts w:cs="Courier New"/>
          <w:snapToGrid w:val="0"/>
          <w:lang w:val="en-US" w:eastAsia="en-US"/>
        </w:rPr>
      </w:pPr>
      <w:ins w:id="1081" w:author="R3-193180" w:date="2019-09-09T17:29:00Z">
        <w:r w:rsidRPr="00853502">
          <w:rPr>
            <w:rFonts w:cs="Courier New"/>
            <w:snapToGrid w:val="0"/>
            <w:lang w:val="en-US" w:eastAsia="en-US"/>
          </w:rPr>
          <w:tab/>
          <w:t>...</w:t>
        </w:r>
      </w:ins>
    </w:p>
    <w:p w14:paraId="7089318B" w14:textId="77777777" w:rsidR="00463BEB" w:rsidRPr="00853502" w:rsidRDefault="00463BEB" w:rsidP="00463BEB">
      <w:pPr>
        <w:pStyle w:val="PL"/>
        <w:rPr>
          <w:ins w:id="1082" w:author="R3-193180" w:date="2019-09-09T17:29:00Z"/>
          <w:rFonts w:cs="Courier New"/>
          <w:snapToGrid w:val="0"/>
          <w:lang w:val="en-US" w:eastAsia="en-US"/>
        </w:rPr>
      </w:pPr>
      <w:ins w:id="1083" w:author="R3-193180" w:date="2019-09-09T17:29:00Z">
        <w:r w:rsidRPr="00853502">
          <w:rPr>
            <w:rFonts w:cs="Courier New"/>
            <w:snapToGrid w:val="0"/>
            <w:lang w:val="en-US" w:eastAsia="en-US"/>
          </w:rPr>
          <w:t>}</w:t>
        </w:r>
      </w:ins>
    </w:p>
    <w:p w14:paraId="5A3E8466" w14:textId="77777777" w:rsidR="00463BEB" w:rsidRPr="00853502" w:rsidRDefault="00463BEB" w:rsidP="00463BEB">
      <w:pPr>
        <w:pStyle w:val="PL"/>
        <w:rPr>
          <w:ins w:id="1084" w:author="R3-193180" w:date="2019-09-09T17:29:00Z"/>
          <w:rFonts w:cs="Courier New"/>
          <w:snapToGrid w:val="0"/>
          <w:lang w:val="en-US" w:eastAsia="en-US"/>
        </w:rPr>
      </w:pPr>
    </w:p>
    <w:p w14:paraId="2B6A3444" w14:textId="77777777" w:rsidR="00463BEB" w:rsidRPr="00853502" w:rsidRDefault="00463BEB" w:rsidP="00463BEB">
      <w:pPr>
        <w:pStyle w:val="PL"/>
        <w:rPr>
          <w:ins w:id="1085" w:author="R3-193180" w:date="2019-09-09T17:29:00Z"/>
          <w:rFonts w:cs="Courier New"/>
          <w:snapToGrid w:val="0"/>
          <w:lang w:val="en-US" w:eastAsia="en-US"/>
        </w:rPr>
      </w:pPr>
      <w:ins w:id="1086" w:author="R3-193180" w:date="2019-09-09T17:29: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087" w:author="R3-193180" w:date="2019-09-09T17:29:00Z"/>
          <w:rFonts w:cs="Courier New"/>
          <w:snapToGrid w:val="0"/>
          <w:lang w:val="en-US" w:eastAsia="en-US"/>
        </w:rPr>
      </w:pPr>
      <w:ins w:id="1088" w:author="R3-193180" w:date="2019-09-09T17:29:00Z">
        <w:r w:rsidRPr="00853502">
          <w:rPr>
            <w:rFonts w:cs="Courier New"/>
            <w:snapToGrid w:val="0"/>
            <w:lang w:val="en-US" w:eastAsia="en-US"/>
          </w:rPr>
          <w:tab/>
          <w:t>...</w:t>
        </w:r>
      </w:ins>
    </w:p>
    <w:p w14:paraId="28B4BCD1" w14:textId="77777777" w:rsidR="00463BEB" w:rsidRPr="00853502" w:rsidRDefault="00463BEB" w:rsidP="00463BEB">
      <w:pPr>
        <w:pStyle w:val="PL"/>
        <w:rPr>
          <w:ins w:id="1089" w:author="R3-193180" w:date="2019-09-09T17:29:00Z"/>
          <w:rFonts w:cs="Courier New"/>
          <w:snapToGrid w:val="0"/>
          <w:lang w:val="en-US" w:eastAsia="en-US"/>
        </w:rPr>
      </w:pPr>
      <w:ins w:id="1090" w:author="R3-193180" w:date="2019-09-09T17:29:00Z">
        <w:r w:rsidRPr="00853502">
          <w:rPr>
            <w:rFonts w:cs="Courier New"/>
            <w:snapToGrid w:val="0"/>
            <w:lang w:val="en-US" w:eastAsia="en-US"/>
          </w:rPr>
          <w:t>}</w:t>
        </w:r>
      </w:ins>
    </w:p>
    <w:p w14:paraId="38BC658F" w14:textId="77777777" w:rsidR="00463BEB" w:rsidRPr="00853502" w:rsidRDefault="00463BEB" w:rsidP="00463BEB">
      <w:pPr>
        <w:pStyle w:val="PL"/>
        <w:rPr>
          <w:ins w:id="1091" w:author="R3-193180" w:date="2019-09-09T17:29:00Z"/>
          <w:rFonts w:cs="Courier New"/>
          <w:snapToGrid w:val="0"/>
          <w:lang w:val="en-US" w:eastAsia="en-US"/>
        </w:rPr>
      </w:pPr>
    </w:p>
    <w:p w14:paraId="2E90EB4D" w14:textId="77777777" w:rsidR="00463BEB" w:rsidRPr="00853502" w:rsidRDefault="00463BEB" w:rsidP="00463BEB">
      <w:pPr>
        <w:pStyle w:val="PL"/>
        <w:rPr>
          <w:ins w:id="1092" w:author="R3-193180" w:date="2019-09-09T17:29:00Z"/>
          <w:rFonts w:cs="Courier New"/>
          <w:snapToGrid w:val="0"/>
          <w:lang w:val="en-US" w:eastAsia="en-US"/>
        </w:rPr>
      </w:pPr>
    </w:p>
    <w:p w14:paraId="089FC656" w14:textId="77777777" w:rsidR="00463BEB" w:rsidRPr="00853502" w:rsidRDefault="00463BEB" w:rsidP="00463BEB">
      <w:pPr>
        <w:pStyle w:val="PL"/>
        <w:rPr>
          <w:ins w:id="1093" w:author="R3-193180" w:date="2019-09-09T17:29:00Z"/>
          <w:rFonts w:cs="Courier New"/>
          <w:snapToGrid w:val="0"/>
          <w:lang w:val="en-US" w:eastAsia="en-US"/>
        </w:rPr>
      </w:pPr>
      <w:ins w:id="1094" w:author="R3-193180" w:date="2019-09-09T17:29:00Z">
        <w:r w:rsidRPr="00853502">
          <w:rPr>
            <w:rFonts w:cs="Courier New"/>
            <w:snapToGrid w:val="0"/>
            <w:lang w:val="en-US" w:eastAsia="en-US"/>
          </w:rPr>
          <w:t>BHChannels-FailedToBeSetupMod-Item</w:t>
        </w:r>
        <w:r w:rsidRPr="00853502">
          <w:rPr>
            <w:rFonts w:cs="Courier New"/>
            <w:snapToGrid w:val="0"/>
            <w:lang w:val="en-US" w:eastAsia="en-US"/>
          </w:rPr>
          <w:tab/>
          <w:t>::= SEQUENCE {</w:t>
        </w:r>
      </w:ins>
    </w:p>
    <w:p w14:paraId="74889127" w14:textId="77777777" w:rsidR="00463BEB" w:rsidRPr="00853502" w:rsidRDefault="00463BEB" w:rsidP="00463BEB">
      <w:pPr>
        <w:pStyle w:val="PL"/>
        <w:rPr>
          <w:ins w:id="1095" w:author="R3-193180" w:date="2019-09-09T17:29:00Z"/>
          <w:rFonts w:cs="Courier New"/>
          <w:snapToGrid w:val="0"/>
          <w:lang w:val="en-US" w:eastAsia="en-US"/>
        </w:rPr>
      </w:pPr>
      <w:ins w:id="1096"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ins>
    </w:p>
    <w:p w14:paraId="3635830C" w14:textId="77777777" w:rsidR="00463BEB" w:rsidRPr="00853502" w:rsidRDefault="00463BEB" w:rsidP="00463BEB">
      <w:pPr>
        <w:pStyle w:val="PL"/>
        <w:rPr>
          <w:ins w:id="1097" w:author="R3-193180" w:date="2019-09-09T17:29:00Z"/>
          <w:rFonts w:cs="Courier New"/>
          <w:snapToGrid w:val="0"/>
          <w:lang w:val="en-US" w:eastAsia="en-US"/>
        </w:rPr>
      </w:pPr>
      <w:ins w:id="1098"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DF14331" w14:textId="77777777" w:rsidR="00463BEB" w:rsidRPr="00853502" w:rsidRDefault="00463BEB" w:rsidP="00463BEB">
      <w:pPr>
        <w:pStyle w:val="PL"/>
        <w:rPr>
          <w:ins w:id="1099" w:author="R3-193180" w:date="2019-09-09T17:29:00Z"/>
          <w:rFonts w:cs="Courier New"/>
          <w:snapToGrid w:val="0"/>
          <w:lang w:val="en-US" w:eastAsia="en-US"/>
        </w:rPr>
      </w:pPr>
      <w:ins w:id="1100"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6BAB94DA" w14:textId="77777777" w:rsidR="00463BEB" w:rsidRPr="00853502" w:rsidRDefault="00463BEB" w:rsidP="00463BEB">
      <w:pPr>
        <w:pStyle w:val="PL"/>
        <w:rPr>
          <w:ins w:id="1101" w:author="R3-193180" w:date="2019-09-09T17:29:00Z"/>
          <w:rFonts w:cs="Courier New"/>
          <w:snapToGrid w:val="0"/>
          <w:lang w:val="en-US" w:eastAsia="en-US"/>
        </w:rPr>
      </w:pPr>
      <w:ins w:id="1102" w:author="R3-193180" w:date="2019-09-09T17:29:00Z">
        <w:r w:rsidRPr="00853502">
          <w:rPr>
            <w:rFonts w:cs="Courier New"/>
            <w:snapToGrid w:val="0"/>
            <w:lang w:val="en-US" w:eastAsia="en-US"/>
          </w:rPr>
          <w:tab/>
          <w:t>...</w:t>
        </w:r>
      </w:ins>
    </w:p>
    <w:p w14:paraId="307A582C" w14:textId="77777777" w:rsidR="00463BEB" w:rsidRPr="00853502" w:rsidRDefault="00463BEB" w:rsidP="00463BEB">
      <w:pPr>
        <w:pStyle w:val="PL"/>
        <w:rPr>
          <w:ins w:id="1103" w:author="R3-193180" w:date="2019-09-09T17:29:00Z"/>
          <w:rFonts w:cs="Courier New"/>
          <w:snapToGrid w:val="0"/>
          <w:lang w:val="en-US" w:eastAsia="en-US"/>
        </w:rPr>
      </w:pPr>
      <w:ins w:id="1104" w:author="R3-193180" w:date="2019-09-09T17:29:00Z">
        <w:r w:rsidRPr="00853502">
          <w:rPr>
            <w:rFonts w:cs="Courier New"/>
            <w:snapToGrid w:val="0"/>
            <w:lang w:val="en-US" w:eastAsia="en-US"/>
          </w:rPr>
          <w:t>}</w:t>
        </w:r>
      </w:ins>
    </w:p>
    <w:p w14:paraId="609555E4" w14:textId="77777777" w:rsidR="00463BEB" w:rsidRPr="00853502" w:rsidRDefault="00463BEB" w:rsidP="00463BEB">
      <w:pPr>
        <w:pStyle w:val="PL"/>
        <w:rPr>
          <w:ins w:id="1105" w:author="R3-193180" w:date="2019-09-09T17:29:00Z"/>
          <w:rFonts w:cs="Courier New"/>
          <w:snapToGrid w:val="0"/>
          <w:lang w:val="en-US" w:eastAsia="en-US"/>
        </w:rPr>
      </w:pPr>
    </w:p>
    <w:p w14:paraId="5C0CF7B9" w14:textId="77777777" w:rsidR="00463BEB" w:rsidRPr="00853502" w:rsidRDefault="00463BEB" w:rsidP="00463BEB">
      <w:pPr>
        <w:pStyle w:val="PL"/>
        <w:rPr>
          <w:ins w:id="1106" w:author="R3-193180" w:date="2019-09-09T17:29:00Z"/>
          <w:rFonts w:cs="Courier New"/>
          <w:snapToGrid w:val="0"/>
          <w:lang w:val="en-US" w:eastAsia="en-US"/>
        </w:rPr>
      </w:pPr>
      <w:ins w:id="1107" w:author="R3-193180" w:date="2019-09-09T17:29:00Z">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108" w:author="R3-193180" w:date="2019-09-09T17:29:00Z"/>
          <w:rFonts w:cs="Courier New"/>
          <w:snapToGrid w:val="0"/>
          <w:lang w:val="en-US" w:eastAsia="en-US"/>
        </w:rPr>
      </w:pPr>
      <w:ins w:id="1109" w:author="R3-193180" w:date="2019-09-09T17:29:00Z">
        <w:r w:rsidRPr="00853502">
          <w:rPr>
            <w:rFonts w:cs="Courier New"/>
            <w:snapToGrid w:val="0"/>
            <w:lang w:val="en-US" w:eastAsia="en-US"/>
          </w:rPr>
          <w:tab/>
          <w:t>...</w:t>
        </w:r>
      </w:ins>
    </w:p>
    <w:p w14:paraId="2362CECA" w14:textId="77777777" w:rsidR="00463BEB" w:rsidRPr="00853502" w:rsidRDefault="00463BEB" w:rsidP="00463BEB">
      <w:pPr>
        <w:pStyle w:val="PL"/>
        <w:rPr>
          <w:ins w:id="1110" w:author="R3-193180" w:date="2019-09-09T17:29:00Z"/>
          <w:rFonts w:cs="Courier New"/>
          <w:snapToGrid w:val="0"/>
          <w:lang w:val="en-US" w:eastAsia="en-US"/>
        </w:rPr>
      </w:pPr>
      <w:ins w:id="1111" w:author="R3-193180" w:date="2019-09-09T17:29:00Z">
        <w:r w:rsidRPr="00853502">
          <w:rPr>
            <w:rFonts w:cs="Courier New"/>
            <w:snapToGrid w:val="0"/>
            <w:lang w:val="en-US" w:eastAsia="en-US"/>
          </w:rPr>
          <w:t>}</w:t>
        </w:r>
      </w:ins>
    </w:p>
    <w:p w14:paraId="20A3D0F5" w14:textId="77777777" w:rsidR="00463BEB" w:rsidRPr="00853502" w:rsidRDefault="00463BEB" w:rsidP="00463BEB">
      <w:pPr>
        <w:pStyle w:val="PL"/>
        <w:rPr>
          <w:ins w:id="1112" w:author="R3-193180" w:date="2019-09-09T17:29:00Z"/>
          <w:rFonts w:cs="Courier New"/>
          <w:snapToGrid w:val="0"/>
          <w:lang w:val="en-US" w:eastAsia="en-US"/>
        </w:rPr>
      </w:pPr>
    </w:p>
    <w:p w14:paraId="47941BF9" w14:textId="77777777" w:rsidR="00463BEB" w:rsidRPr="00853502" w:rsidRDefault="00463BEB" w:rsidP="00463BEB">
      <w:pPr>
        <w:pStyle w:val="PL"/>
        <w:rPr>
          <w:ins w:id="1113" w:author="R3-193180" w:date="2019-09-09T17:29:00Z"/>
          <w:rFonts w:cs="Courier New"/>
          <w:snapToGrid w:val="0"/>
          <w:lang w:val="en-US" w:eastAsia="en-US"/>
        </w:rPr>
      </w:pPr>
      <w:ins w:id="1114" w:author="R3-193180" w:date="2019-09-09T17:29:00Z">
        <w:r w:rsidRPr="00853502">
          <w:rPr>
            <w:rFonts w:cs="Courier New"/>
            <w:snapToGrid w:val="0"/>
            <w:lang w:val="en-US" w:eastAsia="en-US"/>
          </w:rPr>
          <w:t>BHChannels-Modified-Item</w:t>
        </w:r>
        <w:r w:rsidRPr="00853502">
          <w:rPr>
            <w:rFonts w:cs="Courier New"/>
            <w:snapToGrid w:val="0"/>
            <w:lang w:val="en-US" w:eastAsia="en-US"/>
          </w:rPr>
          <w:tab/>
          <w:t>::= SEQUENCE {</w:t>
        </w:r>
      </w:ins>
    </w:p>
    <w:p w14:paraId="1801F88D" w14:textId="77777777" w:rsidR="00463BEB" w:rsidRPr="00853502" w:rsidRDefault="00463BEB" w:rsidP="00463BEB">
      <w:pPr>
        <w:pStyle w:val="PL"/>
        <w:rPr>
          <w:ins w:id="1115" w:author="R3-193180" w:date="2019-09-09T17:29:00Z"/>
          <w:rFonts w:cs="Courier New"/>
          <w:snapToGrid w:val="0"/>
          <w:lang w:val="en-US" w:eastAsia="en-US"/>
        </w:rPr>
      </w:pPr>
      <w:ins w:id="1116"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EA8EB94" w14:textId="77777777" w:rsidR="00463BEB" w:rsidRPr="00853502" w:rsidRDefault="00463BEB" w:rsidP="00463BEB">
      <w:pPr>
        <w:pStyle w:val="PL"/>
        <w:rPr>
          <w:ins w:id="1117" w:author="R3-193180" w:date="2019-09-09T17:29:00Z"/>
          <w:rFonts w:cs="Courier New"/>
          <w:snapToGrid w:val="0"/>
          <w:lang w:val="en-US" w:eastAsia="en-US"/>
        </w:rPr>
      </w:pPr>
      <w:ins w:id="1118"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516242A3" w14:textId="77777777" w:rsidR="00463BEB" w:rsidRPr="00853502" w:rsidRDefault="00463BEB" w:rsidP="00463BEB">
      <w:pPr>
        <w:pStyle w:val="PL"/>
        <w:rPr>
          <w:ins w:id="1119" w:author="R3-193180" w:date="2019-09-09T17:29:00Z"/>
          <w:rFonts w:cs="Courier New"/>
          <w:snapToGrid w:val="0"/>
          <w:lang w:val="en-US" w:eastAsia="en-US"/>
        </w:rPr>
      </w:pPr>
      <w:ins w:id="1120" w:author="R3-193180" w:date="2019-09-09T17:29:00Z">
        <w:r w:rsidRPr="00853502">
          <w:rPr>
            <w:rFonts w:cs="Courier New"/>
            <w:snapToGrid w:val="0"/>
            <w:lang w:val="en-US" w:eastAsia="en-US"/>
          </w:rPr>
          <w:tab/>
          <w:t>...</w:t>
        </w:r>
      </w:ins>
    </w:p>
    <w:p w14:paraId="41A3580F" w14:textId="77777777" w:rsidR="00463BEB" w:rsidRPr="00853502" w:rsidRDefault="00463BEB" w:rsidP="00463BEB">
      <w:pPr>
        <w:pStyle w:val="PL"/>
        <w:rPr>
          <w:ins w:id="1121" w:author="R3-193180" w:date="2019-09-09T17:29:00Z"/>
          <w:rFonts w:cs="Courier New"/>
          <w:snapToGrid w:val="0"/>
          <w:lang w:val="en-US" w:eastAsia="en-US"/>
        </w:rPr>
      </w:pPr>
      <w:ins w:id="1122" w:author="R3-193180" w:date="2019-09-09T17:29:00Z">
        <w:r w:rsidRPr="00853502">
          <w:rPr>
            <w:rFonts w:cs="Courier New"/>
            <w:snapToGrid w:val="0"/>
            <w:lang w:val="en-US" w:eastAsia="en-US"/>
          </w:rPr>
          <w:t>}</w:t>
        </w:r>
      </w:ins>
    </w:p>
    <w:p w14:paraId="3276000E" w14:textId="77777777" w:rsidR="00463BEB" w:rsidRPr="00853502" w:rsidRDefault="00463BEB" w:rsidP="00463BEB">
      <w:pPr>
        <w:pStyle w:val="PL"/>
        <w:rPr>
          <w:ins w:id="1123" w:author="R3-193180" w:date="2019-09-09T17:29:00Z"/>
          <w:rFonts w:cs="Courier New"/>
          <w:snapToGrid w:val="0"/>
          <w:lang w:val="en-US" w:eastAsia="en-US"/>
        </w:rPr>
      </w:pPr>
    </w:p>
    <w:p w14:paraId="73ECF34C" w14:textId="77777777" w:rsidR="00463BEB" w:rsidRPr="00853502" w:rsidRDefault="00463BEB" w:rsidP="00463BEB">
      <w:pPr>
        <w:pStyle w:val="PL"/>
        <w:rPr>
          <w:ins w:id="1124" w:author="R3-193180" w:date="2019-09-09T17:29:00Z"/>
          <w:rFonts w:cs="Courier New"/>
          <w:snapToGrid w:val="0"/>
          <w:lang w:val="en-US" w:eastAsia="en-US"/>
        </w:rPr>
      </w:pPr>
      <w:ins w:id="1125" w:author="R3-193180" w:date="2019-09-09T17:29: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126" w:author="R3-193180" w:date="2019-09-09T17:29:00Z"/>
          <w:rFonts w:cs="Courier New"/>
          <w:snapToGrid w:val="0"/>
          <w:lang w:val="en-US" w:eastAsia="en-US"/>
        </w:rPr>
      </w:pPr>
      <w:ins w:id="1127" w:author="R3-193180" w:date="2019-09-09T17:29:00Z">
        <w:r w:rsidRPr="00853502">
          <w:rPr>
            <w:rFonts w:cs="Courier New"/>
            <w:snapToGrid w:val="0"/>
            <w:lang w:val="en-US" w:eastAsia="en-US"/>
          </w:rPr>
          <w:tab/>
          <w:t>...</w:t>
        </w:r>
      </w:ins>
    </w:p>
    <w:p w14:paraId="516B537C" w14:textId="77777777" w:rsidR="00463BEB" w:rsidRPr="00853502" w:rsidRDefault="00463BEB" w:rsidP="00463BEB">
      <w:pPr>
        <w:pStyle w:val="PL"/>
        <w:rPr>
          <w:ins w:id="1128" w:author="R3-193180" w:date="2019-09-09T17:29:00Z"/>
          <w:rFonts w:cs="Courier New"/>
          <w:snapToGrid w:val="0"/>
          <w:lang w:val="en-US" w:eastAsia="en-US"/>
        </w:rPr>
      </w:pPr>
      <w:ins w:id="1129" w:author="R3-193180" w:date="2019-09-09T17:29:00Z">
        <w:r w:rsidRPr="00853502">
          <w:rPr>
            <w:rFonts w:cs="Courier New"/>
            <w:snapToGrid w:val="0"/>
            <w:lang w:val="en-US" w:eastAsia="en-US"/>
          </w:rPr>
          <w:t>}</w:t>
        </w:r>
      </w:ins>
    </w:p>
    <w:p w14:paraId="1D6E931E" w14:textId="77777777" w:rsidR="00463BEB" w:rsidRPr="00853502" w:rsidRDefault="00463BEB" w:rsidP="00463BEB">
      <w:pPr>
        <w:pStyle w:val="PL"/>
        <w:rPr>
          <w:ins w:id="1130" w:author="R3-193180" w:date="2019-09-09T17:29:00Z"/>
          <w:rFonts w:cs="Courier New"/>
          <w:snapToGrid w:val="0"/>
          <w:lang w:val="en-US" w:eastAsia="en-US"/>
        </w:rPr>
      </w:pPr>
    </w:p>
    <w:p w14:paraId="360E9BEC" w14:textId="77777777" w:rsidR="00463BEB" w:rsidRPr="00853502" w:rsidRDefault="00463BEB" w:rsidP="00463BEB">
      <w:pPr>
        <w:pStyle w:val="PL"/>
        <w:rPr>
          <w:ins w:id="1131" w:author="R3-193180" w:date="2019-09-09T17:29:00Z"/>
          <w:rFonts w:cs="Courier New"/>
          <w:snapToGrid w:val="0"/>
          <w:lang w:val="en-US" w:eastAsia="en-US"/>
        </w:rPr>
      </w:pPr>
    </w:p>
    <w:p w14:paraId="69808526" w14:textId="77777777" w:rsidR="00463BEB" w:rsidRPr="00853502" w:rsidRDefault="00463BEB" w:rsidP="00463BEB">
      <w:pPr>
        <w:pStyle w:val="PL"/>
        <w:rPr>
          <w:ins w:id="1132" w:author="R3-193180" w:date="2019-09-09T17:29:00Z"/>
          <w:rFonts w:cs="Courier New"/>
          <w:snapToGrid w:val="0"/>
          <w:lang w:val="en-US" w:eastAsia="en-US"/>
        </w:rPr>
      </w:pPr>
      <w:ins w:id="1133" w:author="R3-193180" w:date="2019-09-09T17:29:00Z">
        <w:r w:rsidRPr="00853502">
          <w:rPr>
            <w:rFonts w:cs="Courier New"/>
            <w:snapToGrid w:val="0"/>
            <w:lang w:val="en-US" w:eastAsia="en-US"/>
          </w:rPr>
          <w:t>BHChannels-Required-ToBeReleased-Item</w:t>
        </w:r>
        <w:r w:rsidRPr="00853502">
          <w:rPr>
            <w:rFonts w:cs="Courier New"/>
            <w:snapToGrid w:val="0"/>
            <w:lang w:val="en-US" w:eastAsia="en-US"/>
          </w:rPr>
          <w:tab/>
          <w:t>::= SEQUENCE {</w:t>
        </w:r>
      </w:ins>
    </w:p>
    <w:p w14:paraId="0280E989" w14:textId="77777777" w:rsidR="00463BEB" w:rsidRPr="00853502" w:rsidRDefault="00463BEB" w:rsidP="00463BEB">
      <w:pPr>
        <w:pStyle w:val="PL"/>
        <w:rPr>
          <w:ins w:id="1134" w:author="R3-193180" w:date="2019-09-09T17:29:00Z"/>
          <w:rFonts w:cs="Courier New"/>
          <w:snapToGrid w:val="0"/>
          <w:lang w:val="en-US" w:eastAsia="en-US"/>
        </w:rPr>
      </w:pPr>
      <w:ins w:id="1135"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268BE15F" w14:textId="77777777" w:rsidR="00463BEB" w:rsidRPr="00853502" w:rsidRDefault="00463BEB" w:rsidP="00463BEB">
      <w:pPr>
        <w:pStyle w:val="PL"/>
        <w:rPr>
          <w:ins w:id="1136" w:author="R3-193180" w:date="2019-09-09T17:29:00Z"/>
          <w:rFonts w:cs="Courier New"/>
          <w:snapToGrid w:val="0"/>
          <w:lang w:val="en-US" w:eastAsia="en-US"/>
        </w:rPr>
      </w:pPr>
      <w:ins w:id="1137"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F51C09F" w14:textId="77777777" w:rsidR="00463BEB" w:rsidRPr="00853502" w:rsidRDefault="00463BEB" w:rsidP="00463BEB">
      <w:pPr>
        <w:pStyle w:val="PL"/>
        <w:rPr>
          <w:ins w:id="1138" w:author="R3-193180" w:date="2019-09-09T17:29:00Z"/>
          <w:rFonts w:cs="Courier New"/>
          <w:snapToGrid w:val="0"/>
          <w:lang w:val="en-US" w:eastAsia="en-US"/>
        </w:rPr>
      </w:pPr>
      <w:ins w:id="1139" w:author="R3-193180" w:date="2019-09-09T17:29:00Z">
        <w:r w:rsidRPr="00853502">
          <w:rPr>
            <w:rFonts w:cs="Courier New"/>
            <w:snapToGrid w:val="0"/>
            <w:lang w:val="en-US" w:eastAsia="en-US"/>
          </w:rPr>
          <w:tab/>
          <w:t>...</w:t>
        </w:r>
      </w:ins>
    </w:p>
    <w:p w14:paraId="5E576CB3" w14:textId="77777777" w:rsidR="00463BEB" w:rsidRPr="00853502" w:rsidRDefault="00463BEB" w:rsidP="00463BEB">
      <w:pPr>
        <w:pStyle w:val="PL"/>
        <w:rPr>
          <w:ins w:id="1140" w:author="R3-193180" w:date="2019-09-09T17:29:00Z"/>
          <w:rFonts w:cs="Courier New"/>
          <w:snapToGrid w:val="0"/>
          <w:lang w:val="en-US" w:eastAsia="en-US"/>
        </w:rPr>
      </w:pPr>
      <w:ins w:id="1141" w:author="R3-193180" w:date="2019-09-09T17:29:00Z">
        <w:r w:rsidRPr="00853502">
          <w:rPr>
            <w:rFonts w:cs="Courier New"/>
            <w:snapToGrid w:val="0"/>
            <w:lang w:val="en-US" w:eastAsia="en-US"/>
          </w:rPr>
          <w:t>}</w:t>
        </w:r>
      </w:ins>
    </w:p>
    <w:p w14:paraId="5AF2002B" w14:textId="77777777" w:rsidR="00463BEB" w:rsidRPr="00853502" w:rsidRDefault="00463BEB" w:rsidP="00463BEB">
      <w:pPr>
        <w:pStyle w:val="PL"/>
        <w:rPr>
          <w:ins w:id="1142" w:author="R3-193180" w:date="2019-09-09T17:29:00Z"/>
          <w:rFonts w:cs="Courier New"/>
          <w:snapToGrid w:val="0"/>
          <w:lang w:val="en-US" w:eastAsia="en-US"/>
        </w:rPr>
      </w:pPr>
    </w:p>
    <w:p w14:paraId="10FD561A" w14:textId="77777777" w:rsidR="00463BEB" w:rsidRPr="00853502" w:rsidRDefault="00463BEB" w:rsidP="00463BEB">
      <w:pPr>
        <w:pStyle w:val="PL"/>
        <w:rPr>
          <w:ins w:id="1143" w:author="R3-193180" w:date="2019-09-09T17:29:00Z"/>
          <w:rFonts w:cs="Courier New"/>
          <w:snapToGrid w:val="0"/>
          <w:lang w:val="en-US" w:eastAsia="en-US"/>
        </w:rPr>
      </w:pPr>
      <w:ins w:id="1144" w:author="R3-193180" w:date="2019-09-09T17:29: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145" w:author="R3-193180" w:date="2019-09-09T17:29:00Z"/>
          <w:rFonts w:cs="Courier New"/>
          <w:snapToGrid w:val="0"/>
          <w:lang w:val="en-US" w:eastAsia="en-US"/>
        </w:rPr>
      </w:pPr>
      <w:ins w:id="1146" w:author="R3-193180" w:date="2019-09-09T17:29:00Z">
        <w:r w:rsidRPr="00853502">
          <w:rPr>
            <w:rFonts w:cs="Courier New"/>
            <w:snapToGrid w:val="0"/>
            <w:lang w:val="en-US" w:eastAsia="en-US"/>
          </w:rPr>
          <w:tab/>
          <w:t>...</w:t>
        </w:r>
      </w:ins>
    </w:p>
    <w:p w14:paraId="7383A6FE" w14:textId="77777777" w:rsidR="00463BEB" w:rsidRPr="00853502" w:rsidRDefault="00463BEB" w:rsidP="00463BEB">
      <w:pPr>
        <w:pStyle w:val="PL"/>
        <w:rPr>
          <w:ins w:id="1147" w:author="R3-193180" w:date="2019-09-09T17:29:00Z"/>
          <w:rFonts w:cs="Courier New"/>
          <w:snapToGrid w:val="0"/>
          <w:lang w:val="en-US" w:eastAsia="en-US"/>
        </w:rPr>
      </w:pPr>
      <w:ins w:id="1148" w:author="R3-193180" w:date="2019-09-09T17:29:00Z">
        <w:r w:rsidRPr="00853502">
          <w:rPr>
            <w:rFonts w:cs="Courier New"/>
            <w:snapToGrid w:val="0"/>
            <w:lang w:val="en-US" w:eastAsia="en-US"/>
          </w:rPr>
          <w:t>}</w:t>
        </w:r>
      </w:ins>
    </w:p>
    <w:p w14:paraId="1CAA61B3" w14:textId="77777777" w:rsidR="00463BEB" w:rsidRPr="00853502" w:rsidRDefault="00463BEB" w:rsidP="00463BEB">
      <w:pPr>
        <w:pStyle w:val="PL"/>
        <w:rPr>
          <w:ins w:id="1149" w:author="R3-193180" w:date="2019-09-09T17:29:00Z"/>
          <w:rFonts w:cs="Courier New"/>
          <w:snapToGrid w:val="0"/>
          <w:lang w:val="en-US" w:eastAsia="en-US"/>
        </w:rPr>
      </w:pPr>
    </w:p>
    <w:p w14:paraId="4F72DA95" w14:textId="77777777" w:rsidR="00463BEB" w:rsidRPr="00853502" w:rsidRDefault="00463BEB" w:rsidP="00463BEB">
      <w:pPr>
        <w:pStyle w:val="PL"/>
        <w:rPr>
          <w:ins w:id="1150" w:author="R3-193180" w:date="2019-09-09T17:29:00Z"/>
          <w:rFonts w:cs="Courier New"/>
          <w:snapToGrid w:val="0"/>
          <w:lang w:val="en-US" w:eastAsia="en-US"/>
        </w:rPr>
      </w:pPr>
      <w:ins w:id="1151" w:author="R3-193180" w:date="2019-09-09T17:29: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152" w:author="R3-193180" w:date="2019-09-09T17:29:00Z"/>
          <w:rFonts w:cs="Courier New"/>
          <w:snapToGrid w:val="0"/>
          <w:lang w:val="en-US" w:eastAsia="en-US"/>
        </w:rPr>
      </w:pPr>
      <w:ins w:id="1153"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03CB07D" w14:textId="77777777" w:rsidR="00463BEB" w:rsidRPr="00853502" w:rsidRDefault="00463BEB" w:rsidP="00463BEB">
      <w:pPr>
        <w:pStyle w:val="PL"/>
        <w:rPr>
          <w:ins w:id="1154" w:author="R3-193180" w:date="2019-09-09T17:29:00Z"/>
          <w:rFonts w:cs="Courier New"/>
          <w:snapToGrid w:val="0"/>
          <w:lang w:val="en-US" w:eastAsia="en-US"/>
        </w:rPr>
      </w:pPr>
      <w:ins w:id="1155"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334B5393" w14:textId="77777777" w:rsidR="00463BEB" w:rsidRPr="00853502" w:rsidRDefault="00463BEB" w:rsidP="00463BEB">
      <w:pPr>
        <w:pStyle w:val="PL"/>
        <w:rPr>
          <w:ins w:id="1156" w:author="R3-193180" w:date="2019-09-09T17:29:00Z"/>
          <w:rFonts w:cs="Courier New"/>
          <w:snapToGrid w:val="0"/>
          <w:lang w:val="en-US" w:eastAsia="en-US"/>
        </w:rPr>
      </w:pPr>
      <w:ins w:id="1157" w:author="R3-193180" w:date="2019-09-09T17:29:00Z">
        <w:r w:rsidRPr="00853502">
          <w:rPr>
            <w:rFonts w:cs="Courier New"/>
            <w:snapToGrid w:val="0"/>
            <w:lang w:val="en-US" w:eastAsia="en-US"/>
          </w:rPr>
          <w:tab/>
          <w:t>...</w:t>
        </w:r>
      </w:ins>
    </w:p>
    <w:p w14:paraId="6BD1EFAA" w14:textId="77777777" w:rsidR="00463BEB" w:rsidRPr="00853502" w:rsidRDefault="00463BEB" w:rsidP="00463BEB">
      <w:pPr>
        <w:pStyle w:val="PL"/>
        <w:rPr>
          <w:ins w:id="1158" w:author="R3-193180" w:date="2019-09-09T17:29:00Z"/>
          <w:rFonts w:cs="Courier New"/>
          <w:snapToGrid w:val="0"/>
          <w:lang w:val="en-US" w:eastAsia="en-US"/>
        </w:rPr>
      </w:pPr>
      <w:ins w:id="1159" w:author="R3-193180" w:date="2019-09-09T17:29:00Z">
        <w:r w:rsidRPr="00853502">
          <w:rPr>
            <w:rFonts w:cs="Courier New"/>
            <w:snapToGrid w:val="0"/>
            <w:lang w:val="en-US" w:eastAsia="en-US"/>
          </w:rPr>
          <w:t>}</w:t>
        </w:r>
      </w:ins>
    </w:p>
    <w:p w14:paraId="6FE43CFF" w14:textId="77777777" w:rsidR="00463BEB" w:rsidRPr="00853502" w:rsidRDefault="00463BEB" w:rsidP="00463BEB">
      <w:pPr>
        <w:pStyle w:val="PL"/>
        <w:rPr>
          <w:ins w:id="1160" w:author="R3-193180" w:date="2019-09-09T17:29:00Z"/>
          <w:rFonts w:cs="Courier New"/>
          <w:snapToGrid w:val="0"/>
          <w:lang w:val="en-US" w:eastAsia="en-US"/>
        </w:rPr>
      </w:pPr>
    </w:p>
    <w:p w14:paraId="220506BD" w14:textId="77777777" w:rsidR="00463BEB" w:rsidRPr="00853502" w:rsidRDefault="00463BEB" w:rsidP="00463BEB">
      <w:pPr>
        <w:pStyle w:val="PL"/>
        <w:rPr>
          <w:ins w:id="1161" w:author="R3-193180" w:date="2019-09-09T17:29:00Z"/>
          <w:rFonts w:cs="Courier New"/>
          <w:snapToGrid w:val="0"/>
          <w:lang w:val="en-US" w:eastAsia="en-US"/>
        </w:rPr>
      </w:pPr>
      <w:ins w:id="1162" w:author="R3-193180" w:date="2019-09-09T17:29: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163" w:author="R3-193180" w:date="2019-09-09T17:29:00Z"/>
          <w:rFonts w:cs="Courier New"/>
          <w:snapToGrid w:val="0"/>
          <w:lang w:val="en-US" w:eastAsia="en-US"/>
        </w:rPr>
      </w:pPr>
      <w:ins w:id="1164" w:author="R3-193180" w:date="2019-09-09T17:29:00Z">
        <w:r w:rsidRPr="00853502">
          <w:rPr>
            <w:rFonts w:cs="Courier New"/>
            <w:snapToGrid w:val="0"/>
            <w:lang w:val="en-US" w:eastAsia="en-US"/>
          </w:rPr>
          <w:tab/>
          <w:t>...</w:t>
        </w:r>
      </w:ins>
    </w:p>
    <w:p w14:paraId="7695E4DD" w14:textId="77777777" w:rsidR="00463BEB" w:rsidRPr="00853502" w:rsidRDefault="00463BEB" w:rsidP="00463BEB">
      <w:pPr>
        <w:pStyle w:val="PL"/>
        <w:rPr>
          <w:ins w:id="1165" w:author="R3-193180" w:date="2019-09-09T17:29:00Z"/>
          <w:rFonts w:cs="Courier New"/>
          <w:snapToGrid w:val="0"/>
          <w:lang w:val="en-US" w:eastAsia="en-US"/>
        </w:rPr>
      </w:pPr>
      <w:ins w:id="1166" w:author="R3-193180" w:date="2019-09-09T17:29:00Z">
        <w:r w:rsidRPr="00853502">
          <w:rPr>
            <w:rFonts w:cs="Courier New"/>
            <w:snapToGrid w:val="0"/>
            <w:lang w:val="en-US" w:eastAsia="en-US"/>
          </w:rPr>
          <w:t>}</w:t>
        </w:r>
      </w:ins>
    </w:p>
    <w:p w14:paraId="6F79F63B" w14:textId="77777777" w:rsidR="00463BEB" w:rsidRPr="00853502" w:rsidRDefault="00463BEB" w:rsidP="00463BEB">
      <w:pPr>
        <w:pStyle w:val="PL"/>
        <w:rPr>
          <w:ins w:id="1167" w:author="R3-193180" w:date="2019-09-09T17:29:00Z"/>
          <w:rFonts w:cs="Courier New"/>
          <w:snapToGrid w:val="0"/>
          <w:lang w:val="en-US" w:eastAsia="en-US"/>
        </w:rPr>
      </w:pPr>
    </w:p>
    <w:p w14:paraId="34E830B1" w14:textId="77777777" w:rsidR="00463BEB" w:rsidRPr="00853502" w:rsidRDefault="00463BEB" w:rsidP="00463BEB">
      <w:pPr>
        <w:pStyle w:val="PL"/>
        <w:rPr>
          <w:ins w:id="1168" w:author="R3-193180" w:date="2019-09-09T17:29:00Z"/>
          <w:rFonts w:cs="Courier New"/>
          <w:snapToGrid w:val="0"/>
          <w:lang w:val="en-US" w:eastAsia="en-US"/>
        </w:rPr>
      </w:pPr>
      <w:ins w:id="1169" w:author="R3-193180" w:date="2019-09-09T17:29:00Z">
        <w:r w:rsidRPr="00853502">
          <w:rPr>
            <w:rFonts w:cs="Courier New"/>
            <w:snapToGrid w:val="0"/>
            <w:lang w:val="en-US" w:eastAsia="en-US"/>
          </w:rPr>
          <w:t>BHChannels-SetupMod-Item</w:t>
        </w:r>
        <w:r w:rsidRPr="00853502">
          <w:rPr>
            <w:rFonts w:cs="Courier New"/>
            <w:snapToGrid w:val="0"/>
            <w:lang w:val="en-US" w:eastAsia="en-US"/>
          </w:rPr>
          <w:tab/>
          <w:t>::= SEQUENCE {</w:t>
        </w:r>
      </w:ins>
    </w:p>
    <w:p w14:paraId="4AA0C87F" w14:textId="77777777" w:rsidR="00463BEB" w:rsidRPr="00853502" w:rsidRDefault="00463BEB" w:rsidP="00463BEB">
      <w:pPr>
        <w:pStyle w:val="PL"/>
        <w:rPr>
          <w:ins w:id="1170" w:author="R3-193180" w:date="2019-09-09T17:29:00Z"/>
          <w:rFonts w:cs="Courier New"/>
          <w:snapToGrid w:val="0"/>
          <w:lang w:val="en-US" w:eastAsia="en-US"/>
        </w:rPr>
      </w:pPr>
      <w:ins w:id="1171"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53893F2" w14:textId="77777777" w:rsidR="00463BEB" w:rsidRPr="00853502" w:rsidRDefault="00463BEB" w:rsidP="00463BEB">
      <w:pPr>
        <w:pStyle w:val="PL"/>
        <w:rPr>
          <w:ins w:id="1172" w:author="R3-193180" w:date="2019-09-09T17:29:00Z"/>
          <w:rFonts w:cs="Courier New"/>
          <w:snapToGrid w:val="0"/>
          <w:lang w:val="en-US" w:eastAsia="en-US"/>
        </w:rPr>
      </w:pPr>
      <w:ins w:id="1173"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36905C4B" w14:textId="77777777" w:rsidR="00463BEB" w:rsidRPr="00853502" w:rsidRDefault="00463BEB" w:rsidP="00463BEB">
      <w:pPr>
        <w:pStyle w:val="PL"/>
        <w:rPr>
          <w:ins w:id="1174" w:author="R3-193180" w:date="2019-09-09T17:29:00Z"/>
          <w:rFonts w:cs="Courier New"/>
          <w:snapToGrid w:val="0"/>
          <w:lang w:val="en-US" w:eastAsia="en-US"/>
        </w:rPr>
      </w:pPr>
      <w:ins w:id="1175" w:author="R3-193180" w:date="2019-09-09T17:29:00Z">
        <w:r w:rsidRPr="00853502">
          <w:rPr>
            <w:rFonts w:cs="Courier New"/>
            <w:snapToGrid w:val="0"/>
            <w:lang w:val="en-US" w:eastAsia="en-US"/>
          </w:rPr>
          <w:tab/>
          <w:t>...</w:t>
        </w:r>
      </w:ins>
    </w:p>
    <w:p w14:paraId="5B31779F" w14:textId="77777777" w:rsidR="00463BEB" w:rsidRPr="00853502" w:rsidRDefault="00463BEB" w:rsidP="00463BEB">
      <w:pPr>
        <w:pStyle w:val="PL"/>
        <w:rPr>
          <w:ins w:id="1176" w:author="R3-193180" w:date="2019-09-09T17:29:00Z"/>
          <w:rFonts w:cs="Courier New"/>
          <w:snapToGrid w:val="0"/>
          <w:lang w:val="en-US" w:eastAsia="en-US"/>
        </w:rPr>
      </w:pPr>
      <w:ins w:id="1177" w:author="R3-193180" w:date="2019-09-09T17:29:00Z">
        <w:r w:rsidRPr="00853502">
          <w:rPr>
            <w:rFonts w:cs="Courier New"/>
            <w:snapToGrid w:val="0"/>
            <w:lang w:val="en-US" w:eastAsia="en-US"/>
          </w:rPr>
          <w:t>}</w:t>
        </w:r>
      </w:ins>
    </w:p>
    <w:p w14:paraId="13C6E874" w14:textId="77777777" w:rsidR="00463BEB" w:rsidRPr="00853502" w:rsidRDefault="00463BEB" w:rsidP="00463BEB">
      <w:pPr>
        <w:pStyle w:val="PL"/>
        <w:rPr>
          <w:ins w:id="1178" w:author="R3-193180" w:date="2019-09-09T17:29:00Z"/>
          <w:rFonts w:cs="Courier New"/>
          <w:snapToGrid w:val="0"/>
          <w:lang w:val="en-US" w:eastAsia="en-US"/>
        </w:rPr>
      </w:pPr>
    </w:p>
    <w:p w14:paraId="50D06DE0" w14:textId="77777777" w:rsidR="00463BEB" w:rsidRPr="00853502" w:rsidRDefault="00463BEB" w:rsidP="00463BEB">
      <w:pPr>
        <w:pStyle w:val="PL"/>
        <w:rPr>
          <w:ins w:id="1179" w:author="R3-193180" w:date="2019-09-09T17:29:00Z"/>
          <w:rFonts w:cs="Courier New"/>
          <w:snapToGrid w:val="0"/>
          <w:lang w:val="en-US" w:eastAsia="en-US"/>
        </w:rPr>
      </w:pPr>
      <w:ins w:id="1180" w:author="R3-193180" w:date="2019-09-09T17:29: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181" w:author="R3-193180" w:date="2019-09-09T17:29:00Z"/>
          <w:rFonts w:cs="Courier New"/>
          <w:snapToGrid w:val="0"/>
          <w:lang w:val="en-US" w:eastAsia="en-US"/>
        </w:rPr>
      </w:pPr>
      <w:ins w:id="1182" w:author="R3-193180" w:date="2019-09-09T17:29:00Z">
        <w:r w:rsidRPr="00853502">
          <w:rPr>
            <w:rFonts w:cs="Courier New"/>
            <w:snapToGrid w:val="0"/>
            <w:lang w:val="en-US" w:eastAsia="en-US"/>
          </w:rPr>
          <w:tab/>
          <w:t>...</w:t>
        </w:r>
      </w:ins>
    </w:p>
    <w:p w14:paraId="071D7635" w14:textId="77777777" w:rsidR="00463BEB" w:rsidRPr="00853502" w:rsidRDefault="00463BEB" w:rsidP="00463BEB">
      <w:pPr>
        <w:pStyle w:val="PL"/>
        <w:rPr>
          <w:ins w:id="1183" w:author="R3-193180" w:date="2019-09-09T17:29:00Z"/>
          <w:rFonts w:cs="Courier New"/>
          <w:snapToGrid w:val="0"/>
          <w:lang w:val="en-US" w:eastAsia="en-US"/>
        </w:rPr>
      </w:pPr>
      <w:ins w:id="1184" w:author="R3-193180" w:date="2019-09-09T17:29:00Z">
        <w:r w:rsidRPr="00853502">
          <w:rPr>
            <w:rFonts w:cs="Courier New"/>
            <w:snapToGrid w:val="0"/>
            <w:lang w:val="en-US" w:eastAsia="en-US"/>
          </w:rPr>
          <w:t>}</w:t>
        </w:r>
      </w:ins>
    </w:p>
    <w:p w14:paraId="104C7BB1" w14:textId="77777777" w:rsidR="00463BEB" w:rsidRPr="00853502" w:rsidRDefault="00463BEB" w:rsidP="00463BEB">
      <w:pPr>
        <w:pStyle w:val="PL"/>
        <w:rPr>
          <w:ins w:id="1185" w:author="R3-193180" w:date="2019-09-09T17:29:00Z"/>
          <w:rFonts w:cs="Courier New"/>
          <w:snapToGrid w:val="0"/>
          <w:lang w:val="en-US" w:eastAsia="en-US"/>
        </w:rPr>
      </w:pPr>
    </w:p>
    <w:p w14:paraId="6131DDC3" w14:textId="77777777" w:rsidR="00463BEB" w:rsidRPr="00853502" w:rsidRDefault="00463BEB" w:rsidP="00463BEB">
      <w:pPr>
        <w:pStyle w:val="PL"/>
        <w:rPr>
          <w:ins w:id="1186" w:author="R3-193180" w:date="2019-09-09T17:29:00Z"/>
          <w:rFonts w:cs="Courier New"/>
          <w:snapToGrid w:val="0"/>
          <w:lang w:val="en-US" w:eastAsia="en-US"/>
        </w:rPr>
      </w:pPr>
    </w:p>
    <w:p w14:paraId="51155EFA" w14:textId="77777777" w:rsidR="00463BEB" w:rsidRPr="00853502" w:rsidRDefault="00463BEB" w:rsidP="00463BEB">
      <w:pPr>
        <w:pStyle w:val="PL"/>
        <w:rPr>
          <w:ins w:id="1187" w:author="R3-193180" w:date="2019-09-09T17:29:00Z"/>
          <w:rFonts w:cs="Courier New"/>
          <w:snapToGrid w:val="0"/>
          <w:lang w:val="en-US" w:eastAsia="en-US"/>
        </w:rPr>
      </w:pPr>
      <w:ins w:id="1188" w:author="R3-193180" w:date="2019-09-09T17:29:00Z">
        <w:r w:rsidRPr="00853502">
          <w:rPr>
            <w:rFonts w:cs="Courier New"/>
            <w:snapToGrid w:val="0"/>
            <w:lang w:val="en-US" w:eastAsia="en-US"/>
          </w:rPr>
          <w:t>BHChannels-ToBeModified-Item</w:t>
        </w:r>
        <w:r w:rsidRPr="00853502">
          <w:rPr>
            <w:rFonts w:cs="Courier New"/>
            <w:snapToGrid w:val="0"/>
            <w:lang w:val="en-US" w:eastAsia="en-US"/>
          </w:rPr>
          <w:tab/>
          <w:t>::= SEQUENCE {</w:t>
        </w:r>
      </w:ins>
    </w:p>
    <w:p w14:paraId="3BE96E31" w14:textId="77777777" w:rsidR="00463BEB" w:rsidRPr="00853502" w:rsidRDefault="00463BEB" w:rsidP="00463BEB">
      <w:pPr>
        <w:pStyle w:val="PL"/>
        <w:rPr>
          <w:ins w:id="1189" w:author="R3-193180" w:date="2019-09-09T17:29:00Z"/>
          <w:rFonts w:cs="Courier New"/>
          <w:snapToGrid w:val="0"/>
          <w:lang w:val="en-US" w:eastAsia="en-US"/>
        </w:rPr>
      </w:pPr>
      <w:ins w:id="1190"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77777777" w:rsidR="00463BEB" w:rsidRDefault="00463BEB" w:rsidP="00463BEB">
      <w:pPr>
        <w:pStyle w:val="PL"/>
        <w:rPr>
          <w:ins w:id="1191" w:author="R3-193180" w:date="2019-09-09T17:29:00Z"/>
          <w:rFonts w:cs="Courier New"/>
          <w:snapToGrid w:val="0"/>
          <w:lang w:val="en-US" w:eastAsia="en-US"/>
        </w:rPr>
      </w:pPr>
      <w:ins w:id="1192" w:author="R3-193180" w:date="2019-09-09T17:29: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ins>
    </w:p>
    <w:p w14:paraId="68C6E90C" w14:textId="0061DA95" w:rsidR="009C0A6B" w:rsidRPr="005D6424" w:rsidRDefault="009C0A6B" w:rsidP="009C0A6B">
      <w:pPr>
        <w:pStyle w:val="PL"/>
        <w:tabs>
          <w:tab w:val="clear" w:pos="2304"/>
          <w:tab w:val="clear" w:pos="2688"/>
          <w:tab w:val="clear" w:pos="3072"/>
          <w:tab w:val="clear" w:pos="3456"/>
          <w:tab w:val="left" w:pos="3455"/>
          <w:tab w:val="left" w:pos="3485"/>
        </w:tabs>
        <w:rPr>
          <w:ins w:id="1193" w:author="R3-194692" w:date="2019-09-09T09:39:00Z"/>
          <w:rFonts w:cs="Courier New"/>
          <w:noProof w:val="0"/>
          <w:lang w:val="en-US"/>
        </w:rPr>
      </w:pPr>
      <w:ins w:id="1194" w:author="R3-194692" w:date="2019-09-09T09:39: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 xml:space="preserve">       </w:t>
        </w:r>
        <w:r w:rsidRPr="005D6424">
          <w:rPr>
            <w:rFonts w:cs="Courier New"/>
            <w:noProof w:val="0"/>
            <w:lang w:val="en-US"/>
          </w:rPr>
          <w:tab/>
          <w:t>OPTIONAL,</w:t>
        </w:r>
      </w:ins>
    </w:p>
    <w:p w14:paraId="18D3D356" w14:textId="77777777" w:rsidR="00DE73AB" w:rsidRPr="00853502" w:rsidRDefault="00DE73AB" w:rsidP="00DE73AB">
      <w:pPr>
        <w:pStyle w:val="PL"/>
        <w:rPr>
          <w:ins w:id="1195" w:author="R3-193180" w:date="2019-09-09T17:30:00Z"/>
          <w:rFonts w:cs="Courier New"/>
          <w:snapToGrid w:val="0"/>
          <w:lang w:val="en-US" w:eastAsia="en-US"/>
        </w:rPr>
      </w:pPr>
      <w:ins w:id="1196"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115F40DE" w14:textId="77777777" w:rsidR="00DE73AB" w:rsidRPr="00853502" w:rsidRDefault="00DE73AB" w:rsidP="00DE73AB">
      <w:pPr>
        <w:pStyle w:val="PL"/>
        <w:rPr>
          <w:ins w:id="1197" w:author="R3-193180" w:date="2019-09-09T17:30:00Z"/>
          <w:rFonts w:cs="Courier New"/>
          <w:snapToGrid w:val="0"/>
          <w:lang w:val="en-US" w:eastAsia="en-US"/>
        </w:rPr>
      </w:pPr>
      <w:ins w:id="1198" w:author="R3-193180" w:date="2019-09-09T17:30:00Z">
        <w:r w:rsidRPr="00853502">
          <w:rPr>
            <w:rFonts w:cs="Courier New"/>
            <w:snapToGrid w:val="0"/>
            <w:lang w:val="en-US" w:eastAsia="en-US"/>
          </w:rPr>
          <w:tab/>
          <w:t>...</w:t>
        </w:r>
      </w:ins>
    </w:p>
    <w:p w14:paraId="0E484816" w14:textId="77777777" w:rsidR="00DE73AB" w:rsidRPr="00853502" w:rsidRDefault="00DE73AB" w:rsidP="00DE73AB">
      <w:pPr>
        <w:pStyle w:val="PL"/>
        <w:rPr>
          <w:ins w:id="1199" w:author="R3-193180" w:date="2019-09-09T17:30:00Z"/>
          <w:rFonts w:cs="Courier New"/>
          <w:snapToGrid w:val="0"/>
          <w:lang w:val="en-US" w:eastAsia="en-US"/>
        </w:rPr>
      </w:pPr>
      <w:ins w:id="1200" w:author="R3-193180" w:date="2019-09-09T17:30:00Z">
        <w:r w:rsidRPr="00853502">
          <w:rPr>
            <w:rFonts w:cs="Courier New"/>
            <w:snapToGrid w:val="0"/>
            <w:lang w:val="en-US" w:eastAsia="en-US"/>
          </w:rPr>
          <w:t>}</w:t>
        </w:r>
      </w:ins>
    </w:p>
    <w:p w14:paraId="060239C1" w14:textId="77777777" w:rsidR="00DE73AB" w:rsidRPr="00853502" w:rsidRDefault="00DE73AB" w:rsidP="00DE73AB">
      <w:pPr>
        <w:pStyle w:val="PL"/>
        <w:rPr>
          <w:ins w:id="1201" w:author="R3-193180" w:date="2019-09-09T17:30:00Z"/>
          <w:rFonts w:cs="Courier New"/>
          <w:snapToGrid w:val="0"/>
          <w:lang w:val="en-US" w:eastAsia="en-US"/>
        </w:rPr>
      </w:pPr>
    </w:p>
    <w:p w14:paraId="1E6E58B6" w14:textId="77777777" w:rsidR="00DE73AB" w:rsidRPr="00853502" w:rsidRDefault="00DE73AB" w:rsidP="00DE73AB">
      <w:pPr>
        <w:pStyle w:val="PL"/>
        <w:rPr>
          <w:ins w:id="1202" w:author="R3-193180" w:date="2019-09-09T17:30:00Z"/>
          <w:rFonts w:cs="Courier New"/>
          <w:snapToGrid w:val="0"/>
          <w:lang w:val="en-US" w:eastAsia="en-US"/>
        </w:rPr>
      </w:pPr>
      <w:ins w:id="1203" w:author="R3-193180" w:date="2019-09-09T1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204" w:author="R3-193180" w:date="2019-09-09T17:30:00Z"/>
          <w:rFonts w:cs="Courier New"/>
          <w:snapToGrid w:val="0"/>
          <w:lang w:val="en-US" w:eastAsia="en-US"/>
        </w:rPr>
      </w:pPr>
      <w:ins w:id="1205" w:author="R3-193180" w:date="2019-09-09T17:30:00Z">
        <w:r w:rsidRPr="00853502">
          <w:rPr>
            <w:rFonts w:cs="Courier New"/>
            <w:snapToGrid w:val="0"/>
            <w:lang w:val="en-US" w:eastAsia="en-US"/>
          </w:rPr>
          <w:tab/>
          <w:t>...</w:t>
        </w:r>
      </w:ins>
    </w:p>
    <w:p w14:paraId="6FB2326B" w14:textId="77777777" w:rsidR="00DE73AB" w:rsidRPr="00853502" w:rsidRDefault="00DE73AB" w:rsidP="00DE73AB">
      <w:pPr>
        <w:pStyle w:val="PL"/>
        <w:rPr>
          <w:ins w:id="1206" w:author="R3-193180" w:date="2019-09-09T17:30:00Z"/>
          <w:rFonts w:cs="Courier New"/>
          <w:snapToGrid w:val="0"/>
          <w:lang w:val="en-US" w:eastAsia="en-US"/>
        </w:rPr>
      </w:pPr>
      <w:ins w:id="1207" w:author="R3-193180" w:date="2019-09-09T17:30:00Z">
        <w:r w:rsidRPr="00853502">
          <w:rPr>
            <w:rFonts w:cs="Courier New"/>
            <w:snapToGrid w:val="0"/>
            <w:lang w:val="en-US" w:eastAsia="en-US"/>
          </w:rPr>
          <w:t>}</w:t>
        </w:r>
      </w:ins>
    </w:p>
    <w:p w14:paraId="224515B4" w14:textId="77777777" w:rsidR="00DE73AB" w:rsidRPr="00853502" w:rsidRDefault="00DE73AB" w:rsidP="00DE73AB">
      <w:pPr>
        <w:pStyle w:val="PL"/>
        <w:rPr>
          <w:ins w:id="1208" w:author="R3-193180" w:date="2019-09-09T17:30:00Z"/>
          <w:rFonts w:cs="Courier New"/>
          <w:snapToGrid w:val="0"/>
          <w:lang w:val="en-US" w:eastAsia="en-US"/>
        </w:rPr>
      </w:pPr>
    </w:p>
    <w:p w14:paraId="4F5E6458" w14:textId="77777777" w:rsidR="00DE73AB" w:rsidRPr="00853502" w:rsidRDefault="00DE73AB" w:rsidP="00DE73AB">
      <w:pPr>
        <w:pStyle w:val="PL"/>
        <w:rPr>
          <w:ins w:id="1209" w:author="R3-193180" w:date="2019-09-09T17:30:00Z"/>
          <w:rFonts w:cs="Courier New"/>
          <w:snapToGrid w:val="0"/>
          <w:lang w:val="en-US" w:eastAsia="en-US"/>
        </w:rPr>
      </w:pPr>
      <w:ins w:id="1210" w:author="R3-193180" w:date="2019-09-09T17:30:00Z">
        <w:r w:rsidRPr="00853502">
          <w:rPr>
            <w:rFonts w:cs="Courier New"/>
            <w:snapToGrid w:val="0"/>
            <w:lang w:val="en-US" w:eastAsia="en-US"/>
          </w:rPr>
          <w:t>BHChannels-ToBeReleased-Item</w:t>
        </w:r>
        <w:r w:rsidRPr="00853502">
          <w:rPr>
            <w:rFonts w:cs="Courier New"/>
            <w:snapToGrid w:val="0"/>
            <w:lang w:val="en-US" w:eastAsia="en-US"/>
          </w:rPr>
          <w:tab/>
          <w:t>::= SEQUENCE {</w:t>
        </w:r>
      </w:ins>
    </w:p>
    <w:p w14:paraId="733C6885" w14:textId="77777777" w:rsidR="00DE73AB" w:rsidRPr="00853502" w:rsidRDefault="00DE73AB" w:rsidP="00DE73AB">
      <w:pPr>
        <w:pStyle w:val="PL"/>
        <w:rPr>
          <w:ins w:id="1211" w:author="R3-193180" w:date="2019-09-09T17:30:00Z"/>
          <w:rFonts w:cs="Courier New"/>
          <w:snapToGrid w:val="0"/>
          <w:lang w:val="en-US" w:eastAsia="en-US"/>
        </w:rPr>
      </w:pPr>
      <w:ins w:id="1212" w:author="R3-193180" w:date="2019-09-09T17:30:00Z">
        <w:r w:rsidRPr="00853502">
          <w:rPr>
            <w:rFonts w:cs="Courier New"/>
            <w:snapToGrid w:val="0"/>
            <w:lang w:val="en-US" w:eastAsia="en-US"/>
          </w:rPr>
          <w:tab/>
          <w:t>bHChannelID</w:t>
        </w:r>
        <w:r w:rsidRPr="00853502">
          <w:rPr>
            <w:rFonts w:cs="Courier New"/>
            <w:snapToGrid w:val="0"/>
            <w:lang w:val="en-US" w:eastAsia="en-US"/>
          </w:rPr>
          <w:tab/>
          <w:t>BHChannelID,</w:t>
        </w:r>
      </w:ins>
    </w:p>
    <w:p w14:paraId="6F82AD60" w14:textId="77777777" w:rsidR="00DE73AB" w:rsidRPr="00853502" w:rsidRDefault="00DE73AB" w:rsidP="00DE73AB">
      <w:pPr>
        <w:pStyle w:val="PL"/>
        <w:rPr>
          <w:ins w:id="1213" w:author="R3-193180" w:date="2019-09-09T17:30:00Z"/>
          <w:rFonts w:cs="Courier New"/>
          <w:snapToGrid w:val="0"/>
          <w:lang w:val="en-US" w:eastAsia="en-US"/>
        </w:rPr>
      </w:pPr>
      <w:ins w:id="1214"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03422DD8" w14:textId="77777777" w:rsidR="00DE73AB" w:rsidRPr="00853502" w:rsidRDefault="00DE73AB" w:rsidP="00DE73AB">
      <w:pPr>
        <w:pStyle w:val="PL"/>
        <w:rPr>
          <w:ins w:id="1215" w:author="R3-193180" w:date="2019-09-09T17:30:00Z"/>
          <w:rFonts w:cs="Courier New"/>
          <w:snapToGrid w:val="0"/>
          <w:lang w:val="en-US" w:eastAsia="en-US"/>
        </w:rPr>
      </w:pPr>
      <w:ins w:id="1216" w:author="R3-193180" w:date="2019-09-09T17:30:00Z">
        <w:r w:rsidRPr="00853502">
          <w:rPr>
            <w:rFonts w:cs="Courier New"/>
            <w:snapToGrid w:val="0"/>
            <w:lang w:val="en-US" w:eastAsia="en-US"/>
          </w:rPr>
          <w:tab/>
          <w:t>...</w:t>
        </w:r>
      </w:ins>
    </w:p>
    <w:p w14:paraId="1CE57596" w14:textId="77777777" w:rsidR="00DE73AB" w:rsidRPr="00853502" w:rsidRDefault="00DE73AB" w:rsidP="00DE73AB">
      <w:pPr>
        <w:pStyle w:val="PL"/>
        <w:rPr>
          <w:ins w:id="1217" w:author="R3-193180" w:date="2019-09-09T17:30:00Z"/>
          <w:rFonts w:cs="Courier New"/>
          <w:snapToGrid w:val="0"/>
          <w:lang w:val="en-US" w:eastAsia="en-US"/>
        </w:rPr>
      </w:pPr>
      <w:ins w:id="1218" w:author="R3-193180" w:date="2019-09-09T17:30:00Z">
        <w:r w:rsidRPr="00853502">
          <w:rPr>
            <w:rFonts w:cs="Courier New"/>
            <w:snapToGrid w:val="0"/>
            <w:lang w:val="en-US" w:eastAsia="en-US"/>
          </w:rPr>
          <w:t>}</w:t>
        </w:r>
      </w:ins>
    </w:p>
    <w:p w14:paraId="29DCC53A" w14:textId="77777777" w:rsidR="00DE73AB" w:rsidRPr="00853502" w:rsidRDefault="00DE73AB" w:rsidP="00DE73AB">
      <w:pPr>
        <w:pStyle w:val="PL"/>
        <w:rPr>
          <w:ins w:id="1219" w:author="R3-193180" w:date="2019-09-09T17:30:00Z"/>
          <w:rFonts w:cs="Courier New"/>
          <w:snapToGrid w:val="0"/>
          <w:lang w:val="en-US" w:eastAsia="en-US"/>
        </w:rPr>
      </w:pPr>
    </w:p>
    <w:p w14:paraId="1587025D" w14:textId="77777777" w:rsidR="00DE73AB" w:rsidRPr="00853502" w:rsidRDefault="00DE73AB" w:rsidP="00DE73AB">
      <w:pPr>
        <w:pStyle w:val="PL"/>
        <w:rPr>
          <w:ins w:id="1220" w:author="R3-193180" w:date="2019-09-09T17:30:00Z"/>
          <w:rFonts w:cs="Courier New"/>
          <w:snapToGrid w:val="0"/>
          <w:lang w:val="en-US" w:eastAsia="en-US"/>
        </w:rPr>
      </w:pPr>
      <w:ins w:id="1221" w:author="R3-193180" w:date="2019-09-09T1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1222" w:author="R3-193180" w:date="2019-09-09T17:30:00Z"/>
          <w:rFonts w:cs="Courier New"/>
          <w:snapToGrid w:val="0"/>
          <w:lang w:val="en-US" w:eastAsia="en-US"/>
        </w:rPr>
      </w:pPr>
      <w:ins w:id="1223" w:author="R3-193180" w:date="2019-09-09T17:30:00Z">
        <w:r w:rsidRPr="00853502">
          <w:rPr>
            <w:rFonts w:cs="Courier New"/>
            <w:snapToGrid w:val="0"/>
            <w:lang w:val="en-US" w:eastAsia="en-US"/>
          </w:rPr>
          <w:tab/>
          <w:t>...</w:t>
        </w:r>
      </w:ins>
    </w:p>
    <w:p w14:paraId="78906F19" w14:textId="77777777" w:rsidR="00DE73AB" w:rsidRPr="00853502" w:rsidRDefault="00DE73AB" w:rsidP="00DE73AB">
      <w:pPr>
        <w:pStyle w:val="PL"/>
        <w:rPr>
          <w:ins w:id="1224" w:author="R3-193180" w:date="2019-09-09T17:30:00Z"/>
          <w:rFonts w:cs="Courier New"/>
          <w:snapToGrid w:val="0"/>
          <w:lang w:val="en-US" w:eastAsia="en-US"/>
        </w:rPr>
      </w:pPr>
      <w:ins w:id="1225" w:author="R3-193180" w:date="2019-09-09T17:30:00Z">
        <w:r w:rsidRPr="00853502">
          <w:rPr>
            <w:rFonts w:cs="Courier New"/>
            <w:snapToGrid w:val="0"/>
            <w:lang w:val="en-US" w:eastAsia="en-US"/>
          </w:rPr>
          <w:t>}</w:t>
        </w:r>
      </w:ins>
    </w:p>
    <w:p w14:paraId="5802FA02" w14:textId="77777777" w:rsidR="00DE73AB" w:rsidRPr="00853502" w:rsidRDefault="00DE73AB" w:rsidP="00DE73AB">
      <w:pPr>
        <w:pStyle w:val="PL"/>
        <w:rPr>
          <w:ins w:id="1226" w:author="R3-193180" w:date="2019-09-09T17:30:00Z"/>
          <w:rFonts w:cs="Courier New"/>
          <w:noProof w:val="0"/>
          <w:lang w:val="en-US"/>
        </w:rPr>
      </w:pPr>
    </w:p>
    <w:p w14:paraId="053DF62C" w14:textId="77777777" w:rsidR="00DE73AB" w:rsidRPr="00853502" w:rsidRDefault="00DE73AB" w:rsidP="00DE73AB">
      <w:pPr>
        <w:pStyle w:val="PL"/>
        <w:rPr>
          <w:ins w:id="1227" w:author="R3-193180" w:date="2019-09-09T17:30:00Z"/>
          <w:rFonts w:cs="Courier New"/>
          <w:snapToGrid w:val="0"/>
          <w:lang w:val="en-US" w:eastAsia="en-US"/>
        </w:rPr>
      </w:pPr>
      <w:ins w:id="1228" w:author="R3-193180" w:date="2019-09-09T1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1229" w:author="R3-193180" w:date="2019-09-09T17:30:00Z"/>
          <w:rFonts w:cs="Courier New"/>
          <w:snapToGrid w:val="0"/>
          <w:lang w:val="en-US" w:eastAsia="en-US"/>
        </w:rPr>
      </w:pPr>
      <w:ins w:id="1230" w:author="R3-193180" w:date="2019-09-09T1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5F60F65D" w:rsidR="00DE73AB" w:rsidRPr="005D6424" w:rsidRDefault="00DE73AB" w:rsidP="00DE73AB">
      <w:pPr>
        <w:pStyle w:val="PL"/>
        <w:rPr>
          <w:ins w:id="1231" w:author="R3-193180" w:date="2019-09-09T17:30:00Z"/>
          <w:rFonts w:cs="Courier New"/>
          <w:noProof w:val="0"/>
          <w:lang w:val="en-US"/>
        </w:rPr>
      </w:pPr>
      <w:ins w:id="1232" w:author="R3-193180" w:date="2019-09-09T1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33" w:author="R3-194692" w:date="2019-09-09T17:43:00Z">
        <w:r w:rsidR="00C00C87">
          <w:rPr>
            <w:rFonts w:cs="Courier New"/>
            <w:snapToGrid w:val="0"/>
            <w:lang w:val="en-US"/>
          </w:rPr>
          <w:tab/>
        </w:r>
        <w:r w:rsidR="00C00C87" w:rsidRPr="005D6424">
          <w:rPr>
            <w:rFonts w:cs="Courier New"/>
            <w:noProof w:val="0"/>
            <w:lang w:val="en-US"/>
          </w:rPr>
          <w:t>OPTIONAL</w:t>
        </w:r>
      </w:ins>
      <w:ins w:id="1234" w:author="R3-193180" w:date="2019-09-09T17:30:00Z">
        <w:r w:rsidRPr="005D6424">
          <w:rPr>
            <w:rFonts w:cs="Courier New"/>
            <w:noProof w:val="0"/>
            <w:lang w:val="en-US"/>
          </w:rPr>
          <w:t>,</w:t>
        </w:r>
      </w:ins>
    </w:p>
    <w:p w14:paraId="164FDAED" w14:textId="5F1A0549" w:rsidR="00B64E11" w:rsidRPr="005D6424" w:rsidRDefault="00B64E11" w:rsidP="00B64E11">
      <w:pPr>
        <w:pStyle w:val="PL"/>
        <w:tabs>
          <w:tab w:val="clear" w:pos="1920"/>
          <w:tab w:val="clear" w:pos="2304"/>
          <w:tab w:val="clear" w:pos="2688"/>
          <w:tab w:val="clear" w:pos="3072"/>
          <w:tab w:val="clear" w:pos="3456"/>
          <w:tab w:val="left" w:pos="2413"/>
          <w:tab w:val="left" w:pos="3455"/>
          <w:tab w:val="left" w:pos="3485"/>
        </w:tabs>
        <w:rPr>
          <w:ins w:id="1235" w:author="R3-194692" w:date="2019-09-09T09:40:00Z"/>
          <w:rFonts w:cs="Courier New"/>
          <w:noProof w:val="0"/>
          <w:lang w:val="en-US"/>
        </w:rPr>
      </w:pPr>
      <w:ins w:id="1236" w:author="R3-194692" w:date="2019-09-09T09:40: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2A2E38CA" w14:textId="77777777" w:rsidR="004A4186" w:rsidRPr="00853502" w:rsidRDefault="004A4186" w:rsidP="004A4186">
      <w:pPr>
        <w:pStyle w:val="PL"/>
        <w:rPr>
          <w:ins w:id="1237" w:author="R3-193180" w:date="2019-09-09T17:31:00Z"/>
          <w:rFonts w:cs="Courier New"/>
          <w:snapToGrid w:val="0"/>
          <w:lang w:val="en-US" w:eastAsia="en-US"/>
        </w:rPr>
      </w:pPr>
      <w:ins w:id="1238" w:author="R3-193180" w:date="2019-09-09T17:31: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4A455E6C" w14:textId="77777777" w:rsidR="004A4186" w:rsidRPr="00853502" w:rsidRDefault="004A4186" w:rsidP="004A4186">
      <w:pPr>
        <w:pStyle w:val="PL"/>
        <w:rPr>
          <w:ins w:id="1239" w:author="R3-193180" w:date="2019-09-09T17:31:00Z"/>
          <w:rFonts w:cs="Courier New"/>
          <w:snapToGrid w:val="0"/>
          <w:lang w:val="en-US" w:eastAsia="en-US"/>
        </w:rPr>
      </w:pPr>
      <w:ins w:id="1240" w:author="R3-193180" w:date="2019-09-09T17:31:00Z">
        <w:r w:rsidRPr="00853502">
          <w:rPr>
            <w:rFonts w:cs="Courier New"/>
            <w:snapToGrid w:val="0"/>
            <w:lang w:val="en-US" w:eastAsia="en-US"/>
          </w:rPr>
          <w:tab/>
          <w:t>...</w:t>
        </w:r>
      </w:ins>
    </w:p>
    <w:p w14:paraId="6244222F" w14:textId="77777777" w:rsidR="004A4186" w:rsidRPr="00853502" w:rsidRDefault="004A4186" w:rsidP="004A4186">
      <w:pPr>
        <w:pStyle w:val="PL"/>
        <w:rPr>
          <w:ins w:id="1241" w:author="R3-193180" w:date="2019-09-09T17:31:00Z"/>
          <w:rFonts w:cs="Courier New"/>
          <w:snapToGrid w:val="0"/>
          <w:lang w:val="en-US" w:eastAsia="en-US"/>
        </w:rPr>
      </w:pPr>
      <w:ins w:id="1242" w:author="R3-193180" w:date="2019-09-09T17:31:00Z">
        <w:r w:rsidRPr="00853502">
          <w:rPr>
            <w:rFonts w:cs="Courier New"/>
            <w:snapToGrid w:val="0"/>
            <w:lang w:val="en-US" w:eastAsia="en-US"/>
          </w:rPr>
          <w:t>}</w:t>
        </w:r>
      </w:ins>
    </w:p>
    <w:p w14:paraId="6AE053D1" w14:textId="77777777" w:rsidR="004A4186" w:rsidRPr="00853502" w:rsidRDefault="004A4186" w:rsidP="004A4186">
      <w:pPr>
        <w:pStyle w:val="PL"/>
        <w:rPr>
          <w:ins w:id="1243" w:author="R3-193180" w:date="2019-09-09T17:31:00Z"/>
          <w:rFonts w:cs="Courier New"/>
          <w:snapToGrid w:val="0"/>
          <w:lang w:val="en-US" w:eastAsia="en-US"/>
        </w:rPr>
      </w:pPr>
    </w:p>
    <w:p w14:paraId="3AFC6499" w14:textId="77777777" w:rsidR="004A4186" w:rsidRPr="00853502" w:rsidRDefault="004A4186" w:rsidP="004A4186">
      <w:pPr>
        <w:pStyle w:val="PL"/>
        <w:rPr>
          <w:ins w:id="1244" w:author="R3-193180" w:date="2019-09-09T17:31:00Z"/>
          <w:rFonts w:cs="Courier New"/>
          <w:snapToGrid w:val="0"/>
          <w:lang w:val="en-US" w:eastAsia="en-US"/>
        </w:rPr>
      </w:pPr>
      <w:ins w:id="1245" w:author="R3-193180" w:date="2019-09-09T17:31: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1246" w:author="R3-193180" w:date="2019-09-09T17:31:00Z"/>
          <w:rFonts w:cs="Courier New"/>
          <w:snapToGrid w:val="0"/>
          <w:lang w:val="en-US" w:eastAsia="en-US"/>
        </w:rPr>
      </w:pPr>
      <w:ins w:id="1247" w:author="R3-193180" w:date="2019-09-09T17:31:00Z">
        <w:r w:rsidRPr="00853502">
          <w:rPr>
            <w:rFonts w:cs="Courier New"/>
            <w:snapToGrid w:val="0"/>
            <w:lang w:val="en-US" w:eastAsia="en-US"/>
          </w:rPr>
          <w:tab/>
          <w:t>...</w:t>
        </w:r>
      </w:ins>
    </w:p>
    <w:p w14:paraId="08C18E9E" w14:textId="77777777" w:rsidR="004A4186" w:rsidRPr="00853502" w:rsidRDefault="004A4186" w:rsidP="004A4186">
      <w:pPr>
        <w:pStyle w:val="PL"/>
        <w:rPr>
          <w:ins w:id="1248" w:author="R3-193180" w:date="2019-09-09T17:31:00Z"/>
          <w:rFonts w:cs="Courier New"/>
          <w:snapToGrid w:val="0"/>
          <w:lang w:val="en-US" w:eastAsia="en-US"/>
        </w:rPr>
      </w:pPr>
      <w:ins w:id="1249" w:author="R3-193180" w:date="2019-09-09T17:31:00Z">
        <w:r w:rsidRPr="00853502">
          <w:rPr>
            <w:rFonts w:cs="Courier New"/>
            <w:snapToGrid w:val="0"/>
            <w:lang w:val="en-US" w:eastAsia="en-US"/>
          </w:rPr>
          <w:t>}</w:t>
        </w:r>
      </w:ins>
    </w:p>
    <w:p w14:paraId="0488F395" w14:textId="77777777" w:rsidR="004A4186" w:rsidRPr="003177FB" w:rsidRDefault="004A4186" w:rsidP="004A4186">
      <w:pPr>
        <w:widowControl w:val="0"/>
        <w:spacing w:after="0"/>
        <w:ind w:left="144" w:hanging="144"/>
        <w:rPr>
          <w:ins w:id="1250" w:author="R3-193180" w:date="2019-09-09T17:31:00Z"/>
          <w:rFonts w:ascii="Courier New" w:hAnsi="Courier New" w:cs="Courier New"/>
          <w:b/>
          <w:lang w:val="en-US" w:eastAsia="da-DK"/>
        </w:rPr>
      </w:pPr>
    </w:p>
    <w:p w14:paraId="14F546BD" w14:textId="77777777" w:rsidR="004A4186" w:rsidRPr="00853502" w:rsidRDefault="004A4186" w:rsidP="004A4186">
      <w:pPr>
        <w:pStyle w:val="PL"/>
        <w:rPr>
          <w:ins w:id="1251" w:author="R3-193180" w:date="2019-09-09T17:31:00Z"/>
          <w:rFonts w:cs="Courier New"/>
          <w:snapToGrid w:val="0"/>
          <w:lang w:val="en-US" w:eastAsia="en-US"/>
        </w:rPr>
      </w:pPr>
      <w:ins w:id="1252" w:author="R3-193180" w:date="2019-09-09T17:31:00Z">
        <w:r w:rsidRPr="00853502">
          <w:rPr>
            <w:rFonts w:cs="Courier New"/>
            <w:snapToGrid w:val="0"/>
            <w:lang w:val="en-US" w:eastAsia="en-US"/>
          </w:rPr>
          <w:t>BHChannels-ToBeSetupMod-Item</w:t>
        </w:r>
        <w:r w:rsidRPr="00853502">
          <w:rPr>
            <w:rFonts w:cs="Courier New"/>
            <w:snapToGrid w:val="0"/>
            <w:lang w:val="en-US" w:eastAsia="en-US"/>
          </w:rPr>
          <w:tab/>
          <w:t>::= SEQUENCE {</w:t>
        </w:r>
      </w:ins>
    </w:p>
    <w:p w14:paraId="20A78F90" w14:textId="77777777" w:rsidR="004A4186" w:rsidRPr="00853502" w:rsidRDefault="004A4186" w:rsidP="004A4186">
      <w:pPr>
        <w:pStyle w:val="PL"/>
        <w:rPr>
          <w:ins w:id="1253" w:author="R3-193180" w:date="2019-09-09T17:31:00Z"/>
          <w:rFonts w:cs="Courier New"/>
          <w:snapToGrid w:val="0"/>
          <w:lang w:val="en-US" w:eastAsia="en-US"/>
        </w:rPr>
      </w:pPr>
      <w:ins w:id="1254" w:author="R3-193180" w:date="2019-09-09T17:31: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905584E" w:rsidR="004A4186" w:rsidRDefault="004A4186" w:rsidP="004A4186">
      <w:pPr>
        <w:pStyle w:val="PL"/>
        <w:rPr>
          <w:ins w:id="1255" w:author="R3-193180" w:date="2019-09-09T17:31:00Z"/>
          <w:rFonts w:cs="Courier New"/>
          <w:noProof w:val="0"/>
          <w:lang w:val="en-US"/>
        </w:rPr>
      </w:pPr>
      <w:ins w:id="1256" w:author="R3-193180" w:date="2019-09-09T17:31: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57" w:author="R3-194692" w:date="2019-09-09T17:43:00Z">
        <w:r w:rsidR="00AD4667">
          <w:rPr>
            <w:rFonts w:cs="Courier New"/>
            <w:snapToGrid w:val="0"/>
            <w:lang w:val="en-US"/>
          </w:rPr>
          <w:tab/>
        </w:r>
        <w:r w:rsidR="00AD4667" w:rsidRPr="005D6424">
          <w:rPr>
            <w:rFonts w:cs="Courier New"/>
            <w:noProof w:val="0"/>
            <w:lang w:val="en-US"/>
          </w:rPr>
          <w:t>OPTIONAL</w:t>
        </w:r>
      </w:ins>
      <w:ins w:id="1258" w:author="R3-193180" w:date="2019-09-09T17:31:00Z">
        <w:r w:rsidRPr="005D6424">
          <w:rPr>
            <w:rFonts w:cs="Courier New"/>
            <w:noProof w:val="0"/>
            <w:lang w:val="en-US"/>
          </w:rPr>
          <w:t>,</w:t>
        </w:r>
      </w:ins>
    </w:p>
    <w:p w14:paraId="082301D9" w14:textId="7D06C760" w:rsidR="00AD2B26" w:rsidRPr="005D6424" w:rsidRDefault="00AD2B26" w:rsidP="00AD2B26">
      <w:pPr>
        <w:pStyle w:val="PL"/>
        <w:tabs>
          <w:tab w:val="clear" w:pos="1920"/>
          <w:tab w:val="clear" w:pos="2304"/>
          <w:tab w:val="clear" w:pos="2688"/>
          <w:tab w:val="clear" w:pos="3072"/>
          <w:tab w:val="clear" w:pos="3456"/>
          <w:tab w:val="left" w:pos="2413"/>
          <w:tab w:val="left" w:pos="3455"/>
          <w:tab w:val="left" w:pos="3485"/>
        </w:tabs>
        <w:rPr>
          <w:ins w:id="1259" w:author="R3-194692" w:date="2019-09-09T09:43:00Z"/>
          <w:rFonts w:cs="Courier New"/>
          <w:noProof w:val="0"/>
          <w:lang w:val="en-US"/>
        </w:rPr>
      </w:pPr>
      <w:ins w:id="1260" w:author="R3-194692" w:date="2019-09-09T09:43:00Z">
        <w:r w:rsidRPr="005D6424">
          <w:rPr>
            <w:rFonts w:cs="Courier New" w:hint="eastAsia"/>
            <w:noProof w:val="0"/>
            <w:lang w:val="en-US"/>
          </w:rPr>
          <w:t xml:space="preserve"> </w:t>
        </w:r>
        <w:r w:rsidRPr="005D6424">
          <w:rPr>
            <w:rFonts w:cs="Courier New"/>
            <w:noProof w:val="0"/>
            <w:lang w:val="en-US"/>
          </w:rPr>
          <w:t xml:space="preserve">   </w:t>
        </w:r>
        <w:r w:rsidR="00684CDB">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52597397" w14:textId="77777777" w:rsidR="00C02B94" w:rsidRPr="00853502" w:rsidRDefault="00C02B94" w:rsidP="00C02B94">
      <w:pPr>
        <w:pStyle w:val="PL"/>
        <w:rPr>
          <w:ins w:id="1261" w:author="R3-193180" w:date="2019-09-09T17:32:00Z"/>
          <w:rFonts w:cs="Courier New"/>
          <w:snapToGrid w:val="0"/>
          <w:lang w:val="en-US" w:eastAsia="en-US"/>
        </w:rPr>
      </w:pPr>
      <w:ins w:id="1262" w:author="R3-193180" w:date="2019-09-09T17:32: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CB455C6" w14:textId="77777777" w:rsidR="00C02B94" w:rsidRPr="00853502" w:rsidRDefault="00C02B94" w:rsidP="00C02B94">
      <w:pPr>
        <w:pStyle w:val="PL"/>
        <w:rPr>
          <w:ins w:id="1263" w:author="R3-193180" w:date="2019-09-09T17:32:00Z"/>
          <w:rFonts w:cs="Courier New"/>
          <w:snapToGrid w:val="0"/>
          <w:lang w:val="en-US" w:eastAsia="en-US"/>
        </w:rPr>
      </w:pPr>
      <w:ins w:id="1264" w:author="R3-193180" w:date="2019-09-09T17:32:00Z">
        <w:r w:rsidRPr="00853502">
          <w:rPr>
            <w:rFonts w:cs="Courier New"/>
            <w:snapToGrid w:val="0"/>
            <w:lang w:val="en-US" w:eastAsia="en-US"/>
          </w:rPr>
          <w:tab/>
          <w:t>...</w:t>
        </w:r>
      </w:ins>
    </w:p>
    <w:p w14:paraId="3D4B78AD" w14:textId="77777777" w:rsidR="00C02B94" w:rsidRPr="00853502" w:rsidRDefault="00C02B94" w:rsidP="00C02B94">
      <w:pPr>
        <w:pStyle w:val="PL"/>
        <w:rPr>
          <w:ins w:id="1265" w:author="R3-193180" w:date="2019-09-09T17:32:00Z"/>
          <w:rFonts w:cs="Courier New"/>
          <w:snapToGrid w:val="0"/>
          <w:lang w:val="en-US" w:eastAsia="en-US"/>
        </w:rPr>
      </w:pPr>
      <w:ins w:id="1266" w:author="R3-193180" w:date="2019-09-09T17:32:00Z">
        <w:r w:rsidRPr="00853502">
          <w:rPr>
            <w:rFonts w:cs="Courier New"/>
            <w:snapToGrid w:val="0"/>
            <w:lang w:val="en-US" w:eastAsia="en-US"/>
          </w:rPr>
          <w:t>}</w:t>
        </w:r>
      </w:ins>
    </w:p>
    <w:p w14:paraId="13616655" w14:textId="77777777" w:rsidR="00C02B94" w:rsidRPr="00853502" w:rsidRDefault="00C02B94" w:rsidP="00C02B94">
      <w:pPr>
        <w:pStyle w:val="PL"/>
        <w:rPr>
          <w:ins w:id="1267" w:author="R3-193180" w:date="2019-09-09T17:32:00Z"/>
          <w:rFonts w:cs="Courier New"/>
          <w:snapToGrid w:val="0"/>
          <w:lang w:val="en-US" w:eastAsia="en-US"/>
        </w:rPr>
      </w:pPr>
    </w:p>
    <w:p w14:paraId="1A9F8A6C" w14:textId="77777777" w:rsidR="00C02B94" w:rsidRPr="00853502" w:rsidRDefault="00C02B94" w:rsidP="00C02B94">
      <w:pPr>
        <w:pStyle w:val="PL"/>
        <w:rPr>
          <w:ins w:id="1268" w:author="R3-193180" w:date="2019-09-09T17:32:00Z"/>
          <w:rFonts w:cs="Courier New"/>
          <w:snapToGrid w:val="0"/>
          <w:lang w:val="en-US" w:eastAsia="en-US"/>
        </w:rPr>
      </w:pPr>
      <w:ins w:id="1269" w:author="R3-193180" w:date="2019-09-09T17:32: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1270" w:author="R3-193180" w:date="2019-09-09T17:32:00Z"/>
          <w:rFonts w:cs="Courier New"/>
          <w:snapToGrid w:val="0"/>
          <w:lang w:val="en-US" w:eastAsia="en-US"/>
        </w:rPr>
      </w:pPr>
      <w:ins w:id="1271" w:author="R3-193180" w:date="2019-09-09T17:32:00Z">
        <w:r w:rsidRPr="00853502">
          <w:rPr>
            <w:rFonts w:cs="Courier New"/>
            <w:snapToGrid w:val="0"/>
            <w:lang w:val="en-US" w:eastAsia="en-US"/>
          </w:rPr>
          <w:tab/>
          <w:t>...</w:t>
        </w:r>
      </w:ins>
    </w:p>
    <w:p w14:paraId="648589B8" w14:textId="77777777" w:rsidR="00C02B94" w:rsidRPr="00853502" w:rsidRDefault="00C02B94" w:rsidP="00C02B94">
      <w:pPr>
        <w:pStyle w:val="PL"/>
        <w:rPr>
          <w:ins w:id="1272" w:author="R3-193180" w:date="2019-09-09T17:32:00Z"/>
          <w:rFonts w:cs="Courier New"/>
          <w:snapToGrid w:val="0"/>
          <w:lang w:val="en-US" w:eastAsia="en-US"/>
        </w:rPr>
      </w:pPr>
      <w:ins w:id="1273" w:author="R3-193180" w:date="2019-09-09T17:32:00Z">
        <w:r w:rsidRPr="00853502">
          <w:rPr>
            <w:rFonts w:cs="Courier New"/>
            <w:snapToGrid w:val="0"/>
            <w:lang w:val="en-US" w:eastAsia="en-US"/>
          </w:rPr>
          <w:t>}</w:t>
        </w:r>
      </w:ins>
    </w:p>
    <w:p w14:paraId="61A9B01F" w14:textId="3B4B9E6A" w:rsidR="00522035" w:rsidRDefault="00522035" w:rsidP="00522035">
      <w:pPr>
        <w:widowControl w:val="0"/>
        <w:spacing w:after="0"/>
        <w:ind w:left="144" w:hanging="144"/>
        <w:rPr>
          <w:ins w:id="1274" w:author="R3-193180" w:date="2019-09-09T17:33:00Z"/>
          <w:rFonts w:ascii="Courier New" w:hAnsi="Courier New" w:cs="Courier New"/>
          <w:b/>
          <w:lang w:val="en-US" w:eastAsia="da-DK"/>
        </w:rPr>
      </w:pPr>
    </w:p>
    <w:p w14:paraId="11F03F12" w14:textId="0E63842A" w:rsidR="00F5625A"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R3-194692" w:date="2019-09-09T17:36:00Z"/>
          <w:rFonts w:ascii="Courier New" w:hAnsi="Courier New" w:cs="Courier New"/>
          <w:sz w:val="16"/>
          <w:lang w:val="en-US" w:eastAsia="en-GB"/>
        </w:rPr>
      </w:pPr>
      <w:proofErr w:type="spellStart"/>
      <w:ins w:id="1276" w:author="R3-193180" w:date="2019-09-09T17:35:00Z">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del w:id="1277" w:author="R3-194692" w:date="2019-09-09T17:36:00Z">
          <w:r w:rsidDel="00122574">
            <w:rPr>
              <w:rFonts w:ascii="Courier New" w:hAnsi="Courier New" w:cs="Courier New"/>
              <w:sz w:val="16"/>
              <w:lang w:val="en-US" w:eastAsia="en-GB"/>
            </w:rPr>
            <w:delText>SEQUENCE</w:delText>
          </w:r>
        </w:del>
      </w:ins>
      <w:ins w:id="1278" w:author="R3-194692" w:date="2019-09-09T17:36:00Z">
        <w:r w:rsidR="00122574">
          <w:rPr>
            <w:rFonts w:ascii="Courier New" w:hAnsi="Courier New" w:cs="Courier New"/>
            <w:sz w:val="16"/>
            <w:lang w:val="en-US" w:eastAsia="en-GB"/>
          </w:rPr>
          <w:t>CHOICE</w:t>
        </w:r>
      </w:ins>
      <w:ins w:id="1279" w:author="R3-193180" w:date="2019-09-09T17:35:00Z">
        <w:r w:rsidRPr="003177FB">
          <w:rPr>
            <w:rFonts w:ascii="Courier New" w:hAnsi="Courier New" w:cs="Courier New"/>
            <w:sz w:val="16"/>
            <w:lang w:val="en-US" w:eastAsia="en-GB"/>
          </w:rPr>
          <w:t xml:space="preserve"> {</w:t>
        </w:r>
      </w:ins>
    </w:p>
    <w:p w14:paraId="1AD20505" w14:textId="25326438" w:rsidR="00122574" w:rsidRDefault="00122574"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R3-193180" w:date="2019-09-09T17:35:00Z"/>
          <w:rFonts w:ascii="Courier New" w:hAnsi="Courier New" w:cs="Courier New"/>
          <w:sz w:val="16"/>
          <w:lang w:val="en-US" w:eastAsia="en-GB"/>
        </w:rPr>
      </w:pPr>
      <w:ins w:id="1281" w:author="R3-194692" w:date="2019-09-09T17:36:00Z">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ins>
    </w:p>
    <w:p w14:paraId="48B05826" w14:textId="3C2B92F0"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R3-193180" w:date="2019-09-09T17:35:00Z"/>
          <w:rFonts w:ascii="Courier New" w:hAnsi="Courier New" w:cs="Courier New"/>
          <w:sz w:val="16"/>
          <w:lang w:val="en-US" w:eastAsia="en-GB"/>
        </w:rPr>
      </w:pPr>
      <w:ins w:id="1283" w:author="R3-193180" w:date="2019-09-09T17:35:00Z">
        <w:r w:rsidRPr="003177FB">
          <w:rPr>
            <w:rFonts w:ascii="Courier New" w:hAnsi="Courier New" w:cs="Courier New"/>
            <w:sz w:val="16"/>
            <w:lang w:val="en-US" w:eastAsia="en-GB"/>
          </w:rPr>
          <w:tab/>
        </w:r>
      </w:ins>
      <w:proofErr w:type="spellStart"/>
      <w:ins w:id="1284" w:author="R3-194692" w:date="2019-09-09T17:36:00Z">
        <w:r w:rsidR="00122574">
          <w:rPr>
            <w:rFonts w:ascii="Courier New" w:hAnsi="Courier New" w:cs="Courier New"/>
            <w:sz w:val="16"/>
            <w:lang w:val="en-US" w:eastAsia="en-GB"/>
          </w:rPr>
          <w:t>bHRLCCH</w:t>
        </w:r>
        <w:r w:rsidR="00122574" w:rsidRPr="008B28C8">
          <w:rPr>
            <w:rFonts w:ascii="Courier New" w:hAnsi="Courier New" w:cs="Courier New"/>
            <w:sz w:val="16"/>
            <w:lang w:val="en-US" w:eastAsia="en-GB"/>
          </w:rPr>
          <w:t>QoS</w:t>
        </w:r>
        <w:proofErr w:type="spellEnd"/>
        <w:r w:rsidR="00122574" w:rsidRPr="008B28C8" w:rsidDel="00123539">
          <w:rPr>
            <w:rFonts w:ascii="Courier New" w:hAnsi="Courier New" w:cs="Courier New"/>
            <w:sz w:val="16"/>
            <w:lang w:val="en-US" w:eastAsia="en-GB"/>
          </w:rPr>
          <w:t xml:space="preserve"> </w:t>
        </w:r>
        <w:r w:rsidR="00122574">
          <w:rPr>
            <w:rFonts w:ascii="Courier New" w:hAnsi="Courier New" w:cs="Courier New"/>
            <w:sz w:val="16"/>
            <w:lang w:val="en-US" w:eastAsia="en-GB"/>
          </w:rPr>
          <w:t xml:space="preserve">                 </w:t>
        </w:r>
        <w:proofErr w:type="spellStart"/>
        <w:r w:rsidR="00122574" w:rsidRPr="008B28C8">
          <w:rPr>
            <w:rFonts w:ascii="Courier New" w:hAnsi="Courier New" w:cs="Courier New"/>
            <w:sz w:val="16"/>
            <w:lang w:val="en-US" w:eastAsia="en-GB"/>
          </w:rPr>
          <w:t>QoSFlowLevelQoSParameters</w:t>
        </w:r>
      </w:ins>
      <w:proofErr w:type="spellEnd"/>
      <w:ins w:id="1285" w:author="R3-193180" w:date="2019-09-09T17:35:00Z">
        <w:del w:id="1286" w:author="R3-194692" w:date="2019-09-09T17:36:00Z">
          <w:r w:rsidDel="00122574">
            <w:rPr>
              <w:rFonts w:ascii="Courier New" w:hAnsi="Courier New" w:cs="Courier New"/>
              <w:sz w:val="16"/>
              <w:lang w:val="en-US" w:eastAsia="en-GB"/>
            </w:rPr>
            <w:delText>bH</w:delText>
          </w:r>
          <w:r w:rsidRPr="008B28C8" w:rsidDel="00122574">
            <w:rPr>
              <w:rFonts w:ascii="Courier New" w:hAnsi="Courier New" w:cs="Courier New"/>
              <w:sz w:val="16"/>
              <w:lang w:val="en-US" w:eastAsia="en-GB"/>
            </w:rPr>
            <w:delText xml:space="preserve">QoS </w:delText>
          </w:r>
          <w:r w:rsidDel="00122574">
            <w:rPr>
              <w:rFonts w:ascii="Courier New" w:hAnsi="Courier New" w:cs="Courier New"/>
              <w:sz w:val="16"/>
              <w:lang w:val="en-US" w:eastAsia="en-GB"/>
            </w:rPr>
            <w:delText xml:space="preserve">                 </w:delText>
          </w:r>
          <w:r w:rsidDel="00122574">
            <w:rPr>
              <w:rFonts w:ascii="Courier New" w:hAnsi="Courier New" w:cs="Courier New"/>
              <w:sz w:val="16"/>
              <w:lang w:val="en-US" w:eastAsia="en-GB"/>
            </w:rPr>
            <w:tab/>
          </w:r>
          <w:r w:rsidDel="00122574">
            <w:rPr>
              <w:rFonts w:ascii="Courier New" w:hAnsi="Courier New" w:cs="Courier New"/>
              <w:sz w:val="16"/>
              <w:lang w:val="en-US" w:eastAsia="en-GB"/>
            </w:rPr>
            <w:tab/>
            <w:delText>FFS</w:delText>
          </w:r>
        </w:del>
        <w:r w:rsidRPr="008B28C8">
          <w:rPr>
            <w:rFonts w:ascii="Courier New" w:hAnsi="Courier New" w:cs="Courier New"/>
            <w:sz w:val="16"/>
            <w:lang w:val="en-US" w:eastAsia="en-GB"/>
          </w:rPr>
          <w:t>,</w:t>
        </w:r>
      </w:ins>
    </w:p>
    <w:p w14:paraId="30329601"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R3-193180" w:date="2019-09-09T17:35:00Z"/>
          <w:rFonts w:ascii="Courier New" w:hAnsi="Courier New" w:cs="Courier New"/>
          <w:sz w:val="16"/>
          <w:lang w:val="en-US" w:eastAsia="en-GB"/>
        </w:rPr>
      </w:pPr>
      <w:ins w:id="1288" w:author="R3-193180" w:date="2019-09-09T17:35: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ins>
    </w:p>
    <w:p w14:paraId="1FB162EE"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R3-193180" w:date="2019-09-09T17:35:00Z"/>
          <w:rFonts w:ascii="Courier New" w:hAnsi="Courier New" w:cs="Courier New"/>
          <w:sz w:val="16"/>
          <w:lang w:val="en-US" w:eastAsia="en-GB"/>
        </w:rPr>
      </w:pPr>
      <w:ins w:id="1290" w:author="R3-193180" w:date="2019-09-09T17:35:00Z">
        <w:r w:rsidRPr="003177FB">
          <w:rPr>
            <w:rFonts w:ascii="Courier New" w:hAnsi="Courier New" w:cs="Courier New"/>
            <w:sz w:val="16"/>
            <w:lang w:val="en-US" w:eastAsia="en-GB"/>
          </w:rPr>
          <w:t>}</w:t>
        </w:r>
      </w:ins>
    </w:p>
    <w:p w14:paraId="5F092019" w14:textId="242AAB0C" w:rsidR="001200DA" w:rsidRDefault="001200DA" w:rsidP="00522035">
      <w:pPr>
        <w:widowControl w:val="0"/>
        <w:spacing w:after="0"/>
        <w:ind w:left="144" w:hanging="144"/>
        <w:rPr>
          <w:ins w:id="1291" w:author="R3-193180" w:date="2019-09-09T17:35:00Z"/>
          <w:rFonts w:ascii="Courier New" w:hAnsi="Courier New" w:cs="Courier New"/>
          <w:b/>
          <w:lang w:val="en-US" w:eastAsia="da-DK"/>
        </w:rPr>
      </w:pPr>
    </w:p>
    <w:p w14:paraId="4182AA1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R3-193180" w:date="2019-09-09T17:33:00Z"/>
          <w:rFonts w:ascii="Courier New" w:hAnsi="Courier New" w:cs="Courier New"/>
          <w:sz w:val="16"/>
          <w:lang w:val="en-US" w:eastAsia="en-GB"/>
        </w:rPr>
      </w:pPr>
    </w:p>
    <w:p w14:paraId="4CC4AC4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R3-193180" w:date="2019-09-09T17:33:00Z"/>
          <w:rFonts w:ascii="Courier New" w:hAnsi="Courier New" w:cs="Courier New"/>
          <w:sz w:val="16"/>
          <w:lang w:val="en-US" w:eastAsia="en-GB"/>
        </w:rPr>
      </w:pPr>
      <w:proofErr w:type="spellStart"/>
      <w:ins w:id="1294" w:author="R3-193180" w:date="2019-09-09T17:33:00Z">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ins>
    </w:p>
    <w:p w14:paraId="301294F6"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R3-193180" w:date="2019-09-09T17:33:00Z"/>
          <w:rFonts w:ascii="Courier New" w:hAnsi="Courier New" w:cs="Courier New"/>
          <w:sz w:val="16"/>
          <w:lang w:eastAsia="en-GB"/>
        </w:rPr>
      </w:pPr>
      <w:ins w:id="1296" w:author="R3-193180" w:date="2019-09-09T17:33: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53E9616E"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R3-193180" w:date="2019-09-09T17:33:00Z"/>
          <w:rFonts w:ascii="Courier New" w:hAnsi="Courier New" w:cs="Courier New"/>
          <w:sz w:val="16"/>
          <w:lang w:eastAsia="en-GB"/>
        </w:rPr>
      </w:pPr>
      <w:ins w:id="1298" w:author="R3-193180" w:date="2019-09-09T17:33:00Z">
        <w:r w:rsidRPr="00853502">
          <w:rPr>
            <w:rFonts w:ascii="Courier New" w:hAnsi="Courier New" w:cs="Courier New"/>
            <w:sz w:val="16"/>
            <w:lang w:eastAsia="en-GB"/>
          </w:rPr>
          <w:t>}</w:t>
        </w:r>
      </w:ins>
    </w:p>
    <w:p w14:paraId="395B662C" w14:textId="77777777" w:rsidR="00522035" w:rsidRPr="003177FB" w:rsidRDefault="00522035" w:rsidP="00522035">
      <w:pPr>
        <w:jc w:val="center"/>
        <w:rPr>
          <w:b/>
          <w:bCs/>
          <w:color w:val="FF0000"/>
        </w:rPr>
      </w:pPr>
    </w:p>
    <w:p w14:paraId="026B7856"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6FF42041" w14:textId="0D77E648" w:rsidR="00522035" w:rsidRPr="003177FB" w:rsidRDefault="00522035" w:rsidP="00522035">
      <w:pPr>
        <w:jc w:val="center"/>
        <w:rPr>
          <w:highlight w:val="yellow"/>
          <w:lang w:val="en-US"/>
        </w:rPr>
      </w:pPr>
      <w:r w:rsidRPr="003177FB">
        <w:rPr>
          <w:highlight w:val="yellow"/>
          <w:lang w:val="en-US"/>
        </w:rPr>
        <w:t>-------------------------------------------Change 1</w:t>
      </w:r>
      <w:r w:rsidR="00E16915">
        <w:rPr>
          <w:highlight w:val="yellow"/>
          <w:lang w:val="en-US"/>
        </w:rPr>
        <w:t>3</w:t>
      </w:r>
      <w:r w:rsidRPr="003177FB">
        <w:rPr>
          <w:highlight w:val="yellow"/>
          <w:lang w:val="en-US"/>
        </w:rPr>
        <w:t>-------------------------------------------</w:t>
      </w:r>
    </w:p>
    <w:p w14:paraId="0386537B" w14:textId="77777777" w:rsidR="00522035" w:rsidRPr="00CE53A3" w:rsidRDefault="00522035" w:rsidP="00275572">
      <w:pPr>
        <w:pStyle w:val="Heading3"/>
        <w:numPr>
          <w:ilvl w:val="0"/>
          <w:numId w:val="0"/>
        </w:numPr>
        <w:ind w:left="720" w:hanging="720"/>
      </w:pPr>
      <w:bookmarkStart w:id="1299" w:name="_Toc14044570"/>
      <w:r w:rsidRPr="00CE53A3">
        <w:t>9.4.7</w:t>
      </w:r>
      <w:r w:rsidRPr="00CE53A3">
        <w:tab/>
        <w:t>Constant Definitions</w:t>
      </w:r>
      <w:bookmarkEnd w:id="1299"/>
    </w:p>
    <w:p w14:paraId="533D5572" w14:textId="77777777" w:rsidR="00522035" w:rsidRPr="008E2E60" w:rsidRDefault="00522035" w:rsidP="00522035">
      <w:pPr>
        <w:pStyle w:val="PL"/>
        <w:rPr>
          <w:noProof w:val="0"/>
          <w:snapToGrid w:val="0"/>
          <w:lang w:val="en-US"/>
        </w:rPr>
      </w:pPr>
      <w:r w:rsidRPr="008E2E60">
        <w:rPr>
          <w:noProof w:val="0"/>
          <w:snapToGrid w:val="0"/>
          <w:lang w:val="en-US"/>
        </w:rPr>
        <w:t xml:space="preserve">-- ASN1START </w:t>
      </w:r>
    </w:p>
    <w:p w14:paraId="7303E65B" w14:textId="77777777" w:rsidR="00522035" w:rsidRPr="008E2E60" w:rsidRDefault="00522035" w:rsidP="00522035">
      <w:pPr>
        <w:pStyle w:val="PL"/>
        <w:rPr>
          <w:noProof w:val="0"/>
          <w:snapToGrid w:val="0"/>
          <w:lang w:val="en-US"/>
        </w:rPr>
      </w:pPr>
      <w:r w:rsidRPr="008E2E60">
        <w:rPr>
          <w:noProof w:val="0"/>
          <w:snapToGrid w:val="0"/>
          <w:lang w:val="en-US"/>
        </w:rPr>
        <w:t>-- **************************************************************</w:t>
      </w:r>
    </w:p>
    <w:p w14:paraId="77A91922" w14:textId="77777777" w:rsidR="00522035" w:rsidRPr="008E2E60" w:rsidRDefault="00522035" w:rsidP="00522035">
      <w:pPr>
        <w:pStyle w:val="PL"/>
        <w:rPr>
          <w:noProof w:val="0"/>
          <w:snapToGrid w:val="0"/>
          <w:lang w:val="en-US"/>
        </w:rPr>
      </w:pPr>
      <w:r w:rsidRPr="008E2E60">
        <w:rPr>
          <w:noProof w:val="0"/>
          <w:snapToGrid w:val="0"/>
          <w:lang w:val="en-US"/>
        </w:rPr>
        <w:t>--</w:t>
      </w:r>
    </w:p>
    <w:p w14:paraId="2D3612BB" w14:textId="77777777" w:rsidR="00522035" w:rsidRPr="008E2E60" w:rsidRDefault="00522035" w:rsidP="00522035">
      <w:pPr>
        <w:pStyle w:val="PL"/>
        <w:rPr>
          <w:noProof w:val="0"/>
          <w:snapToGrid w:val="0"/>
          <w:lang w:val="en-US"/>
        </w:rPr>
      </w:pPr>
      <w:r w:rsidRPr="008E2E60">
        <w:rPr>
          <w:noProof w:val="0"/>
          <w:snapToGrid w:val="0"/>
          <w:lang w:val="en-US"/>
        </w:rPr>
        <w:t>-- Constant definitions</w:t>
      </w:r>
    </w:p>
    <w:p w14:paraId="0E7960A2" w14:textId="77777777" w:rsidR="00522035" w:rsidRPr="008E2E60" w:rsidRDefault="00522035" w:rsidP="00522035">
      <w:pPr>
        <w:pStyle w:val="PL"/>
        <w:rPr>
          <w:noProof w:val="0"/>
          <w:snapToGrid w:val="0"/>
          <w:lang w:val="en-US"/>
        </w:rPr>
      </w:pPr>
      <w:r w:rsidRPr="008E2E60">
        <w:rPr>
          <w:noProof w:val="0"/>
          <w:snapToGrid w:val="0"/>
          <w:lang w:val="en-US"/>
        </w:rPr>
        <w:lastRenderedPageBreak/>
        <w:t>--</w:t>
      </w:r>
    </w:p>
    <w:p w14:paraId="617CF261" w14:textId="77777777" w:rsidR="00522035" w:rsidRPr="008E2E60" w:rsidRDefault="00522035" w:rsidP="00522035">
      <w:pPr>
        <w:pStyle w:val="PL"/>
        <w:rPr>
          <w:noProof w:val="0"/>
          <w:snapToGrid w:val="0"/>
          <w:lang w:val="en-US"/>
        </w:rPr>
      </w:pPr>
      <w:r w:rsidRPr="008E2E60">
        <w:rPr>
          <w:noProof w:val="0"/>
          <w:snapToGrid w:val="0"/>
          <w:lang w:val="en-US"/>
        </w:rPr>
        <w:t>-- **************************************************************</w:t>
      </w:r>
    </w:p>
    <w:p w14:paraId="116B50AD" w14:textId="77777777" w:rsidR="00522035" w:rsidRPr="008E2E60" w:rsidRDefault="00522035" w:rsidP="00522035">
      <w:pPr>
        <w:pStyle w:val="PL"/>
        <w:rPr>
          <w:noProof w:val="0"/>
          <w:snapToGrid w:val="0"/>
          <w:lang w:val="en-US"/>
        </w:rPr>
      </w:pPr>
    </w:p>
    <w:p w14:paraId="5D02C3BA" w14:textId="77777777" w:rsidR="00522035" w:rsidRPr="008E2E60" w:rsidRDefault="00522035" w:rsidP="00522035">
      <w:pPr>
        <w:pStyle w:val="PL"/>
        <w:rPr>
          <w:noProof w:val="0"/>
          <w:snapToGrid w:val="0"/>
          <w:lang w:val="en-US"/>
        </w:rPr>
      </w:pPr>
      <w:r w:rsidRPr="008E2E60">
        <w:rPr>
          <w:noProof w:val="0"/>
          <w:snapToGrid w:val="0"/>
          <w:lang w:val="en-US"/>
        </w:rPr>
        <w:t xml:space="preserve">F1AP-Constants { </w:t>
      </w:r>
    </w:p>
    <w:p w14:paraId="4E1BB054" w14:textId="77777777" w:rsidR="00522035" w:rsidRPr="00275572" w:rsidRDefault="00522035" w:rsidP="00522035">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174866BA" w14:textId="77777777" w:rsidR="00522035" w:rsidRPr="00275572" w:rsidRDefault="00522035" w:rsidP="00522035">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4F99A9BD" w14:textId="77777777" w:rsidR="00522035" w:rsidRPr="00275572" w:rsidRDefault="00522035" w:rsidP="00522035">
      <w:pPr>
        <w:pStyle w:val="PL"/>
        <w:rPr>
          <w:noProof w:val="0"/>
          <w:snapToGrid w:val="0"/>
          <w:lang w:val="en-US"/>
        </w:rPr>
      </w:pPr>
    </w:p>
    <w:p w14:paraId="55118C07" w14:textId="77777777" w:rsidR="00522035" w:rsidRPr="00275572" w:rsidRDefault="00522035" w:rsidP="00522035">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1D35D69D" w14:textId="77777777" w:rsidR="00522035" w:rsidRPr="00275572" w:rsidRDefault="00522035" w:rsidP="00522035">
      <w:pPr>
        <w:pStyle w:val="PL"/>
        <w:rPr>
          <w:noProof w:val="0"/>
          <w:snapToGrid w:val="0"/>
          <w:lang w:val="en-US"/>
        </w:rPr>
      </w:pPr>
    </w:p>
    <w:p w14:paraId="3577185B" w14:textId="77777777" w:rsidR="00522035" w:rsidRPr="00275572" w:rsidRDefault="00522035" w:rsidP="00522035">
      <w:pPr>
        <w:pStyle w:val="PL"/>
        <w:rPr>
          <w:noProof w:val="0"/>
          <w:snapToGrid w:val="0"/>
          <w:lang w:val="en-US"/>
        </w:rPr>
      </w:pPr>
      <w:r w:rsidRPr="00275572">
        <w:rPr>
          <w:noProof w:val="0"/>
          <w:snapToGrid w:val="0"/>
          <w:lang w:val="en-US"/>
        </w:rPr>
        <w:t>BEGIN</w:t>
      </w:r>
    </w:p>
    <w:p w14:paraId="34EE344D" w14:textId="77777777" w:rsidR="00522035" w:rsidRPr="00275572" w:rsidRDefault="00522035" w:rsidP="00522035">
      <w:pPr>
        <w:pStyle w:val="PL"/>
        <w:rPr>
          <w:noProof w:val="0"/>
          <w:snapToGrid w:val="0"/>
          <w:lang w:val="en-US"/>
        </w:rPr>
      </w:pPr>
    </w:p>
    <w:p w14:paraId="31592E43" w14:textId="77777777" w:rsidR="00522035" w:rsidRPr="00275572" w:rsidRDefault="00522035" w:rsidP="00522035">
      <w:pPr>
        <w:pStyle w:val="PL"/>
        <w:rPr>
          <w:noProof w:val="0"/>
          <w:snapToGrid w:val="0"/>
          <w:lang w:val="en-US"/>
        </w:rPr>
      </w:pPr>
      <w:r w:rsidRPr="00275572">
        <w:rPr>
          <w:noProof w:val="0"/>
          <w:snapToGrid w:val="0"/>
          <w:lang w:val="en-US"/>
        </w:rPr>
        <w:t>-- **************************************************************</w:t>
      </w:r>
    </w:p>
    <w:p w14:paraId="45509456" w14:textId="77777777" w:rsidR="00522035" w:rsidRPr="00275572" w:rsidRDefault="00522035" w:rsidP="00522035">
      <w:pPr>
        <w:pStyle w:val="PL"/>
        <w:rPr>
          <w:noProof w:val="0"/>
          <w:snapToGrid w:val="0"/>
          <w:lang w:val="en-US"/>
        </w:rPr>
      </w:pPr>
      <w:r w:rsidRPr="00275572">
        <w:rPr>
          <w:noProof w:val="0"/>
          <w:snapToGrid w:val="0"/>
          <w:lang w:val="en-US"/>
        </w:rPr>
        <w:t>--</w:t>
      </w:r>
    </w:p>
    <w:p w14:paraId="3F577278" w14:textId="77777777" w:rsidR="00522035" w:rsidRPr="00275572" w:rsidRDefault="00522035" w:rsidP="00522035">
      <w:pPr>
        <w:pStyle w:val="PL"/>
        <w:rPr>
          <w:noProof w:val="0"/>
          <w:snapToGrid w:val="0"/>
          <w:lang w:val="en-US"/>
        </w:rPr>
      </w:pPr>
      <w:r w:rsidRPr="00275572">
        <w:rPr>
          <w:noProof w:val="0"/>
          <w:snapToGrid w:val="0"/>
          <w:lang w:val="en-US"/>
        </w:rPr>
        <w:t>-- IE parameter types from other modules.</w:t>
      </w:r>
    </w:p>
    <w:p w14:paraId="18CF4D86" w14:textId="77777777" w:rsidR="00522035" w:rsidRPr="00275572" w:rsidRDefault="00522035" w:rsidP="00522035">
      <w:pPr>
        <w:pStyle w:val="PL"/>
        <w:rPr>
          <w:noProof w:val="0"/>
          <w:snapToGrid w:val="0"/>
          <w:lang w:val="en-US"/>
        </w:rPr>
      </w:pPr>
      <w:r w:rsidRPr="00275572">
        <w:rPr>
          <w:noProof w:val="0"/>
          <w:snapToGrid w:val="0"/>
          <w:lang w:val="en-US"/>
        </w:rPr>
        <w:t>--</w:t>
      </w:r>
    </w:p>
    <w:p w14:paraId="63DDBEAE" w14:textId="77777777" w:rsidR="00522035" w:rsidRPr="00275572" w:rsidRDefault="00522035" w:rsidP="00522035">
      <w:pPr>
        <w:pStyle w:val="PL"/>
        <w:rPr>
          <w:noProof w:val="0"/>
          <w:snapToGrid w:val="0"/>
          <w:lang w:val="en-US"/>
        </w:rPr>
      </w:pPr>
      <w:r w:rsidRPr="00275572">
        <w:rPr>
          <w:noProof w:val="0"/>
          <w:snapToGrid w:val="0"/>
          <w:lang w:val="en-US"/>
        </w:rPr>
        <w:t>-- **************************************************************</w:t>
      </w:r>
    </w:p>
    <w:p w14:paraId="4CE91178" w14:textId="77777777" w:rsidR="00522035" w:rsidRPr="00275572" w:rsidRDefault="00522035" w:rsidP="00522035">
      <w:pPr>
        <w:pStyle w:val="PL"/>
        <w:rPr>
          <w:noProof w:val="0"/>
          <w:snapToGrid w:val="0"/>
          <w:lang w:val="en-US"/>
        </w:rPr>
      </w:pPr>
    </w:p>
    <w:p w14:paraId="245016E4" w14:textId="77777777" w:rsidR="00522035" w:rsidRPr="00275572" w:rsidRDefault="00522035" w:rsidP="00522035">
      <w:pPr>
        <w:pStyle w:val="PL"/>
        <w:rPr>
          <w:noProof w:val="0"/>
          <w:lang w:val="en-US"/>
        </w:rPr>
      </w:pPr>
      <w:r w:rsidRPr="00275572">
        <w:rPr>
          <w:noProof w:val="0"/>
          <w:lang w:val="en-US"/>
        </w:rPr>
        <w:t>IMPORTS</w:t>
      </w:r>
    </w:p>
    <w:p w14:paraId="2F8AEAB1"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7F5A552C"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47828720" w14:textId="77777777" w:rsidR="00522035" w:rsidRPr="00275572" w:rsidRDefault="00522035" w:rsidP="00522035">
      <w:pPr>
        <w:pStyle w:val="PL"/>
        <w:rPr>
          <w:noProof w:val="0"/>
          <w:lang w:val="en-US"/>
        </w:rPr>
      </w:pPr>
    </w:p>
    <w:p w14:paraId="7586A020" w14:textId="77777777" w:rsidR="00522035" w:rsidRPr="00275572" w:rsidRDefault="00522035" w:rsidP="00522035">
      <w:pPr>
        <w:pStyle w:val="PL"/>
        <w:rPr>
          <w:noProof w:val="0"/>
          <w:lang w:val="en-US"/>
        </w:rPr>
      </w:pPr>
      <w:r w:rsidRPr="00275572">
        <w:rPr>
          <w:noProof w:val="0"/>
          <w:lang w:val="en-US"/>
        </w:rPr>
        <w:t>FROM F1AP-CommonDataTypes;</w:t>
      </w:r>
    </w:p>
    <w:p w14:paraId="48B9F318" w14:textId="77777777" w:rsidR="00522035" w:rsidRPr="00275572" w:rsidRDefault="00522035" w:rsidP="00522035">
      <w:pPr>
        <w:pStyle w:val="PL"/>
        <w:rPr>
          <w:noProof w:val="0"/>
          <w:snapToGrid w:val="0"/>
          <w:lang w:val="en-US"/>
        </w:rPr>
      </w:pPr>
    </w:p>
    <w:p w14:paraId="20AFC925" w14:textId="77777777" w:rsidR="00522035" w:rsidRPr="00275572" w:rsidRDefault="00522035" w:rsidP="00522035">
      <w:pPr>
        <w:pStyle w:val="PL"/>
        <w:rPr>
          <w:noProof w:val="0"/>
          <w:snapToGrid w:val="0"/>
          <w:lang w:val="en-US"/>
        </w:rPr>
      </w:pPr>
    </w:p>
    <w:p w14:paraId="12C459B9" w14:textId="77777777" w:rsidR="00522035" w:rsidRPr="00275572" w:rsidRDefault="00522035" w:rsidP="00522035">
      <w:pPr>
        <w:pStyle w:val="PL"/>
        <w:rPr>
          <w:noProof w:val="0"/>
          <w:snapToGrid w:val="0"/>
          <w:lang w:val="en-US"/>
        </w:rPr>
      </w:pPr>
      <w:r w:rsidRPr="00275572">
        <w:rPr>
          <w:noProof w:val="0"/>
          <w:snapToGrid w:val="0"/>
          <w:lang w:val="en-US"/>
        </w:rPr>
        <w:t>-- **************************************************************</w:t>
      </w:r>
    </w:p>
    <w:p w14:paraId="11B2DA6A" w14:textId="77777777" w:rsidR="00522035" w:rsidRPr="00275572" w:rsidRDefault="00522035" w:rsidP="00522035">
      <w:pPr>
        <w:pStyle w:val="PL"/>
        <w:rPr>
          <w:noProof w:val="0"/>
          <w:snapToGrid w:val="0"/>
          <w:lang w:val="en-US"/>
        </w:rPr>
      </w:pPr>
      <w:r w:rsidRPr="00275572">
        <w:rPr>
          <w:noProof w:val="0"/>
          <w:snapToGrid w:val="0"/>
          <w:lang w:val="en-US"/>
        </w:rPr>
        <w:t>--</w:t>
      </w:r>
    </w:p>
    <w:p w14:paraId="1571BD92" w14:textId="77777777" w:rsidR="00522035" w:rsidRPr="00275572" w:rsidRDefault="00522035" w:rsidP="00522035">
      <w:pPr>
        <w:pStyle w:val="PL"/>
        <w:outlineLvl w:val="3"/>
        <w:rPr>
          <w:noProof w:val="0"/>
          <w:lang w:val="en-US"/>
        </w:rPr>
      </w:pPr>
      <w:r w:rsidRPr="00275572">
        <w:rPr>
          <w:noProof w:val="0"/>
          <w:lang w:val="en-US"/>
        </w:rPr>
        <w:t>-- Elementary Procedures</w:t>
      </w:r>
    </w:p>
    <w:p w14:paraId="47825232" w14:textId="77777777" w:rsidR="00522035" w:rsidRPr="00275572" w:rsidRDefault="00522035" w:rsidP="00522035">
      <w:pPr>
        <w:pStyle w:val="PL"/>
        <w:rPr>
          <w:noProof w:val="0"/>
          <w:snapToGrid w:val="0"/>
          <w:lang w:val="en-US"/>
        </w:rPr>
      </w:pPr>
      <w:r w:rsidRPr="00275572">
        <w:rPr>
          <w:noProof w:val="0"/>
          <w:snapToGrid w:val="0"/>
          <w:lang w:val="en-US"/>
        </w:rPr>
        <w:t>--</w:t>
      </w:r>
    </w:p>
    <w:p w14:paraId="6D981EEE" w14:textId="77777777" w:rsidR="00522035" w:rsidRPr="00275572" w:rsidRDefault="00522035" w:rsidP="00522035">
      <w:pPr>
        <w:pStyle w:val="PL"/>
        <w:rPr>
          <w:noProof w:val="0"/>
          <w:snapToGrid w:val="0"/>
          <w:lang w:val="en-US"/>
        </w:rPr>
      </w:pPr>
      <w:r w:rsidRPr="00275572">
        <w:rPr>
          <w:noProof w:val="0"/>
          <w:snapToGrid w:val="0"/>
          <w:lang w:val="en-US"/>
        </w:rPr>
        <w:t>-- **************************************************************</w:t>
      </w:r>
    </w:p>
    <w:p w14:paraId="7FE77755" w14:textId="77777777" w:rsidR="00522035" w:rsidRPr="00275572" w:rsidRDefault="00522035" w:rsidP="00522035">
      <w:pPr>
        <w:pStyle w:val="PL"/>
        <w:rPr>
          <w:noProof w:val="0"/>
          <w:snapToGrid w:val="0"/>
          <w:lang w:val="en-US"/>
        </w:rPr>
      </w:pPr>
    </w:p>
    <w:p w14:paraId="6DDA0737" w14:textId="77777777" w:rsidR="00522035" w:rsidRPr="00275572" w:rsidRDefault="00522035" w:rsidP="00522035">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6053B540" w14:textId="77777777" w:rsidR="00522035" w:rsidRPr="00275572" w:rsidRDefault="00522035" w:rsidP="00522035">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065D443A"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430F0EBB"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33B4F57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4039FF1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0BFD0BC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05B977A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373041D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515BD9A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4BBAE7F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5C61BCF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2C9ACEC2"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49FAB47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31E9A70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BB965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427F59AC" w14:textId="77777777" w:rsidR="00522035" w:rsidRPr="00275572" w:rsidRDefault="00522035" w:rsidP="00522035">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2A9FE6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35FDC2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1F8E5F7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3F1767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15B18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EB9C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29014F1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3243854A" w14:textId="77777777" w:rsidR="00522035" w:rsidRPr="00275572" w:rsidRDefault="00522035" w:rsidP="00522035">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635D253F" w14:textId="77777777" w:rsidR="00522035" w:rsidRPr="00275572" w:rsidRDefault="00522035" w:rsidP="00522035">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76AD907" w14:textId="77777777" w:rsidR="00522035" w:rsidRPr="00275572" w:rsidRDefault="00522035" w:rsidP="00522035">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9148DAD" w14:textId="77777777" w:rsidR="00522035" w:rsidRPr="00275572" w:rsidRDefault="00522035" w:rsidP="00522035">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03E858D5" w14:textId="77777777" w:rsidR="00522035" w:rsidRPr="00275572" w:rsidRDefault="00522035" w:rsidP="00522035">
      <w:pPr>
        <w:pStyle w:val="PL"/>
        <w:rPr>
          <w:noProof w:val="0"/>
          <w:snapToGrid w:val="0"/>
          <w:lang w:val="en-US"/>
        </w:rPr>
      </w:pPr>
      <w:r w:rsidRPr="00275572">
        <w:rPr>
          <w:noProof w:val="0"/>
          <w:snapToGrid w:val="0"/>
          <w:lang w:val="en-US"/>
        </w:rPr>
        <w:t>-- **************************************************************</w:t>
      </w:r>
    </w:p>
    <w:p w14:paraId="03A4889F" w14:textId="77777777" w:rsidR="00522035" w:rsidRPr="00275572" w:rsidRDefault="00522035" w:rsidP="00522035">
      <w:pPr>
        <w:pStyle w:val="PL"/>
        <w:rPr>
          <w:noProof w:val="0"/>
          <w:snapToGrid w:val="0"/>
          <w:lang w:val="en-US"/>
        </w:rPr>
      </w:pPr>
      <w:r w:rsidRPr="00275572">
        <w:rPr>
          <w:noProof w:val="0"/>
          <w:snapToGrid w:val="0"/>
          <w:lang w:val="en-US"/>
        </w:rPr>
        <w:t>--</w:t>
      </w:r>
    </w:p>
    <w:p w14:paraId="5A19F9CD" w14:textId="77777777" w:rsidR="00522035" w:rsidRPr="00275572" w:rsidRDefault="00522035" w:rsidP="00522035">
      <w:pPr>
        <w:pStyle w:val="PL"/>
        <w:outlineLvl w:val="3"/>
        <w:rPr>
          <w:noProof w:val="0"/>
          <w:lang w:val="en-US"/>
        </w:rPr>
      </w:pPr>
      <w:r w:rsidRPr="00275572">
        <w:rPr>
          <w:noProof w:val="0"/>
          <w:snapToGrid w:val="0"/>
          <w:lang w:val="en-US"/>
        </w:rPr>
        <w:t>-</w:t>
      </w:r>
      <w:r w:rsidRPr="00275572">
        <w:rPr>
          <w:noProof w:val="0"/>
          <w:lang w:val="en-US"/>
        </w:rPr>
        <w:t>- Extension constants</w:t>
      </w:r>
    </w:p>
    <w:p w14:paraId="31911699" w14:textId="77777777" w:rsidR="00522035" w:rsidRPr="00275572" w:rsidRDefault="00522035" w:rsidP="00522035">
      <w:pPr>
        <w:pStyle w:val="PL"/>
        <w:rPr>
          <w:noProof w:val="0"/>
          <w:snapToGrid w:val="0"/>
          <w:lang w:val="en-US"/>
        </w:rPr>
      </w:pPr>
      <w:r w:rsidRPr="00275572">
        <w:rPr>
          <w:noProof w:val="0"/>
          <w:snapToGrid w:val="0"/>
          <w:lang w:val="en-US"/>
        </w:rPr>
        <w:t>--</w:t>
      </w:r>
    </w:p>
    <w:p w14:paraId="261CBF5B" w14:textId="77777777" w:rsidR="00522035" w:rsidRPr="00275572" w:rsidRDefault="00522035" w:rsidP="00522035">
      <w:pPr>
        <w:pStyle w:val="PL"/>
        <w:rPr>
          <w:noProof w:val="0"/>
          <w:snapToGrid w:val="0"/>
          <w:lang w:val="en-US"/>
        </w:rPr>
      </w:pPr>
      <w:r w:rsidRPr="00275572">
        <w:rPr>
          <w:noProof w:val="0"/>
          <w:snapToGrid w:val="0"/>
          <w:lang w:val="en-US"/>
        </w:rPr>
        <w:t>-- **************************************************************</w:t>
      </w:r>
    </w:p>
    <w:p w14:paraId="37E5BC62" w14:textId="77777777" w:rsidR="00522035" w:rsidRPr="00275572" w:rsidRDefault="00522035" w:rsidP="00522035">
      <w:pPr>
        <w:pStyle w:val="PL"/>
        <w:rPr>
          <w:noProof w:val="0"/>
          <w:snapToGrid w:val="0"/>
          <w:lang w:val="en-US"/>
        </w:rPr>
      </w:pPr>
    </w:p>
    <w:p w14:paraId="0378C988"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4BD81649"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3BDBCAFB"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A06DE90" w14:textId="77777777" w:rsidR="00522035" w:rsidRPr="00275572" w:rsidRDefault="00522035" w:rsidP="00522035">
      <w:pPr>
        <w:pStyle w:val="PL"/>
        <w:rPr>
          <w:noProof w:val="0"/>
          <w:snapToGrid w:val="0"/>
          <w:lang w:val="en-US"/>
        </w:rPr>
      </w:pPr>
      <w:r w:rsidRPr="00275572">
        <w:rPr>
          <w:noProof w:val="0"/>
          <w:snapToGrid w:val="0"/>
          <w:lang w:val="en-US"/>
        </w:rPr>
        <w:t>-- **************************************************************</w:t>
      </w:r>
    </w:p>
    <w:p w14:paraId="74954347" w14:textId="77777777" w:rsidR="00522035" w:rsidRPr="00275572" w:rsidRDefault="00522035" w:rsidP="00522035">
      <w:pPr>
        <w:pStyle w:val="PL"/>
        <w:rPr>
          <w:noProof w:val="0"/>
          <w:snapToGrid w:val="0"/>
          <w:lang w:val="en-US"/>
        </w:rPr>
      </w:pPr>
      <w:r w:rsidRPr="00275572">
        <w:rPr>
          <w:noProof w:val="0"/>
          <w:snapToGrid w:val="0"/>
          <w:lang w:val="en-US"/>
        </w:rPr>
        <w:t>--</w:t>
      </w:r>
    </w:p>
    <w:p w14:paraId="1D42FC7F" w14:textId="77777777" w:rsidR="00522035" w:rsidRPr="00275572" w:rsidRDefault="00522035" w:rsidP="00522035">
      <w:pPr>
        <w:pStyle w:val="PL"/>
        <w:outlineLvl w:val="3"/>
        <w:rPr>
          <w:noProof w:val="0"/>
          <w:snapToGrid w:val="0"/>
          <w:lang w:val="en-US"/>
        </w:rPr>
      </w:pPr>
      <w:r w:rsidRPr="00275572">
        <w:rPr>
          <w:noProof w:val="0"/>
          <w:snapToGrid w:val="0"/>
          <w:lang w:val="en-US"/>
        </w:rPr>
        <w:t>-- Lists</w:t>
      </w:r>
    </w:p>
    <w:p w14:paraId="2DDD57CC" w14:textId="77777777" w:rsidR="00522035" w:rsidRPr="00275572" w:rsidRDefault="00522035" w:rsidP="00522035">
      <w:pPr>
        <w:pStyle w:val="PL"/>
        <w:rPr>
          <w:noProof w:val="0"/>
          <w:snapToGrid w:val="0"/>
          <w:lang w:val="en-US"/>
        </w:rPr>
      </w:pPr>
      <w:r w:rsidRPr="00275572">
        <w:rPr>
          <w:noProof w:val="0"/>
          <w:snapToGrid w:val="0"/>
          <w:lang w:val="en-US"/>
        </w:rPr>
        <w:t>--</w:t>
      </w:r>
    </w:p>
    <w:p w14:paraId="1F7E07C6" w14:textId="77777777" w:rsidR="00522035" w:rsidRPr="00275572" w:rsidRDefault="00522035" w:rsidP="00522035">
      <w:pPr>
        <w:pStyle w:val="PL"/>
        <w:rPr>
          <w:noProof w:val="0"/>
          <w:snapToGrid w:val="0"/>
          <w:lang w:val="en-US"/>
        </w:rPr>
      </w:pPr>
      <w:r w:rsidRPr="00275572">
        <w:rPr>
          <w:noProof w:val="0"/>
          <w:snapToGrid w:val="0"/>
          <w:lang w:val="en-US"/>
        </w:rPr>
        <w:t>-- **************************************************************</w:t>
      </w:r>
    </w:p>
    <w:p w14:paraId="40FD0887" w14:textId="77777777" w:rsidR="00522035" w:rsidRPr="00275572" w:rsidRDefault="00522035" w:rsidP="00522035">
      <w:pPr>
        <w:pStyle w:val="PL"/>
        <w:rPr>
          <w:noProof w:val="0"/>
          <w:snapToGrid w:val="0"/>
          <w:lang w:val="en-US"/>
        </w:rPr>
      </w:pPr>
    </w:p>
    <w:p w14:paraId="463CF57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2BA1A894"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73CD0124" w14:textId="77777777" w:rsidR="00522035" w:rsidRPr="00275572" w:rsidRDefault="00522035" w:rsidP="00522035">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1AB1B7F1" w14:textId="77777777" w:rsidR="00522035" w:rsidRPr="00275572" w:rsidRDefault="00522035" w:rsidP="00522035">
      <w:pPr>
        <w:pStyle w:val="PL"/>
        <w:rPr>
          <w:noProof w:val="0"/>
          <w:snapToGrid w:val="0"/>
          <w:lang w:val="en-US"/>
        </w:rPr>
      </w:pPr>
      <w:proofErr w:type="spellStart"/>
      <w:r w:rsidRPr="00275572">
        <w:rPr>
          <w:noProof w:val="0"/>
          <w:snapToGrid w:val="0"/>
          <w:lang w:val="en-US"/>
        </w:rPr>
        <w:lastRenderedPageBreak/>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2EEA67C0" w14:textId="77777777" w:rsidR="00522035" w:rsidRPr="00C36088" w:rsidRDefault="00522035" w:rsidP="00522035">
      <w:pPr>
        <w:pStyle w:val="PL"/>
        <w:rPr>
          <w:noProof w:val="0"/>
          <w:snapToGrid w:val="0"/>
        </w:rPr>
      </w:pPr>
      <w:r w:rsidRPr="00C36088">
        <w:rPr>
          <w:noProof w:val="0"/>
          <w:snapToGrid w:val="0"/>
        </w:rPr>
        <w:t>maxnoofSCells</w:t>
      </w:r>
      <w:r w:rsidRPr="00C36088">
        <w:rPr>
          <w:noProof w:val="0"/>
          <w:snapToGrid w:val="0"/>
        </w:rPr>
        <w:tab/>
      </w:r>
      <w:r w:rsidRPr="00C36088">
        <w:rPr>
          <w:noProof w:val="0"/>
          <w:snapToGrid w:val="0"/>
        </w:rPr>
        <w:tab/>
      </w:r>
      <w:r w:rsidRPr="00C36088">
        <w:rPr>
          <w:noProof w:val="0"/>
          <w:snapToGrid w:val="0"/>
        </w:rPr>
        <w:tab/>
      </w:r>
      <w:r w:rsidRPr="00C36088">
        <w:rPr>
          <w:noProof w:val="0"/>
          <w:snapToGrid w:val="0"/>
        </w:rPr>
        <w:tab/>
      </w:r>
      <w:r w:rsidRPr="00C36088">
        <w:rPr>
          <w:noProof w:val="0"/>
          <w:snapToGrid w:val="0"/>
        </w:rPr>
        <w:tab/>
      </w:r>
      <w:r w:rsidRPr="00C36088">
        <w:rPr>
          <w:noProof w:val="0"/>
          <w:snapToGrid w:val="0"/>
        </w:rPr>
        <w:tab/>
      </w:r>
      <w:r w:rsidRPr="00C36088">
        <w:rPr>
          <w:noProof w:val="0"/>
          <w:snapToGrid w:val="0"/>
        </w:rPr>
        <w:tab/>
        <w:t xml:space="preserve">INTEGER ::= </w:t>
      </w:r>
      <w:r w:rsidRPr="00C36088">
        <w:rPr>
          <w:snapToGrid w:val="0"/>
        </w:rPr>
        <w:t>32</w:t>
      </w:r>
    </w:p>
    <w:p w14:paraId="719B0A5D" w14:textId="77777777" w:rsidR="00522035" w:rsidRPr="00C0082D" w:rsidRDefault="00522035" w:rsidP="00522035">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63E974EA" w14:textId="77777777" w:rsidR="00522035" w:rsidRPr="00C0082D" w:rsidRDefault="00522035" w:rsidP="00522035">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0E371AD7" w14:textId="77777777" w:rsidR="00522035" w:rsidRPr="00C0082D" w:rsidRDefault="00522035" w:rsidP="00522035">
      <w:pPr>
        <w:pStyle w:val="PL"/>
      </w:pPr>
      <w:r w:rsidRPr="00C0082D">
        <w:t>maxnoofULUPTNLInformation</w:t>
      </w:r>
      <w:r w:rsidRPr="00C0082D">
        <w:tab/>
      </w:r>
      <w:r w:rsidRPr="00C0082D">
        <w:tab/>
      </w:r>
      <w:r w:rsidRPr="00C0082D">
        <w:tab/>
      </w:r>
      <w:r w:rsidRPr="00C0082D">
        <w:tab/>
        <w:t>INTEGER ::= 2</w:t>
      </w:r>
    </w:p>
    <w:p w14:paraId="730D57CF" w14:textId="77777777" w:rsidR="00522035" w:rsidRPr="00C0082D" w:rsidRDefault="00522035" w:rsidP="00522035">
      <w:pPr>
        <w:pStyle w:val="PL"/>
      </w:pPr>
      <w:r w:rsidRPr="00C0082D">
        <w:t>maxnoofDLUPTNLInformation</w:t>
      </w:r>
      <w:r w:rsidRPr="00C0082D">
        <w:tab/>
      </w:r>
      <w:r w:rsidRPr="00C0082D">
        <w:tab/>
      </w:r>
      <w:r w:rsidRPr="00C0082D">
        <w:tab/>
      </w:r>
      <w:r w:rsidRPr="00C0082D">
        <w:tab/>
        <w:t>INTEGER ::= 2</w:t>
      </w:r>
    </w:p>
    <w:p w14:paraId="61EE98C2" w14:textId="77777777" w:rsidR="00522035" w:rsidRPr="00C0082D" w:rsidRDefault="00522035" w:rsidP="00522035">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19672E5C" w14:textId="77777777" w:rsidR="00522035" w:rsidRPr="00C0082D" w:rsidRDefault="00522035" w:rsidP="00522035">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266A37C5" w14:textId="77777777" w:rsidR="00522035" w:rsidRPr="00C0082D" w:rsidRDefault="00522035" w:rsidP="00522035">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53EA4AD2" w14:textId="77777777" w:rsidR="00522035" w:rsidRPr="00C0082D" w:rsidRDefault="00522035" w:rsidP="00522035">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5E45345A" w14:textId="77777777" w:rsidR="00522035" w:rsidRPr="00C0082D" w:rsidRDefault="00522035" w:rsidP="00522035">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FF64746" w14:textId="77777777" w:rsidR="00522035" w:rsidRPr="00C0082D" w:rsidRDefault="00522035" w:rsidP="00522035">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46191575" w14:textId="77777777" w:rsidR="00522035" w:rsidRPr="00C36088" w:rsidRDefault="00522035" w:rsidP="00522035">
      <w:pPr>
        <w:pStyle w:val="PL"/>
        <w:rPr>
          <w:rFonts w:eastAsia="SimSun"/>
          <w:lang w:val="en-GB"/>
        </w:rPr>
      </w:pPr>
      <w:r w:rsidRPr="00C36088">
        <w:rPr>
          <w:rFonts w:eastAsia="SimSun"/>
          <w:lang w:val="en-GB"/>
        </w:rPr>
        <w:t>maxnoofPagingCells</w:t>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t>INTEGER ::= 512</w:t>
      </w:r>
    </w:p>
    <w:p w14:paraId="4B58F8DA" w14:textId="77777777" w:rsidR="00522035" w:rsidRPr="00C36088" w:rsidRDefault="00522035" w:rsidP="00522035">
      <w:pPr>
        <w:pStyle w:val="PL"/>
        <w:rPr>
          <w:rFonts w:eastAsia="SimSun"/>
          <w:lang w:val="en-GB"/>
        </w:rPr>
      </w:pPr>
      <w:r w:rsidRPr="00C36088">
        <w:rPr>
          <w:rFonts w:eastAsia="SimSun"/>
          <w:lang w:val="en-GB"/>
        </w:rPr>
        <w:t>maxnoofTNLAssociations</w:t>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t>INTEGER ::= 32</w:t>
      </w:r>
    </w:p>
    <w:p w14:paraId="2F4FAABF" w14:textId="77777777" w:rsidR="00522035" w:rsidRPr="00C36088" w:rsidRDefault="00522035" w:rsidP="00522035">
      <w:pPr>
        <w:pStyle w:val="PL"/>
        <w:rPr>
          <w:rFonts w:eastAsia="SimSun"/>
          <w:lang w:val="en-GB"/>
        </w:rPr>
      </w:pPr>
      <w:r w:rsidRPr="00C36088">
        <w:rPr>
          <w:rFonts w:eastAsia="SimSun"/>
          <w:lang w:val="en-GB"/>
        </w:rPr>
        <w:t>maxnoofQoSFlows</w:t>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r>
      <w:r w:rsidRPr="00C36088">
        <w:rPr>
          <w:rFonts w:eastAsia="SimSun"/>
          <w:lang w:val="en-GB"/>
        </w:rPr>
        <w:tab/>
        <w:t>INTEGER ::= 64</w:t>
      </w:r>
    </w:p>
    <w:p w14:paraId="1E563C47" w14:textId="77777777" w:rsidR="00522035" w:rsidRPr="00C36088" w:rsidRDefault="00522035" w:rsidP="00522035">
      <w:pPr>
        <w:pStyle w:val="PL"/>
        <w:rPr>
          <w:rFonts w:eastAsia="SimSun"/>
          <w:snapToGrid w:val="0"/>
          <w:lang w:val="en-GB" w:eastAsia="en-US"/>
        </w:rPr>
      </w:pPr>
      <w:r w:rsidRPr="00C36088">
        <w:rPr>
          <w:rFonts w:eastAsia="SimSun"/>
          <w:snapToGrid w:val="0"/>
          <w:lang w:val="en-GB" w:eastAsia="en-US"/>
        </w:rPr>
        <w:t>maxnoofSliceItems</w:t>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t>INTEGER ::= 1024</w:t>
      </w:r>
    </w:p>
    <w:p w14:paraId="6D532FEE" w14:textId="77777777" w:rsidR="00522035" w:rsidRPr="00C36088" w:rsidRDefault="00522035" w:rsidP="00522035">
      <w:pPr>
        <w:pStyle w:val="PL"/>
        <w:rPr>
          <w:rFonts w:eastAsia="SimSun"/>
          <w:snapToGrid w:val="0"/>
          <w:lang w:val="en-GB" w:eastAsia="en-US"/>
        </w:rPr>
      </w:pPr>
      <w:r w:rsidRPr="00C36088">
        <w:rPr>
          <w:rFonts w:eastAsia="SimSun"/>
          <w:snapToGrid w:val="0"/>
          <w:lang w:val="en-GB" w:eastAsia="en-US"/>
        </w:rPr>
        <w:t>maxCellineNB</w:t>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t>INTEGER ::= 256</w:t>
      </w:r>
    </w:p>
    <w:p w14:paraId="2B62A9E2" w14:textId="77777777" w:rsidR="00522035" w:rsidRPr="00C36088" w:rsidRDefault="00522035" w:rsidP="00522035">
      <w:pPr>
        <w:pStyle w:val="PL"/>
        <w:rPr>
          <w:snapToGrid w:val="0"/>
          <w:lang w:val="en-GB"/>
        </w:rPr>
      </w:pPr>
      <w:r w:rsidRPr="00C36088">
        <w:rPr>
          <w:rFonts w:eastAsia="SimSun"/>
          <w:snapToGrid w:val="0"/>
          <w:lang w:val="en-GB" w:eastAsia="en-US"/>
        </w:rPr>
        <w:t>maxnoofExtendedBPLMNs</w:t>
      </w:r>
      <w:r w:rsidRPr="00C36088">
        <w:rPr>
          <w:rFonts w:eastAsia="SimSun"/>
          <w:snapToGrid w:val="0"/>
          <w:lang w:val="en-GB" w:eastAsia="en-US"/>
        </w:rPr>
        <w:tab/>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t>INTEGER ::= 6</w:t>
      </w:r>
    </w:p>
    <w:p w14:paraId="031C16A7" w14:textId="77777777" w:rsidR="00522035" w:rsidRPr="00C36088" w:rsidRDefault="00522035" w:rsidP="00522035">
      <w:pPr>
        <w:pStyle w:val="PL"/>
        <w:rPr>
          <w:snapToGrid w:val="0"/>
          <w:lang w:val="en-GB"/>
        </w:rPr>
      </w:pPr>
      <w:r w:rsidRPr="00C36088">
        <w:rPr>
          <w:snapToGrid w:val="0"/>
          <w:lang w:val="en-GB" w:eastAsia="zh-CN"/>
        </w:rPr>
        <w:t>maxnoofUEIDs</w:t>
      </w:r>
      <w:r w:rsidRPr="00C36088">
        <w:rPr>
          <w:snapToGrid w:val="0"/>
          <w:lang w:val="en-GB" w:eastAsia="zh-CN"/>
        </w:rPr>
        <w:tab/>
      </w:r>
      <w:r w:rsidRPr="00C36088">
        <w:rPr>
          <w:snapToGrid w:val="0"/>
          <w:lang w:val="en-GB" w:eastAsia="zh-CN"/>
        </w:rPr>
        <w:tab/>
      </w:r>
      <w:r w:rsidRPr="00C36088">
        <w:rPr>
          <w:snapToGrid w:val="0"/>
          <w:lang w:val="en-GB" w:eastAsia="zh-CN"/>
        </w:rPr>
        <w:tab/>
      </w:r>
      <w:r w:rsidRPr="00C36088">
        <w:rPr>
          <w:snapToGrid w:val="0"/>
          <w:lang w:val="en-GB" w:eastAsia="zh-CN"/>
        </w:rPr>
        <w:tab/>
      </w:r>
      <w:r w:rsidRPr="00C36088">
        <w:rPr>
          <w:snapToGrid w:val="0"/>
          <w:lang w:val="en-GB" w:eastAsia="zh-CN"/>
        </w:rPr>
        <w:tab/>
      </w:r>
      <w:r w:rsidRPr="00C36088">
        <w:rPr>
          <w:snapToGrid w:val="0"/>
          <w:lang w:val="en-GB" w:eastAsia="zh-CN"/>
        </w:rPr>
        <w:tab/>
      </w:r>
      <w:r w:rsidRPr="00C36088">
        <w:rPr>
          <w:snapToGrid w:val="0"/>
          <w:lang w:val="en-GB" w:eastAsia="zh-CN"/>
        </w:rPr>
        <w:tab/>
      </w:r>
      <w:proofErr w:type="gramStart"/>
      <w:r w:rsidRPr="00C36088">
        <w:rPr>
          <w:snapToGrid w:val="0"/>
          <w:lang w:val="en-GB" w:eastAsia="zh-CN"/>
        </w:rPr>
        <w:t>INTEGER</w:t>
      </w:r>
      <w:r w:rsidRPr="00C36088">
        <w:rPr>
          <w:noProof w:val="0"/>
          <w:snapToGrid w:val="0"/>
          <w:lang w:val="en-GB"/>
        </w:rPr>
        <w:t xml:space="preserve"> ::=</w:t>
      </w:r>
      <w:proofErr w:type="gramEnd"/>
      <w:r w:rsidRPr="00C36088">
        <w:rPr>
          <w:noProof w:val="0"/>
          <w:snapToGrid w:val="0"/>
          <w:lang w:val="en-GB"/>
        </w:rPr>
        <w:t xml:space="preserve"> </w:t>
      </w:r>
      <w:r w:rsidRPr="00C36088">
        <w:rPr>
          <w:snapToGrid w:val="0"/>
          <w:lang w:val="en-GB"/>
        </w:rPr>
        <w:t>65536</w:t>
      </w:r>
    </w:p>
    <w:p w14:paraId="679DA615" w14:textId="77777777" w:rsidR="00522035" w:rsidRPr="00C36088" w:rsidRDefault="00522035" w:rsidP="00522035">
      <w:pPr>
        <w:pStyle w:val="PL"/>
        <w:rPr>
          <w:noProof w:val="0"/>
          <w:lang w:val="en-GB"/>
        </w:rPr>
      </w:pPr>
      <w:r w:rsidRPr="00C36088">
        <w:rPr>
          <w:noProof w:val="0"/>
          <w:lang w:val="en-GB"/>
        </w:rPr>
        <w:t>maxnoofBPLMNsNRminus1</w:t>
      </w:r>
      <w:r w:rsidRPr="00C36088">
        <w:rPr>
          <w:noProof w:val="0"/>
          <w:lang w:val="en-GB"/>
        </w:rPr>
        <w:tab/>
      </w:r>
      <w:r w:rsidRPr="00C36088">
        <w:rPr>
          <w:noProof w:val="0"/>
          <w:lang w:val="en-GB"/>
        </w:rPr>
        <w:tab/>
      </w:r>
      <w:r w:rsidRPr="00C36088">
        <w:rPr>
          <w:noProof w:val="0"/>
          <w:lang w:val="en-GB"/>
        </w:rPr>
        <w:tab/>
      </w:r>
      <w:r w:rsidRPr="00C36088">
        <w:rPr>
          <w:noProof w:val="0"/>
          <w:lang w:val="en-GB"/>
        </w:rPr>
        <w:tab/>
      </w:r>
      <w:r w:rsidRPr="00C36088">
        <w:rPr>
          <w:noProof w:val="0"/>
          <w:lang w:val="en-GB"/>
        </w:rPr>
        <w:tab/>
      </w:r>
      <w:proofErr w:type="gramStart"/>
      <w:r w:rsidRPr="00C36088">
        <w:rPr>
          <w:noProof w:val="0"/>
          <w:lang w:val="en-GB"/>
        </w:rPr>
        <w:t>INTEGER ::=</w:t>
      </w:r>
      <w:proofErr w:type="gramEnd"/>
      <w:r w:rsidRPr="00C36088">
        <w:rPr>
          <w:noProof w:val="0"/>
          <w:lang w:val="en-GB"/>
        </w:rPr>
        <w:t xml:space="preserve"> 11</w:t>
      </w:r>
    </w:p>
    <w:p w14:paraId="25F97449" w14:textId="77777777" w:rsidR="00522035" w:rsidRPr="00C36088" w:rsidRDefault="00522035" w:rsidP="00522035">
      <w:pPr>
        <w:pStyle w:val="PL"/>
        <w:rPr>
          <w:snapToGrid w:val="0"/>
          <w:lang w:val="en-GB"/>
        </w:rPr>
      </w:pPr>
      <w:r w:rsidRPr="00C36088">
        <w:rPr>
          <w:snapToGrid w:val="0"/>
          <w:lang w:val="en-GB"/>
        </w:rPr>
        <w:t>maxnoofUACPLMNs</w:t>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t>INTEGER ::= 12</w:t>
      </w:r>
    </w:p>
    <w:p w14:paraId="6DEEDA46" w14:textId="77777777" w:rsidR="00522035" w:rsidRPr="00C36088" w:rsidRDefault="00522035" w:rsidP="00522035">
      <w:pPr>
        <w:pStyle w:val="PL"/>
        <w:rPr>
          <w:snapToGrid w:val="0"/>
          <w:lang w:val="en-GB"/>
        </w:rPr>
      </w:pPr>
      <w:r w:rsidRPr="00C36088">
        <w:rPr>
          <w:snapToGrid w:val="0"/>
          <w:lang w:val="en-GB"/>
        </w:rPr>
        <w:t>maxnoofUACperPLMN</w:t>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r>
      <w:r w:rsidRPr="00C36088">
        <w:rPr>
          <w:snapToGrid w:val="0"/>
          <w:lang w:val="en-GB"/>
        </w:rPr>
        <w:tab/>
        <w:t>INTEGER ::= 64</w:t>
      </w:r>
    </w:p>
    <w:p w14:paraId="7F38B3C0" w14:textId="77777777" w:rsidR="00522035" w:rsidRPr="00C36088" w:rsidRDefault="00522035" w:rsidP="00522035">
      <w:pPr>
        <w:pStyle w:val="PL"/>
        <w:rPr>
          <w:ins w:id="1300" w:author="Ericsson User" w:date="2019-08-10T11:52:00Z"/>
          <w:rFonts w:eastAsia="SimSun"/>
          <w:snapToGrid w:val="0"/>
          <w:lang w:val="en-GB" w:eastAsia="en-US"/>
        </w:rPr>
      </w:pPr>
      <w:r w:rsidRPr="00C36088">
        <w:rPr>
          <w:rFonts w:eastAsia="SimSun"/>
          <w:snapToGrid w:val="0"/>
          <w:lang w:val="en-GB" w:eastAsia="en-US"/>
        </w:rPr>
        <w:t>maxnoofAdditionalSIBs</w:t>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r>
      <w:r w:rsidRPr="00C36088">
        <w:rPr>
          <w:rFonts w:eastAsia="SimSun"/>
          <w:snapToGrid w:val="0"/>
          <w:lang w:val="en-GB" w:eastAsia="en-US"/>
        </w:rPr>
        <w:tab/>
        <w:t>INTEGER ::= 63</w:t>
      </w:r>
    </w:p>
    <w:p w14:paraId="30C6DCB5" w14:textId="77777777" w:rsidR="00C91F9B" w:rsidRPr="00586EE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R3-193180" w:date="2019-09-09T17:40:00Z"/>
          <w:rFonts w:ascii="Courier New" w:hAnsi="Courier New"/>
          <w:noProof/>
          <w:snapToGrid w:val="0"/>
          <w:sz w:val="16"/>
          <w:lang w:val="en-US" w:eastAsia="en-GB"/>
        </w:rPr>
      </w:pPr>
      <w:ins w:id="1302" w:author="R3-193180" w:date="2019-09-09T17:40:00Z">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ins>
    </w:p>
    <w:p w14:paraId="78058CDE" w14:textId="77777777" w:rsidR="00522035" w:rsidRPr="00275572" w:rsidRDefault="00522035" w:rsidP="00522035">
      <w:pPr>
        <w:pStyle w:val="PL"/>
        <w:rPr>
          <w:rFonts w:eastAsia="SimSun"/>
          <w:snapToGrid w:val="0"/>
          <w:lang w:val="en-US" w:eastAsia="en-US"/>
        </w:rPr>
      </w:pPr>
    </w:p>
    <w:p w14:paraId="07FA2892" w14:textId="77777777" w:rsidR="00522035" w:rsidRPr="00275572" w:rsidRDefault="00522035" w:rsidP="00522035">
      <w:pPr>
        <w:pStyle w:val="PL"/>
        <w:rPr>
          <w:noProof w:val="0"/>
          <w:snapToGrid w:val="0"/>
          <w:lang w:val="en-US"/>
        </w:rPr>
      </w:pPr>
    </w:p>
    <w:p w14:paraId="22F32FB3" w14:textId="77777777" w:rsidR="00522035" w:rsidRPr="00275572" w:rsidRDefault="00522035" w:rsidP="00522035">
      <w:pPr>
        <w:pStyle w:val="PL"/>
        <w:rPr>
          <w:noProof w:val="0"/>
          <w:snapToGrid w:val="0"/>
          <w:lang w:val="en-US"/>
        </w:rPr>
      </w:pPr>
      <w:r w:rsidRPr="00275572">
        <w:rPr>
          <w:noProof w:val="0"/>
          <w:snapToGrid w:val="0"/>
          <w:lang w:val="en-US"/>
        </w:rPr>
        <w:t>-- **************************************************************</w:t>
      </w:r>
    </w:p>
    <w:p w14:paraId="6679A484" w14:textId="77777777" w:rsidR="00522035" w:rsidRPr="00275572" w:rsidRDefault="00522035" w:rsidP="00522035">
      <w:pPr>
        <w:pStyle w:val="PL"/>
        <w:rPr>
          <w:noProof w:val="0"/>
          <w:snapToGrid w:val="0"/>
          <w:lang w:val="en-US"/>
        </w:rPr>
      </w:pPr>
      <w:r w:rsidRPr="00275572">
        <w:rPr>
          <w:noProof w:val="0"/>
          <w:snapToGrid w:val="0"/>
          <w:lang w:val="en-US"/>
        </w:rPr>
        <w:t>--</w:t>
      </w:r>
    </w:p>
    <w:p w14:paraId="63A94886" w14:textId="77777777" w:rsidR="00522035" w:rsidRPr="00275572" w:rsidRDefault="00522035" w:rsidP="00522035">
      <w:pPr>
        <w:pStyle w:val="PL"/>
        <w:outlineLvl w:val="3"/>
        <w:rPr>
          <w:noProof w:val="0"/>
          <w:snapToGrid w:val="0"/>
          <w:lang w:val="en-US"/>
        </w:rPr>
      </w:pPr>
      <w:r w:rsidRPr="00275572">
        <w:rPr>
          <w:noProof w:val="0"/>
          <w:snapToGrid w:val="0"/>
          <w:lang w:val="en-US"/>
        </w:rPr>
        <w:t>-- IEs</w:t>
      </w:r>
    </w:p>
    <w:p w14:paraId="70501E15" w14:textId="77777777" w:rsidR="00522035" w:rsidRPr="00275572" w:rsidRDefault="00522035" w:rsidP="00522035">
      <w:pPr>
        <w:pStyle w:val="PL"/>
        <w:rPr>
          <w:noProof w:val="0"/>
          <w:snapToGrid w:val="0"/>
          <w:lang w:val="en-US"/>
        </w:rPr>
      </w:pPr>
      <w:r w:rsidRPr="00275572">
        <w:rPr>
          <w:noProof w:val="0"/>
          <w:snapToGrid w:val="0"/>
          <w:lang w:val="en-US"/>
        </w:rPr>
        <w:t>--</w:t>
      </w:r>
    </w:p>
    <w:p w14:paraId="4C9F10ED" w14:textId="77777777" w:rsidR="00522035" w:rsidRPr="00275572" w:rsidRDefault="00522035" w:rsidP="00522035">
      <w:pPr>
        <w:pStyle w:val="PL"/>
        <w:rPr>
          <w:noProof w:val="0"/>
          <w:snapToGrid w:val="0"/>
          <w:lang w:val="en-US"/>
        </w:rPr>
      </w:pPr>
      <w:r w:rsidRPr="00275572">
        <w:rPr>
          <w:noProof w:val="0"/>
          <w:snapToGrid w:val="0"/>
          <w:lang w:val="en-US"/>
        </w:rPr>
        <w:t>-- **************************************************************</w:t>
      </w:r>
    </w:p>
    <w:p w14:paraId="0D593356" w14:textId="77777777" w:rsidR="00522035" w:rsidRPr="00275572" w:rsidRDefault="00522035" w:rsidP="00522035">
      <w:pPr>
        <w:pStyle w:val="PL"/>
        <w:rPr>
          <w:rFonts w:eastAsia="SimSun"/>
          <w:snapToGrid w:val="0"/>
          <w:lang w:val="en-US" w:eastAsia="en-US"/>
        </w:rPr>
      </w:pPr>
    </w:p>
    <w:p w14:paraId="321318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21A196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4F152FE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ADAF23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3C8A8D7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2A618FF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BDC644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51009D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1FAA65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707895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72C15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144EC9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2C343EA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B55886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4B5EC68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0DF35E0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4C69CC8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1D7A55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8EFD09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432197E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ACD667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4E0AC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2A388A8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5626AE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2504990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C6F17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CD9F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21D2BF0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2CF6556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137AB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4FB5B8D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980265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144A77B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07DFB1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2BAC25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061B0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52294C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AB2AA4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33B35AB" w14:textId="77777777" w:rsidR="00522035" w:rsidRPr="00C0082D" w:rsidRDefault="00522035" w:rsidP="00522035">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3186ACBA" w14:textId="77777777" w:rsidR="00522035" w:rsidRPr="00C0082D" w:rsidRDefault="00522035" w:rsidP="00522035">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69D19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EC5EC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DFD8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42EC136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75B20A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A4A8CE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290D16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761C3B6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420565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579DBCD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96297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68DA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6F97B7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A624E1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1859AF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43B18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0D6B762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6EA1060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3270C2B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2AEA925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3FBEAD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726E1E6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0590B0B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AD7C33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26980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046465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A8B23C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66E76E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79506A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0B2C090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3362663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60F9548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582CB07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457B5F0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28F9B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FA977E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3690E7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205BC9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7C5807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8131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03CC6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6A214F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730BE1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E9639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799EE9E0" w14:textId="77777777" w:rsidR="00522035" w:rsidRPr="00275572" w:rsidRDefault="00522035" w:rsidP="00522035">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07F3BE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0C29B46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36FAC9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DFFFEA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70D9C52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D6C691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3096D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BBCA95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FB956D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444F64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04A8036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C96DCC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029FD8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4945EC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A91D90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684014F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D72559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64ABC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1C1D271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571C4E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189B64B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1C73FDC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28DA8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61B4262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7290C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5CC8AC4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1986DB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5A9C7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D4C811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B012FB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79049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563CB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0875B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73C33F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46C8D2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6FFBA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2A15A0B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AC25F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2DC9EFA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36FBBD4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29803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4CBB3DB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463C07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07FB67A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2C500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6AA1143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4091AC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2F914DC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462C1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0B9730E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423AFC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BE965B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73F14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0A1554F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6F6971E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3B4393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A7F1EA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C87FA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4BD61B5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6FE37A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4E9D12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190A7D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284E1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7EBA327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4830014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74AD39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4965FCD" w14:textId="77777777" w:rsidR="00522035" w:rsidRPr="00C0082D" w:rsidRDefault="00522035" w:rsidP="00522035">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07E5FA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1CCD1DC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3FC17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79229D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401365A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32F657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C53C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4DD8E3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2A66BE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0586BA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1CBB755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5E92831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35BD0C49" w14:textId="77777777" w:rsidR="00522035" w:rsidRPr="00275572" w:rsidRDefault="00522035" w:rsidP="00522035">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08D260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31F9E99D" w14:textId="77777777" w:rsidR="00522035" w:rsidRPr="00275572" w:rsidRDefault="00522035" w:rsidP="00522035">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5B83EF8B" w14:textId="77777777" w:rsidR="00522035" w:rsidRPr="00275572" w:rsidRDefault="00522035" w:rsidP="00522035">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6F899A95"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0CFC4656"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4522FCA0"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6A42667B"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10626D27" w14:textId="77777777" w:rsidR="00522035" w:rsidRPr="00275572" w:rsidRDefault="00522035" w:rsidP="00522035">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2B023D4C"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0FF65511"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782A3973"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06EAED89" w14:textId="77777777" w:rsidR="00522035" w:rsidRPr="00275572" w:rsidRDefault="00522035" w:rsidP="00522035">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DA764E0" w14:textId="77777777" w:rsidR="00522035" w:rsidRPr="00275572" w:rsidRDefault="00522035" w:rsidP="00522035">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9D5E9DA" w14:textId="77777777" w:rsidR="00522035" w:rsidRPr="00275572" w:rsidRDefault="00522035" w:rsidP="00522035">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E790911" w14:textId="77777777" w:rsidR="00522035" w:rsidRPr="00275572" w:rsidRDefault="00522035" w:rsidP="00522035">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445DA5D8" w14:textId="77777777" w:rsidR="00522035" w:rsidRPr="00275572" w:rsidRDefault="00522035" w:rsidP="00522035">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57B0330C" w14:textId="77777777" w:rsidR="00522035" w:rsidRPr="00275572" w:rsidRDefault="00522035" w:rsidP="00522035">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1DA33C90" w14:textId="77777777" w:rsidR="00522035" w:rsidRPr="00275572" w:rsidRDefault="00522035" w:rsidP="00522035">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A5714B1" w14:textId="77777777" w:rsidR="00522035" w:rsidRPr="00275572" w:rsidRDefault="00522035" w:rsidP="00522035">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19C17C81" w14:textId="77777777" w:rsidR="00522035" w:rsidRPr="00275572" w:rsidRDefault="00522035" w:rsidP="00522035">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2ED22F2A" w14:textId="77777777" w:rsidR="00522035" w:rsidRPr="00275572" w:rsidRDefault="00522035" w:rsidP="00522035">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506830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82BD50A" w14:textId="77777777" w:rsidR="00522035" w:rsidRPr="00275572" w:rsidRDefault="00522035" w:rsidP="00522035">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5498C1E4" w14:textId="77777777" w:rsidR="00522035" w:rsidRPr="00275572" w:rsidRDefault="00522035" w:rsidP="00522035">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035318D4" w14:textId="77777777" w:rsidR="00522035" w:rsidRPr="00275572" w:rsidRDefault="00522035" w:rsidP="00522035">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5EC3E0E" w14:textId="77777777" w:rsidR="00522035" w:rsidRPr="00275572" w:rsidRDefault="00522035" w:rsidP="00522035">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73156C09" w14:textId="77777777" w:rsidR="00522035" w:rsidRPr="00275572" w:rsidRDefault="00522035" w:rsidP="00522035">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7DE9B05"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51EDCB22"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A96B9A9"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735D47DB"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5C9A96FD"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19F609F"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A4A7F24" w14:textId="77777777" w:rsidR="00522035" w:rsidRPr="00275572" w:rsidRDefault="00522035" w:rsidP="00522035">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26FC579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39B897E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79A7D879" w14:textId="77777777" w:rsidR="00522035" w:rsidRPr="00275572" w:rsidRDefault="00522035" w:rsidP="00522035">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37288136" w14:textId="77777777" w:rsidR="00522035" w:rsidRPr="00275572" w:rsidRDefault="00522035" w:rsidP="00522035">
      <w:pPr>
        <w:pStyle w:val="PL"/>
        <w:rPr>
          <w:noProof w:val="0"/>
          <w:snapToGrid w:val="0"/>
          <w:lang w:val="en-US"/>
        </w:rPr>
      </w:pPr>
      <w:r w:rsidRPr="00275572">
        <w:rPr>
          <w:noProof w:val="0"/>
          <w:snapToGrid w:val="0"/>
          <w:lang w:val="en-US"/>
        </w:rPr>
        <w:lastRenderedPageBreak/>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27F1B3C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7E8ADE36"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307BC6AA"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178123C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50464FBA" w14:textId="77777777" w:rsidR="00522035" w:rsidRPr="00275572" w:rsidRDefault="00522035" w:rsidP="00522035">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346D6285"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63695AE3" w14:textId="77777777" w:rsidR="00522035" w:rsidRPr="00275572" w:rsidRDefault="00522035" w:rsidP="00522035">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5BD096B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6C3406E2"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22F902B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45E9EEA3" w14:textId="77777777" w:rsidR="00522035" w:rsidRPr="00275572" w:rsidRDefault="00522035" w:rsidP="00522035">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3A74B9FC"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2B0FB910" w14:textId="77777777" w:rsidR="00522035" w:rsidRPr="00275572" w:rsidRDefault="00522035" w:rsidP="00522035">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153B5D5A" w14:textId="77777777" w:rsidR="00522035" w:rsidRPr="00A423D1" w:rsidRDefault="00522035" w:rsidP="00522035">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2179049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3AB0CB0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2B688BCE"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64C81847"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6B584FB4"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35F6AC85" w14:textId="77777777" w:rsidR="00522035" w:rsidRPr="00522035" w:rsidRDefault="00522035" w:rsidP="00522035">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5345352B"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1152F2FD"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R3-193180" w:date="2019-09-09T17:40:00Z"/>
          <w:rFonts w:ascii="Courier New" w:hAnsi="Courier New"/>
          <w:snapToGrid w:val="0"/>
          <w:sz w:val="16"/>
          <w:lang w:eastAsia="en-GB"/>
        </w:rPr>
      </w:pPr>
      <w:ins w:id="1304" w:author="R3-193180" w:date="2019-09-09T17:40:00Z">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ins>
    </w:p>
    <w:p w14:paraId="3640878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R3-193180" w:date="2019-09-09T17:40:00Z"/>
          <w:rFonts w:ascii="Courier New" w:hAnsi="Courier New"/>
          <w:noProof/>
          <w:snapToGrid w:val="0"/>
          <w:sz w:val="16"/>
        </w:rPr>
      </w:pPr>
      <w:ins w:id="1306" w:author="R3-193180" w:date="2019-09-09T17:40:00Z">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ins>
    </w:p>
    <w:p w14:paraId="649C7260"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R3-193180" w:date="2019-09-09T17:40:00Z"/>
          <w:rFonts w:ascii="Courier New" w:hAnsi="Courier New"/>
          <w:snapToGrid w:val="0"/>
          <w:sz w:val="16"/>
          <w:lang w:eastAsia="en-GB"/>
        </w:rPr>
      </w:pPr>
      <w:ins w:id="1308" w:author="R3-193180" w:date="2019-09-09T17:40:00Z">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ins>
    </w:p>
    <w:p w14:paraId="60DCC46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R3-193180" w:date="2019-09-09T17:40:00Z"/>
          <w:rFonts w:ascii="Courier New" w:hAnsi="Courier New"/>
          <w:noProof/>
          <w:snapToGrid w:val="0"/>
          <w:sz w:val="16"/>
          <w:lang w:val="en-US"/>
        </w:rPr>
      </w:pPr>
      <w:ins w:id="1310" w:author="R3-193180" w:date="2019-09-09T17:40:00Z">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066D8F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R3-193180" w:date="2019-09-09T17:40:00Z"/>
          <w:rFonts w:ascii="Courier New" w:hAnsi="Courier New"/>
          <w:noProof/>
          <w:snapToGrid w:val="0"/>
          <w:sz w:val="16"/>
          <w:lang w:val="en-US"/>
        </w:rPr>
      </w:pPr>
      <w:ins w:id="1312" w:author="R3-193180" w:date="2019-09-09T17:40:00Z">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49D5A4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R3-193180" w:date="2019-09-09T17:40:00Z"/>
          <w:rFonts w:ascii="Courier New" w:hAnsi="Courier New"/>
          <w:noProof/>
          <w:snapToGrid w:val="0"/>
          <w:sz w:val="16"/>
          <w:lang w:val="en-US"/>
        </w:rPr>
      </w:pPr>
      <w:ins w:id="1314" w:author="R3-193180" w:date="2019-09-09T17:40:00Z">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339C857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R3-193180" w:date="2019-09-09T17:40:00Z"/>
          <w:rFonts w:ascii="Courier New" w:hAnsi="Courier New"/>
          <w:noProof/>
          <w:snapToGrid w:val="0"/>
          <w:sz w:val="16"/>
          <w:lang w:val="en-US"/>
        </w:rPr>
      </w:pPr>
      <w:ins w:id="1316" w:author="R3-193180" w:date="2019-09-09T17:40:00Z">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6B9313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R3-193180" w:date="2019-09-09T17:40:00Z"/>
          <w:rFonts w:ascii="Courier New" w:hAnsi="Courier New"/>
          <w:noProof/>
          <w:snapToGrid w:val="0"/>
          <w:sz w:val="16"/>
          <w:lang w:val="en-US"/>
        </w:rPr>
      </w:pPr>
      <w:ins w:id="1318" w:author="R3-193180" w:date="2019-09-09T17:40:00Z">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9A22F5F"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R3-193180" w:date="2019-09-09T17:40:00Z"/>
          <w:rFonts w:ascii="Courier New" w:hAnsi="Courier New"/>
          <w:noProof/>
          <w:snapToGrid w:val="0"/>
          <w:sz w:val="16"/>
          <w:lang w:val="en-US"/>
        </w:rPr>
      </w:pPr>
      <w:ins w:id="1320" w:author="R3-193180" w:date="2019-09-09T17:40:00Z">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3E003D4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R3-193180" w:date="2019-09-09T17:40:00Z"/>
          <w:rFonts w:ascii="Courier New" w:hAnsi="Courier New"/>
          <w:noProof/>
          <w:snapToGrid w:val="0"/>
          <w:sz w:val="16"/>
          <w:lang w:val="en-US"/>
        </w:rPr>
      </w:pPr>
      <w:ins w:id="1322" w:author="R3-193180" w:date="2019-09-09T17:40:00Z">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A3BD0F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R3-193180" w:date="2019-09-09T17:40:00Z"/>
          <w:rFonts w:ascii="Courier New" w:hAnsi="Courier New"/>
          <w:noProof/>
          <w:snapToGrid w:val="0"/>
          <w:sz w:val="16"/>
          <w:lang w:val="en-US"/>
        </w:rPr>
      </w:pPr>
      <w:ins w:id="1324" w:author="R3-193180" w:date="2019-09-09T17:40:00Z">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3CC7D74"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R3-193180" w:date="2019-09-09T17:40:00Z"/>
          <w:rFonts w:ascii="Courier New" w:hAnsi="Courier New"/>
          <w:noProof/>
          <w:snapToGrid w:val="0"/>
          <w:sz w:val="16"/>
          <w:lang w:val="en-US"/>
        </w:rPr>
      </w:pPr>
      <w:ins w:id="1326" w:author="R3-193180" w:date="2019-09-09T17:40:00Z">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66F5B04B"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R3-193180" w:date="2019-09-09T17:40:00Z"/>
          <w:rFonts w:ascii="Courier New" w:hAnsi="Courier New"/>
          <w:noProof/>
          <w:snapToGrid w:val="0"/>
          <w:sz w:val="16"/>
          <w:lang w:val="en-US"/>
        </w:rPr>
      </w:pPr>
      <w:ins w:id="1328" w:author="R3-193180" w:date="2019-09-09T17:40:00Z">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7A790F5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R3-193180" w:date="2019-09-09T17:40:00Z"/>
          <w:rFonts w:ascii="Courier New" w:hAnsi="Courier New"/>
          <w:noProof/>
          <w:snapToGrid w:val="0"/>
          <w:sz w:val="16"/>
          <w:lang w:val="en-US"/>
        </w:rPr>
      </w:pPr>
      <w:ins w:id="1330" w:author="R3-193180" w:date="2019-09-09T17:40:00Z">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14DDA7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R3-193180" w:date="2019-09-09T17:40:00Z"/>
          <w:rFonts w:ascii="Courier New" w:hAnsi="Courier New"/>
          <w:noProof/>
          <w:snapToGrid w:val="0"/>
          <w:sz w:val="16"/>
          <w:lang w:val="en-US"/>
        </w:rPr>
      </w:pPr>
      <w:ins w:id="1332" w:author="R3-193180" w:date="2019-09-09T17:40:00Z">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72C1DB1E"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R3-193180" w:date="2019-09-09T17:40:00Z"/>
          <w:rFonts w:ascii="Courier New" w:hAnsi="Courier New"/>
          <w:noProof/>
          <w:snapToGrid w:val="0"/>
          <w:sz w:val="16"/>
          <w:lang w:val="en-US"/>
        </w:rPr>
      </w:pPr>
      <w:ins w:id="1334" w:author="R3-193180" w:date="2019-09-09T17:40:00Z">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200055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R3-193180" w:date="2019-09-09T17:40:00Z"/>
          <w:rFonts w:ascii="Courier New" w:hAnsi="Courier New"/>
          <w:noProof/>
          <w:snapToGrid w:val="0"/>
          <w:sz w:val="16"/>
          <w:lang w:val="en-US"/>
        </w:rPr>
      </w:pPr>
      <w:ins w:id="1336" w:author="R3-193180" w:date="2019-09-09T17:40:00Z">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5D97C6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R3-193180" w:date="2019-09-09T17:40:00Z"/>
          <w:rFonts w:ascii="Courier New" w:hAnsi="Courier New"/>
          <w:noProof/>
          <w:snapToGrid w:val="0"/>
          <w:sz w:val="16"/>
          <w:lang w:val="en-US"/>
        </w:rPr>
      </w:pPr>
      <w:ins w:id="1338" w:author="R3-193180" w:date="2019-09-09T17:40:00Z">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3862BD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R3-193180" w:date="2019-09-09T17:40:00Z"/>
          <w:rFonts w:ascii="Courier New" w:hAnsi="Courier New"/>
          <w:noProof/>
          <w:snapToGrid w:val="0"/>
          <w:sz w:val="16"/>
          <w:lang w:val="en-US"/>
        </w:rPr>
      </w:pPr>
      <w:ins w:id="1340" w:author="R3-193180" w:date="2019-09-09T17:40:00Z">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6D4BFE2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R3-193180" w:date="2019-09-09T17:40:00Z"/>
          <w:rFonts w:ascii="Courier New" w:hAnsi="Courier New"/>
          <w:snapToGrid w:val="0"/>
          <w:sz w:val="16"/>
          <w:lang w:val="en-US" w:eastAsia="en-GB"/>
        </w:rPr>
      </w:pPr>
      <w:ins w:id="1342" w:author="R3-193180" w:date="2019-09-09T17:40:00Z">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7627A2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R3-193180" w:date="2019-09-09T17:40:00Z"/>
          <w:rFonts w:ascii="Courier New" w:hAnsi="Courier New"/>
          <w:noProof/>
          <w:snapToGrid w:val="0"/>
          <w:sz w:val="16"/>
          <w:lang w:val="en-US"/>
        </w:rPr>
      </w:pPr>
      <w:ins w:id="1344" w:author="R3-193180" w:date="2019-09-09T17:40:00Z">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37F535C3" w14:textId="77777777" w:rsidR="00C91F9B" w:rsidRPr="00466C6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R3-193180" w:date="2019-09-09T17:40:00Z"/>
          <w:rFonts w:ascii="Courier New" w:hAnsi="Courier New"/>
          <w:noProof/>
          <w:snapToGrid w:val="0"/>
          <w:sz w:val="16"/>
        </w:rPr>
      </w:pPr>
      <w:ins w:id="1346" w:author="R3-193180" w:date="2019-09-09T17:40: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610A4E59" w14:textId="77777777" w:rsidR="00522035" w:rsidRPr="00522035" w:rsidRDefault="00522035" w:rsidP="00522035">
      <w:pPr>
        <w:pStyle w:val="PL"/>
        <w:rPr>
          <w:noProof w:val="0"/>
          <w:snapToGrid w:val="0"/>
          <w:lang w:val="en-US"/>
        </w:rPr>
      </w:pPr>
    </w:p>
    <w:p w14:paraId="636C9AED" w14:textId="77777777" w:rsidR="00522035" w:rsidRPr="00522035" w:rsidRDefault="00522035" w:rsidP="00522035">
      <w:pPr>
        <w:pStyle w:val="PL"/>
        <w:rPr>
          <w:noProof w:val="0"/>
          <w:snapToGrid w:val="0"/>
          <w:lang w:val="en-US"/>
        </w:rPr>
      </w:pPr>
    </w:p>
    <w:p w14:paraId="588053D5" w14:textId="77777777" w:rsidR="00522035" w:rsidRPr="00522035" w:rsidRDefault="00522035" w:rsidP="00522035">
      <w:pPr>
        <w:pStyle w:val="PL"/>
        <w:rPr>
          <w:noProof w:val="0"/>
          <w:snapToGrid w:val="0"/>
          <w:lang w:val="en-US"/>
        </w:rPr>
      </w:pPr>
      <w:r w:rsidRPr="00522035">
        <w:rPr>
          <w:noProof w:val="0"/>
          <w:snapToGrid w:val="0"/>
          <w:lang w:val="en-US"/>
        </w:rPr>
        <w:t>END</w:t>
      </w:r>
    </w:p>
    <w:p w14:paraId="4E1CF522" w14:textId="77777777" w:rsidR="00522035" w:rsidRPr="00A423D1" w:rsidRDefault="00522035" w:rsidP="00522035">
      <w:pPr>
        <w:pStyle w:val="PL"/>
        <w:rPr>
          <w:noProof w:val="0"/>
          <w:snapToGrid w:val="0"/>
        </w:rPr>
      </w:pPr>
      <w:r w:rsidRPr="00A423D1">
        <w:rPr>
          <w:noProof w:val="0"/>
          <w:snapToGrid w:val="0"/>
        </w:rPr>
        <w:t xml:space="preserve">-- ASN1STOP </w:t>
      </w:r>
    </w:p>
    <w:p w14:paraId="47F502A0" w14:textId="77777777" w:rsidR="00522035" w:rsidRPr="003177FB" w:rsidRDefault="00522035" w:rsidP="00522035">
      <w:pPr>
        <w:jc w:val="center"/>
        <w:rPr>
          <w:b/>
          <w:bCs/>
          <w:color w:val="FF0000"/>
        </w:rPr>
      </w:pPr>
    </w:p>
    <w:p w14:paraId="1D7295D5" w14:textId="77777777" w:rsidR="00522035" w:rsidRPr="00BC0F5A" w:rsidRDefault="00522035" w:rsidP="00522035">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FEAE0D3" w14:textId="77777777" w:rsidR="00522035" w:rsidRPr="002027E4" w:rsidRDefault="00522035" w:rsidP="00522035"/>
    <w:p w14:paraId="00BFCD55" w14:textId="77777777" w:rsidR="00522035" w:rsidRPr="003177FB" w:rsidRDefault="00522035" w:rsidP="00522035">
      <w:pPr>
        <w:rPr>
          <w:lang w:val="en-US"/>
        </w:rPr>
      </w:pPr>
    </w:p>
    <w:p w14:paraId="10BE970A" w14:textId="77777777" w:rsidR="006E0DE6" w:rsidRDefault="006E0DE6" w:rsidP="00236DE6">
      <w:pPr>
        <w:jc w:val="center"/>
        <w:rPr>
          <w:highlight w:val="yellow"/>
        </w:rPr>
      </w:pPr>
    </w:p>
    <w:p w14:paraId="5D10D5E4" w14:textId="69EA79F8" w:rsidR="00DF7938" w:rsidRDefault="00DF7938" w:rsidP="00236DE6">
      <w:pPr>
        <w:jc w:val="center"/>
        <w:rPr>
          <w:highlight w:val="yellow"/>
        </w:rPr>
      </w:pPr>
    </w:p>
    <w:p w14:paraId="7A0CB781" w14:textId="77777777" w:rsidR="00DF7938" w:rsidRDefault="00DF7938" w:rsidP="00DF7938"/>
    <w:sectPr w:rsidR="00DF793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2C91" w14:textId="77777777" w:rsidR="00971898" w:rsidRDefault="00971898">
      <w:r>
        <w:separator/>
      </w:r>
    </w:p>
  </w:endnote>
  <w:endnote w:type="continuationSeparator" w:id="0">
    <w:p w14:paraId="3A81841F" w14:textId="77777777" w:rsidR="00971898" w:rsidRDefault="0097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E60" w:rsidRDefault="008E2E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BBDA" w14:textId="77777777" w:rsidR="00971898" w:rsidRDefault="00971898">
      <w:r>
        <w:separator/>
      </w:r>
    </w:p>
  </w:footnote>
  <w:footnote w:type="continuationSeparator" w:id="0">
    <w:p w14:paraId="2B858D30" w14:textId="77777777" w:rsidR="00971898" w:rsidRDefault="0097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E60" w:rsidRDefault="008E2E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16"/>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
  </w:num>
  <w:num w:numId="17">
    <w:abstractNumId w:val="14"/>
  </w:num>
  <w:num w:numId="18">
    <w:abstractNumId w:val="1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193180">
    <w15:presenceInfo w15:providerId="None" w15:userId="R3-193180"/>
  </w15:person>
  <w15:person w15:author="R3-192056">
    <w15:presenceInfo w15:providerId="None" w15:userId="R3-192056"/>
  </w15:person>
  <w15:person w15:author="R3-194692">
    <w15:presenceInfo w15:providerId="None" w15:userId="R3-194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242"/>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AFF"/>
    <w:rsid w:val="000A1B7B"/>
    <w:rsid w:val="000A4941"/>
    <w:rsid w:val="000A56F2"/>
    <w:rsid w:val="000B1A38"/>
    <w:rsid w:val="000B2719"/>
    <w:rsid w:val="000B3A8F"/>
    <w:rsid w:val="000B4AB9"/>
    <w:rsid w:val="000B58C3"/>
    <w:rsid w:val="000B61E9"/>
    <w:rsid w:val="000B6CF7"/>
    <w:rsid w:val="000C07D6"/>
    <w:rsid w:val="000C165A"/>
    <w:rsid w:val="000C27DA"/>
    <w:rsid w:val="000C2E19"/>
    <w:rsid w:val="000C483D"/>
    <w:rsid w:val="000D019C"/>
    <w:rsid w:val="000D03D3"/>
    <w:rsid w:val="000D0488"/>
    <w:rsid w:val="000D0D07"/>
    <w:rsid w:val="000D134D"/>
    <w:rsid w:val="000D22EF"/>
    <w:rsid w:val="000D320E"/>
    <w:rsid w:val="000D40F8"/>
    <w:rsid w:val="000D4312"/>
    <w:rsid w:val="000D4797"/>
    <w:rsid w:val="000D4C42"/>
    <w:rsid w:val="000D51FB"/>
    <w:rsid w:val="000E02D2"/>
    <w:rsid w:val="000E0527"/>
    <w:rsid w:val="000E1E92"/>
    <w:rsid w:val="000E291B"/>
    <w:rsid w:val="000E2C4D"/>
    <w:rsid w:val="000E3DE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74C"/>
    <w:rsid w:val="0023398C"/>
    <w:rsid w:val="00233CFA"/>
    <w:rsid w:val="00235632"/>
    <w:rsid w:val="00235872"/>
    <w:rsid w:val="00235971"/>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6FA"/>
    <w:rsid w:val="002A2869"/>
    <w:rsid w:val="002A2BD1"/>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EB6"/>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C9F"/>
    <w:rsid w:val="00323D2F"/>
    <w:rsid w:val="00323DF6"/>
    <w:rsid w:val="00323F80"/>
    <w:rsid w:val="00324456"/>
    <w:rsid w:val="00324D23"/>
    <w:rsid w:val="003250A8"/>
    <w:rsid w:val="00331751"/>
    <w:rsid w:val="00331D5D"/>
    <w:rsid w:val="00332EAB"/>
    <w:rsid w:val="0033324A"/>
    <w:rsid w:val="00333A1F"/>
    <w:rsid w:val="00334579"/>
    <w:rsid w:val="00335858"/>
    <w:rsid w:val="0033640D"/>
    <w:rsid w:val="00336BDA"/>
    <w:rsid w:val="003409B2"/>
    <w:rsid w:val="00342BD7"/>
    <w:rsid w:val="00343A07"/>
    <w:rsid w:val="00345333"/>
    <w:rsid w:val="00345B74"/>
    <w:rsid w:val="00346DB5"/>
    <w:rsid w:val="003476F9"/>
    <w:rsid w:val="003477B1"/>
    <w:rsid w:val="003521FD"/>
    <w:rsid w:val="00352ADF"/>
    <w:rsid w:val="0035482C"/>
    <w:rsid w:val="00354CAA"/>
    <w:rsid w:val="00355EA2"/>
    <w:rsid w:val="0035656F"/>
    <w:rsid w:val="00357380"/>
    <w:rsid w:val="003602D9"/>
    <w:rsid w:val="003604CE"/>
    <w:rsid w:val="00360708"/>
    <w:rsid w:val="00360747"/>
    <w:rsid w:val="00360C04"/>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1888"/>
    <w:rsid w:val="0038492A"/>
    <w:rsid w:val="003850A4"/>
    <w:rsid w:val="00385BF0"/>
    <w:rsid w:val="003869E2"/>
    <w:rsid w:val="003939FF"/>
    <w:rsid w:val="00393D55"/>
    <w:rsid w:val="003958F1"/>
    <w:rsid w:val="00395AF3"/>
    <w:rsid w:val="00395B6A"/>
    <w:rsid w:val="00395D80"/>
    <w:rsid w:val="00396B88"/>
    <w:rsid w:val="003A13D1"/>
    <w:rsid w:val="003A16DC"/>
    <w:rsid w:val="003A2223"/>
    <w:rsid w:val="003A2A0F"/>
    <w:rsid w:val="003A45A1"/>
    <w:rsid w:val="003A53A4"/>
    <w:rsid w:val="003A5B0A"/>
    <w:rsid w:val="003A6BAC"/>
    <w:rsid w:val="003A7815"/>
    <w:rsid w:val="003A7EF3"/>
    <w:rsid w:val="003B0545"/>
    <w:rsid w:val="003B159C"/>
    <w:rsid w:val="003B2105"/>
    <w:rsid w:val="003B26DF"/>
    <w:rsid w:val="003B359D"/>
    <w:rsid w:val="003B369F"/>
    <w:rsid w:val="003B36A3"/>
    <w:rsid w:val="003B7FE5"/>
    <w:rsid w:val="003C058C"/>
    <w:rsid w:val="003C11C8"/>
    <w:rsid w:val="003C2235"/>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0A3"/>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3B4"/>
    <w:rsid w:val="004116F0"/>
    <w:rsid w:val="0041263E"/>
    <w:rsid w:val="004130C5"/>
    <w:rsid w:val="004132C8"/>
    <w:rsid w:val="0041352C"/>
    <w:rsid w:val="00413AAC"/>
    <w:rsid w:val="004154C5"/>
    <w:rsid w:val="004176EB"/>
    <w:rsid w:val="00421105"/>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0540"/>
    <w:rsid w:val="00441A92"/>
    <w:rsid w:val="004426DE"/>
    <w:rsid w:val="00444F56"/>
    <w:rsid w:val="00445838"/>
    <w:rsid w:val="00445839"/>
    <w:rsid w:val="00446488"/>
    <w:rsid w:val="004474C1"/>
    <w:rsid w:val="004517AA"/>
    <w:rsid w:val="00452CAC"/>
    <w:rsid w:val="00453003"/>
    <w:rsid w:val="00453849"/>
    <w:rsid w:val="00457565"/>
    <w:rsid w:val="00457B71"/>
    <w:rsid w:val="00463BEB"/>
    <w:rsid w:val="00463CA6"/>
    <w:rsid w:val="004644EB"/>
    <w:rsid w:val="004649C8"/>
    <w:rsid w:val="00464B16"/>
    <w:rsid w:val="0046562A"/>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86"/>
    <w:rsid w:val="004A41CD"/>
    <w:rsid w:val="004B1999"/>
    <w:rsid w:val="004B1EB4"/>
    <w:rsid w:val="004B29D1"/>
    <w:rsid w:val="004B556D"/>
    <w:rsid w:val="004B7C0C"/>
    <w:rsid w:val="004C3898"/>
    <w:rsid w:val="004C389B"/>
    <w:rsid w:val="004C504D"/>
    <w:rsid w:val="004C52E1"/>
    <w:rsid w:val="004C54A4"/>
    <w:rsid w:val="004C6DFE"/>
    <w:rsid w:val="004D11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5C67"/>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2418"/>
    <w:rsid w:val="00553C13"/>
    <w:rsid w:val="00554E19"/>
    <w:rsid w:val="00555E3A"/>
    <w:rsid w:val="00556302"/>
    <w:rsid w:val="005565C7"/>
    <w:rsid w:val="0056121F"/>
    <w:rsid w:val="0056138C"/>
    <w:rsid w:val="005613C4"/>
    <w:rsid w:val="00563C8D"/>
    <w:rsid w:val="005643A9"/>
    <w:rsid w:val="00565D18"/>
    <w:rsid w:val="00567CCF"/>
    <w:rsid w:val="005702FB"/>
    <w:rsid w:val="00571171"/>
    <w:rsid w:val="005711B9"/>
    <w:rsid w:val="00571BFF"/>
    <w:rsid w:val="00571C37"/>
    <w:rsid w:val="00572505"/>
    <w:rsid w:val="00572B0E"/>
    <w:rsid w:val="005730C2"/>
    <w:rsid w:val="00574D55"/>
    <w:rsid w:val="00580202"/>
    <w:rsid w:val="00582809"/>
    <w:rsid w:val="0058350E"/>
    <w:rsid w:val="00583A7A"/>
    <w:rsid w:val="00584E55"/>
    <w:rsid w:val="00586EEB"/>
    <w:rsid w:val="00587033"/>
    <w:rsid w:val="005874A0"/>
    <w:rsid w:val="005875C9"/>
    <w:rsid w:val="0058798C"/>
    <w:rsid w:val="005900FA"/>
    <w:rsid w:val="0059101A"/>
    <w:rsid w:val="00591E55"/>
    <w:rsid w:val="005935A4"/>
    <w:rsid w:val="00594252"/>
    <w:rsid w:val="005948C2"/>
    <w:rsid w:val="00594E97"/>
    <w:rsid w:val="00594FFB"/>
    <w:rsid w:val="00595B14"/>
    <w:rsid w:val="00595DCA"/>
    <w:rsid w:val="00596ABE"/>
    <w:rsid w:val="0059779B"/>
    <w:rsid w:val="005978E8"/>
    <w:rsid w:val="005A12D3"/>
    <w:rsid w:val="005A1979"/>
    <w:rsid w:val="005A209A"/>
    <w:rsid w:val="005A22B5"/>
    <w:rsid w:val="005A2347"/>
    <w:rsid w:val="005A2A1F"/>
    <w:rsid w:val="005A42A3"/>
    <w:rsid w:val="005A662D"/>
    <w:rsid w:val="005A6C45"/>
    <w:rsid w:val="005A7219"/>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4ECB"/>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40B"/>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38EE"/>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4CDB"/>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302"/>
    <w:rsid w:val="006E3310"/>
    <w:rsid w:val="006E4E39"/>
    <w:rsid w:val="006E551D"/>
    <w:rsid w:val="006E558B"/>
    <w:rsid w:val="006E565E"/>
    <w:rsid w:val="006E5BC1"/>
    <w:rsid w:val="006E673D"/>
    <w:rsid w:val="006E6BFB"/>
    <w:rsid w:val="006E7D3B"/>
    <w:rsid w:val="006F02EF"/>
    <w:rsid w:val="006F0CCB"/>
    <w:rsid w:val="006F1B70"/>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380A"/>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DC6"/>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2222"/>
    <w:rsid w:val="007E2F81"/>
    <w:rsid w:val="007E3662"/>
    <w:rsid w:val="007E4610"/>
    <w:rsid w:val="007E4715"/>
    <w:rsid w:val="007E4B22"/>
    <w:rsid w:val="007E505B"/>
    <w:rsid w:val="007E6373"/>
    <w:rsid w:val="007E7091"/>
    <w:rsid w:val="007F02BB"/>
    <w:rsid w:val="007F2922"/>
    <w:rsid w:val="007F3C98"/>
    <w:rsid w:val="007F71CE"/>
    <w:rsid w:val="007F75EF"/>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3A4A"/>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350A"/>
    <w:rsid w:val="008B51A0"/>
    <w:rsid w:val="008B592A"/>
    <w:rsid w:val="008B675A"/>
    <w:rsid w:val="008B69D2"/>
    <w:rsid w:val="008B7B5C"/>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C11"/>
    <w:rsid w:val="00971898"/>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C7C"/>
    <w:rsid w:val="009A0FBA"/>
    <w:rsid w:val="009A1601"/>
    <w:rsid w:val="009A1FBB"/>
    <w:rsid w:val="009A215F"/>
    <w:rsid w:val="009A4073"/>
    <w:rsid w:val="009A462D"/>
    <w:rsid w:val="009A5CBA"/>
    <w:rsid w:val="009A7F84"/>
    <w:rsid w:val="009B196C"/>
    <w:rsid w:val="009B1F30"/>
    <w:rsid w:val="009B2CD2"/>
    <w:rsid w:val="009B301E"/>
    <w:rsid w:val="009B31AE"/>
    <w:rsid w:val="009B327D"/>
    <w:rsid w:val="009B3AC2"/>
    <w:rsid w:val="009B499E"/>
    <w:rsid w:val="009B4DF4"/>
    <w:rsid w:val="009B4E12"/>
    <w:rsid w:val="009B564E"/>
    <w:rsid w:val="009B5D3F"/>
    <w:rsid w:val="009B7E87"/>
    <w:rsid w:val="009C02B6"/>
    <w:rsid w:val="009C0A6B"/>
    <w:rsid w:val="009C0F39"/>
    <w:rsid w:val="009C1CD6"/>
    <w:rsid w:val="009C3212"/>
    <w:rsid w:val="009C33C1"/>
    <w:rsid w:val="009C403E"/>
    <w:rsid w:val="009C49EC"/>
    <w:rsid w:val="009C53E2"/>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A12"/>
    <w:rsid w:val="00A00B32"/>
    <w:rsid w:val="00A01A68"/>
    <w:rsid w:val="00A02F75"/>
    <w:rsid w:val="00A031C7"/>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68"/>
    <w:rsid w:val="00A34EB7"/>
    <w:rsid w:val="00A3615C"/>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2ECD"/>
    <w:rsid w:val="00AC3119"/>
    <w:rsid w:val="00AC33AD"/>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39F6"/>
    <w:rsid w:val="00B74C28"/>
    <w:rsid w:val="00B75D3C"/>
    <w:rsid w:val="00B77E8A"/>
    <w:rsid w:val="00B800F5"/>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7A5"/>
    <w:rsid w:val="00BA2280"/>
    <w:rsid w:val="00BA2A08"/>
    <w:rsid w:val="00BA56D2"/>
    <w:rsid w:val="00BA6440"/>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33F"/>
    <w:rsid w:val="00BE4F7A"/>
    <w:rsid w:val="00BE6A44"/>
    <w:rsid w:val="00BE7406"/>
    <w:rsid w:val="00BE741C"/>
    <w:rsid w:val="00BE7603"/>
    <w:rsid w:val="00BF1F95"/>
    <w:rsid w:val="00BF23ED"/>
    <w:rsid w:val="00BF3279"/>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25"/>
    <w:rsid w:val="00C16DE5"/>
    <w:rsid w:val="00C171B1"/>
    <w:rsid w:val="00C210BC"/>
    <w:rsid w:val="00C21C9E"/>
    <w:rsid w:val="00C237F8"/>
    <w:rsid w:val="00C26FAA"/>
    <w:rsid w:val="00C27142"/>
    <w:rsid w:val="00C279B5"/>
    <w:rsid w:val="00C27C45"/>
    <w:rsid w:val="00C32657"/>
    <w:rsid w:val="00C33F4B"/>
    <w:rsid w:val="00C36088"/>
    <w:rsid w:val="00C3719D"/>
    <w:rsid w:val="00C37CC3"/>
    <w:rsid w:val="00C4067E"/>
    <w:rsid w:val="00C41E75"/>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EF4"/>
    <w:rsid w:val="00C743F0"/>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A23"/>
    <w:rsid w:val="00CA0590"/>
    <w:rsid w:val="00CA12D1"/>
    <w:rsid w:val="00CA1ED8"/>
    <w:rsid w:val="00CA31A3"/>
    <w:rsid w:val="00CA3D41"/>
    <w:rsid w:val="00CA5D71"/>
    <w:rsid w:val="00CA63C2"/>
    <w:rsid w:val="00CB0346"/>
    <w:rsid w:val="00CB1678"/>
    <w:rsid w:val="00CB19C1"/>
    <w:rsid w:val="00CB1F63"/>
    <w:rsid w:val="00CB619A"/>
    <w:rsid w:val="00CB6E7B"/>
    <w:rsid w:val="00CB7170"/>
    <w:rsid w:val="00CB76CF"/>
    <w:rsid w:val="00CC0405"/>
    <w:rsid w:val="00CC040E"/>
    <w:rsid w:val="00CC111F"/>
    <w:rsid w:val="00CC14CB"/>
    <w:rsid w:val="00CC2011"/>
    <w:rsid w:val="00CC21A3"/>
    <w:rsid w:val="00CC3EA0"/>
    <w:rsid w:val="00CC5E23"/>
    <w:rsid w:val="00CC7B45"/>
    <w:rsid w:val="00CD1188"/>
    <w:rsid w:val="00CD2ED1"/>
    <w:rsid w:val="00CD337B"/>
    <w:rsid w:val="00CD33BC"/>
    <w:rsid w:val="00CE0424"/>
    <w:rsid w:val="00CE585C"/>
    <w:rsid w:val="00CE6832"/>
    <w:rsid w:val="00CE7561"/>
    <w:rsid w:val="00CE7799"/>
    <w:rsid w:val="00CF0237"/>
    <w:rsid w:val="00CF02AC"/>
    <w:rsid w:val="00CF1354"/>
    <w:rsid w:val="00CF14CB"/>
    <w:rsid w:val="00CF3960"/>
    <w:rsid w:val="00CF3B1F"/>
    <w:rsid w:val="00CF3BF6"/>
    <w:rsid w:val="00CF5C2E"/>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7B1D"/>
    <w:rsid w:val="00D77E1B"/>
    <w:rsid w:val="00D8021F"/>
    <w:rsid w:val="00D80383"/>
    <w:rsid w:val="00D817B0"/>
    <w:rsid w:val="00D823C6"/>
    <w:rsid w:val="00D82954"/>
    <w:rsid w:val="00D83229"/>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1B55"/>
    <w:rsid w:val="00DD2697"/>
    <w:rsid w:val="00DD740E"/>
    <w:rsid w:val="00DD7789"/>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C56"/>
    <w:rsid w:val="00DF7938"/>
    <w:rsid w:val="00E002D7"/>
    <w:rsid w:val="00E0219D"/>
    <w:rsid w:val="00E04859"/>
    <w:rsid w:val="00E05CDC"/>
    <w:rsid w:val="00E05EBD"/>
    <w:rsid w:val="00E073F6"/>
    <w:rsid w:val="00E07A20"/>
    <w:rsid w:val="00E110E7"/>
    <w:rsid w:val="00E11B20"/>
    <w:rsid w:val="00E138EA"/>
    <w:rsid w:val="00E13983"/>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1CD2"/>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845"/>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5DD5"/>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37AE8"/>
    <w:rsid w:val="00F40F0C"/>
    <w:rsid w:val="00F41518"/>
    <w:rsid w:val="00F42123"/>
    <w:rsid w:val="00F429C3"/>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3267"/>
    <w:rsid w:val="00F640F6"/>
    <w:rsid w:val="00F64C2B"/>
    <w:rsid w:val="00F65080"/>
    <w:rsid w:val="00F651BE"/>
    <w:rsid w:val="00F65322"/>
    <w:rsid w:val="00F65586"/>
    <w:rsid w:val="00F65BB0"/>
    <w:rsid w:val="00F6703D"/>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079"/>
    <w:rsid w:val="00F82200"/>
    <w:rsid w:val="00F840CC"/>
    <w:rsid w:val="00F8452F"/>
    <w:rsid w:val="00F8456C"/>
    <w:rsid w:val="00F85133"/>
    <w:rsid w:val="00F859D8"/>
    <w:rsid w:val="00F85FC2"/>
    <w:rsid w:val="00F868F5"/>
    <w:rsid w:val="00F87523"/>
    <w:rsid w:val="00F9056A"/>
    <w:rsid w:val="00F90F8D"/>
    <w:rsid w:val="00F90F95"/>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5F"/>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documentManagement/types"/>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E01B515-C5CF-4537-A972-45E7978F5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2719</TotalTime>
  <Pages>54</Pages>
  <Words>15914</Words>
  <Characters>114899</Characters>
  <Application>Microsoft Office Word</Application>
  <DocSecurity>0</DocSecurity>
  <Lines>957</Lines>
  <Paragraphs>261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215</cp:revision>
  <cp:lastPrinted>2018-06-26T09:14:00Z</cp:lastPrinted>
  <dcterms:created xsi:type="dcterms:W3CDTF">2019-05-24T02:38:00Z</dcterms:created>
  <dcterms:modified xsi:type="dcterms:W3CDTF">2019-11-05T12:23:00Z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